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0B689" w14:textId="7B63A962" w:rsidR="00E545F4" w:rsidRDefault="00794A07" w:rsidP="00E545F4">
      <w:pPr>
        <w:spacing w:line="276" w:lineRule="auto"/>
        <w:jc w:val="center"/>
        <w:rPr>
          <w:rFonts w:ascii="Arial Narrow" w:hAnsi="Arial Narrow"/>
          <w:b/>
          <w:bCs/>
          <w:sz w:val="28"/>
          <w:szCs w:val="28"/>
          <w:lang w:val="pl-PL"/>
        </w:rPr>
      </w:pPr>
      <w:r w:rsidRPr="00794A07">
        <w:rPr>
          <w:rFonts w:ascii="Arial Narrow" w:hAnsi="Arial Narrow"/>
          <w:b/>
          <w:bCs/>
          <w:sz w:val="28"/>
          <w:szCs w:val="28"/>
          <w:lang w:val="pl-PL"/>
        </w:rPr>
        <w:t xml:space="preserve">Załącznik nr 5 - </w:t>
      </w:r>
      <w:r w:rsidR="00E545F4" w:rsidRPr="00E545F4">
        <w:rPr>
          <w:rFonts w:ascii="Arial Narrow" w:hAnsi="Arial Narrow"/>
          <w:b/>
          <w:bCs/>
          <w:sz w:val="28"/>
          <w:szCs w:val="28"/>
          <w:lang w:val="pl-PL"/>
        </w:rPr>
        <w:t>WZÓR UMOWY</w:t>
      </w:r>
    </w:p>
    <w:p w14:paraId="4E5CD77A" w14:textId="62DC28E7" w:rsidR="00E545F4" w:rsidRDefault="00E545F4" w:rsidP="00E545F4">
      <w:pPr>
        <w:spacing w:line="276" w:lineRule="auto"/>
        <w:jc w:val="center"/>
        <w:rPr>
          <w:rFonts w:ascii="Arial Narrow" w:hAnsi="Arial Narrow"/>
          <w:sz w:val="24"/>
          <w:szCs w:val="24"/>
          <w:lang w:val="pl-PL"/>
        </w:rPr>
      </w:pPr>
      <w:r>
        <w:rPr>
          <w:rFonts w:ascii="Arial Narrow" w:hAnsi="Arial Narrow"/>
          <w:sz w:val="24"/>
          <w:szCs w:val="24"/>
          <w:lang w:val="pl-PL"/>
        </w:rPr>
        <w:t>UMOWA NR ……….</w:t>
      </w:r>
    </w:p>
    <w:p w14:paraId="03EA73DE" w14:textId="77777777" w:rsidR="00E545F4" w:rsidRDefault="00E545F4" w:rsidP="00E545F4">
      <w:pPr>
        <w:spacing w:line="276" w:lineRule="auto"/>
        <w:rPr>
          <w:rFonts w:ascii="Arial Narrow" w:hAnsi="Arial Narrow" w:cs="Calibri"/>
          <w:color w:val="000000"/>
          <w:sz w:val="24"/>
          <w:szCs w:val="24"/>
          <w:lang w:val="pl-PL"/>
        </w:rPr>
      </w:pPr>
    </w:p>
    <w:p w14:paraId="75F149D5" w14:textId="77777777" w:rsidR="005F7593" w:rsidRDefault="00E545F4" w:rsidP="00E545F4">
      <w:pPr>
        <w:spacing w:line="276" w:lineRule="auto"/>
        <w:jc w:val="both"/>
        <w:rPr>
          <w:rFonts w:ascii="Arial Narrow" w:hAnsi="Arial Narrow" w:cs="Calibri"/>
          <w:color w:val="000000"/>
          <w:sz w:val="24"/>
          <w:szCs w:val="24"/>
          <w:lang w:val="pl-PL"/>
        </w:rPr>
      </w:pPr>
      <w:r w:rsidRPr="00345B49">
        <w:rPr>
          <w:rFonts w:ascii="Arial Narrow" w:hAnsi="Arial Narrow" w:cs="Calibri"/>
          <w:color w:val="000000"/>
          <w:sz w:val="24"/>
          <w:szCs w:val="24"/>
          <w:lang w:val="pl-PL"/>
        </w:rPr>
        <w:t xml:space="preserve">W dniu ………………………………... pomiędzy </w:t>
      </w:r>
    </w:p>
    <w:p w14:paraId="09473234" w14:textId="72099DA2" w:rsidR="00E545F4" w:rsidRDefault="00E545F4" w:rsidP="00E545F4">
      <w:pPr>
        <w:spacing w:line="276" w:lineRule="auto"/>
        <w:jc w:val="both"/>
        <w:rPr>
          <w:rFonts w:ascii="Arial Narrow" w:hAnsi="Arial Narrow" w:cs="Calibri"/>
          <w:color w:val="000000"/>
          <w:sz w:val="24"/>
          <w:szCs w:val="24"/>
          <w:lang w:val="pl-PL"/>
        </w:rPr>
      </w:pPr>
      <w:r w:rsidRPr="00345B49">
        <w:rPr>
          <w:rFonts w:ascii="Arial Narrow" w:hAnsi="Arial Narrow" w:cs="Calibri"/>
          <w:b/>
          <w:bCs/>
          <w:color w:val="000000"/>
          <w:sz w:val="24"/>
          <w:szCs w:val="24"/>
          <w:lang w:val="pl-PL"/>
        </w:rPr>
        <w:t>GETEC Polska sp z o.o.</w:t>
      </w:r>
      <w:r w:rsidRPr="00345B49">
        <w:rPr>
          <w:rFonts w:ascii="Arial Narrow" w:hAnsi="Arial Narrow" w:cs="Calibri"/>
          <w:color w:val="000000"/>
          <w:sz w:val="24"/>
          <w:szCs w:val="24"/>
          <w:lang w:val="pl-PL"/>
        </w:rPr>
        <w:t xml:space="preserve">  z siedzibą w </w:t>
      </w:r>
      <w:r w:rsidRPr="00345B49">
        <w:rPr>
          <w:rFonts w:ascii="Arial Narrow" w:hAnsi="Arial Narrow" w:cs="Calibri"/>
          <w:color w:val="000000"/>
          <w:spacing w:val="-3"/>
          <w:sz w:val="24"/>
          <w:szCs w:val="24"/>
          <w:lang w:val="pl-PL"/>
        </w:rPr>
        <w:t>Turku</w:t>
      </w:r>
      <w:r>
        <w:rPr>
          <w:rFonts w:ascii="Arial Narrow" w:hAnsi="Arial Narrow" w:cs="Calibri"/>
          <w:color w:val="000000"/>
          <w:spacing w:val="-3"/>
          <w:sz w:val="24"/>
          <w:szCs w:val="24"/>
          <w:lang w:val="pl-PL"/>
        </w:rPr>
        <w:t xml:space="preserve"> </w:t>
      </w:r>
      <w:r w:rsidRPr="00345B49">
        <w:rPr>
          <w:rFonts w:ascii="Arial Narrow" w:hAnsi="Arial Narrow" w:cs="Calibri"/>
          <w:color w:val="000000"/>
          <w:sz w:val="24"/>
          <w:szCs w:val="24"/>
          <w:lang w:val="pl-PL"/>
        </w:rPr>
        <w:t>ul. Korytkowska 14, 62-700 Turek, wpisanym do Krajowego Rejestru Sądowego prowadzo</w:t>
      </w:r>
      <w:r w:rsidRPr="00345B49">
        <w:rPr>
          <w:rFonts w:ascii="Arial Narrow" w:hAnsi="Arial Narrow" w:cs="Calibri"/>
          <w:color w:val="000000"/>
          <w:spacing w:val="-4"/>
          <w:sz w:val="24"/>
          <w:szCs w:val="24"/>
          <w:lang w:val="pl-PL"/>
        </w:rPr>
        <w:t>n</w:t>
      </w:r>
      <w:r w:rsidRPr="00345B49">
        <w:rPr>
          <w:rFonts w:ascii="Arial Narrow" w:hAnsi="Arial Narrow" w:cs="Calibri"/>
          <w:color w:val="000000"/>
          <w:sz w:val="24"/>
          <w:szCs w:val="24"/>
          <w:lang w:val="pl-PL"/>
        </w:rPr>
        <w:t>ego</w:t>
      </w:r>
      <w:r w:rsidRPr="00345B49">
        <w:rPr>
          <w:rFonts w:ascii="Arial Narrow" w:hAnsi="Arial Narrow" w:cs="Calibri"/>
          <w:color w:val="000000"/>
          <w:spacing w:val="3"/>
          <w:sz w:val="24"/>
          <w:szCs w:val="24"/>
          <w:lang w:val="pl-PL"/>
        </w:rPr>
        <w:t xml:space="preserve"> przez Sąd Rejonowy w Poznaniu-Nowe Miasto i Wilda, </w:t>
      </w:r>
      <w:r w:rsidRPr="00345B49">
        <w:rPr>
          <w:rFonts w:ascii="Arial Narrow" w:hAnsi="Arial Narrow" w:cs="Calibri"/>
          <w:color w:val="000000"/>
          <w:sz w:val="24"/>
          <w:szCs w:val="24"/>
          <w:lang w:val="pl-PL"/>
        </w:rPr>
        <w:t>IX</w:t>
      </w:r>
      <w:r w:rsidRPr="00345B49">
        <w:rPr>
          <w:rFonts w:ascii="Arial Narrow" w:hAnsi="Arial Narrow" w:cs="Calibri"/>
          <w:color w:val="000000"/>
          <w:spacing w:val="1"/>
          <w:sz w:val="24"/>
          <w:szCs w:val="24"/>
          <w:lang w:val="pl-PL"/>
        </w:rPr>
        <w:t xml:space="preserve"> Wydział</w:t>
      </w:r>
      <w:r w:rsidRPr="00345B49">
        <w:rPr>
          <w:rFonts w:ascii="Arial Narrow" w:hAnsi="Arial Narrow" w:cs="Calibri"/>
          <w:color w:val="000000"/>
          <w:spacing w:val="3"/>
          <w:sz w:val="24"/>
          <w:szCs w:val="24"/>
          <w:lang w:val="pl-PL"/>
        </w:rPr>
        <w:t xml:space="preserve"> Gospodarczy</w:t>
      </w:r>
      <w:r w:rsidRPr="00345B49">
        <w:rPr>
          <w:rFonts w:ascii="Arial Narrow" w:hAnsi="Arial Narrow" w:cs="Calibri"/>
          <w:color w:val="000000"/>
          <w:sz w:val="24"/>
          <w:szCs w:val="24"/>
          <w:lang w:val="pl-PL"/>
        </w:rPr>
        <w:t xml:space="preserve"> Krajowego</w:t>
      </w:r>
      <w:r w:rsidRPr="00345B49">
        <w:rPr>
          <w:rFonts w:ascii="Arial Narrow" w:hAnsi="Arial Narrow" w:cs="Calibri"/>
          <w:color w:val="000000"/>
          <w:spacing w:val="6"/>
          <w:sz w:val="24"/>
          <w:szCs w:val="24"/>
          <w:lang w:val="pl-PL"/>
        </w:rPr>
        <w:t xml:space="preserve"> Rejestru</w:t>
      </w:r>
      <w:r w:rsidRPr="00345B49">
        <w:rPr>
          <w:rFonts w:ascii="Arial Narrow" w:hAnsi="Arial Narrow" w:cs="Calibri"/>
          <w:color w:val="000000"/>
          <w:spacing w:val="8"/>
          <w:sz w:val="24"/>
          <w:szCs w:val="24"/>
          <w:lang w:val="pl-PL"/>
        </w:rPr>
        <w:t xml:space="preserve"> Sądowego pod numerem KRS  </w:t>
      </w:r>
      <w:r w:rsidRPr="00345B49">
        <w:rPr>
          <w:rFonts w:ascii="Arial Narrow" w:hAnsi="Arial Narrow" w:cs="Calibri"/>
          <w:color w:val="000000"/>
          <w:sz w:val="24"/>
          <w:szCs w:val="24"/>
          <w:lang w:val="pl-PL"/>
        </w:rPr>
        <w:t>00005795519,</w:t>
      </w:r>
      <w:r w:rsidRPr="00345B49">
        <w:rPr>
          <w:rFonts w:ascii="Arial Narrow" w:hAnsi="Arial Narrow" w:cs="Calibri"/>
          <w:color w:val="000000"/>
          <w:spacing w:val="9"/>
          <w:sz w:val="24"/>
          <w:szCs w:val="24"/>
          <w:lang w:val="pl-PL"/>
        </w:rPr>
        <w:t xml:space="preserve"> REGON 262700636</w:t>
      </w:r>
      <w:r w:rsidRPr="00345B49">
        <w:rPr>
          <w:rFonts w:ascii="Arial Narrow" w:hAnsi="Arial Narrow" w:cs="Calibri"/>
          <w:color w:val="000000"/>
          <w:sz w:val="24"/>
          <w:szCs w:val="24"/>
          <w:lang w:val="pl-PL"/>
        </w:rPr>
        <w:t>, z NIP: 6681971830, zwanym w dalszej czę</w:t>
      </w:r>
      <w:r w:rsidRPr="00345B49">
        <w:rPr>
          <w:rFonts w:ascii="Arial Narrow" w:hAnsi="Arial Narrow" w:cs="Calibri"/>
          <w:color w:val="000000"/>
          <w:spacing w:val="-3"/>
          <w:sz w:val="24"/>
          <w:szCs w:val="24"/>
          <w:lang w:val="pl-PL"/>
        </w:rPr>
        <w:t>ś</w:t>
      </w:r>
      <w:r w:rsidRPr="00345B49">
        <w:rPr>
          <w:rFonts w:ascii="Arial Narrow" w:hAnsi="Arial Narrow" w:cs="Calibri"/>
          <w:color w:val="000000"/>
          <w:sz w:val="24"/>
          <w:szCs w:val="24"/>
          <w:lang w:val="pl-PL"/>
        </w:rPr>
        <w:t xml:space="preserve">ci umowy </w:t>
      </w:r>
      <w:r w:rsidRPr="00345B49">
        <w:rPr>
          <w:rFonts w:ascii="Arial Narrow" w:hAnsi="Arial Narrow" w:cs="Calibri"/>
          <w:b/>
          <w:bCs/>
          <w:color w:val="000000"/>
          <w:sz w:val="24"/>
          <w:szCs w:val="24"/>
          <w:lang w:val="pl-PL"/>
        </w:rPr>
        <w:t>„Zam</w:t>
      </w:r>
      <w:r w:rsidRPr="00345B49">
        <w:rPr>
          <w:rFonts w:ascii="Arial Narrow" w:hAnsi="Arial Narrow" w:cs="Calibri"/>
          <w:b/>
          <w:bCs/>
          <w:color w:val="000000"/>
          <w:spacing w:val="-4"/>
          <w:sz w:val="24"/>
          <w:szCs w:val="24"/>
          <w:lang w:val="pl-PL"/>
        </w:rPr>
        <w:t>a</w:t>
      </w:r>
      <w:r w:rsidRPr="00345B49">
        <w:rPr>
          <w:rFonts w:ascii="Arial Narrow" w:hAnsi="Arial Narrow" w:cs="Calibri"/>
          <w:b/>
          <w:bCs/>
          <w:color w:val="000000"/>
          <w:sz w:val="24"/>
          <w:szCs w:val="24"/>
          <w:lang w:val="pl-PL"/>
        </w:rPr>
        <w:t>wi</w:t>
      </w:r>
      <w:r w:rsidRPr="00345B49">
        <w:rPr>
          <w:rFonts w:ascii="Arial Narrow" w:hAnsi="Arial Narrow" w:cs="Calibri"/>
          <w:b/>
          <w:bCs/>
          <w:color w:val="000000"/>
          <w:spacing w:val="-4"/>
          <w:sz w:val="24"/>
          <w:szCs w:val="24"/>
          <w:lang w:val="pl-PL"/>
        </w:rPr>
        <w:t>a</w:t>
      </w:r>
      <w:r w:rsidRPr="00345B49">
        <w:rPr>
          <w:rFonts w:ascii="Arial Narrow" w:hAnsi="Arial Narrow" w:cs="Calibri"/>
          <w:b/>
          <w:bCs/>
          <w:color w:val="000000"/>
          <w:sz w:val="24"/>
          <w:szCs w:val="24"/>
          <w:lang w:val="pl-PL"/>
        </w:rPr>
        <w:t>jącym”</w:t>
      </w:r>
      <w:r w:rsidRPr="00345B49">
        <w:rPr>
          <w:rFonts w:ascii="Arial Narrow" w:hAnsi="Arial Narrow" w:cs="Calibri"/>
          <w:color w:val="000000"/>
          <w:sz w:val="24"/>
          <w:szCs w:val="24"/>
          <w:lang w:val="pl-PL"/>
        </w:rPr>
        <w:t xml:space="preserve"> reprezentowanym przez</w:t>
      </w:r>
      <w:r>
        <w:rPr>
          <w:rFonts w:ascii="Arial Narrow" w:hAnsi="Arial Narrow" w:cs="Calibri"/>
          <w:color w:val="000000"/>
          <w:sz w:val="24"/>
          <w:szCs w:val="24"/>
          <w:lang w:val="pl-PL"/>
        </w:rPr>
        <w:t>:</w:t>
      </w:r>
    </w:p>
    <w:p w14:paraId="18C61C68" w14:textId="1EE5EFBF" w:rsidR="00E545F4" w:rsidRDefault="005F7593" w:rsidP="00E545F4">
      <w:pPr>
        <w:pStyle w:val="Akapitzlist"/>
        <w:numPr>
          <w:ilvl w:val="0"/>
          <w:numId w:val="1"/>
        </w:numPr>
        <w:spacing w:line="276" w:lineRule="auto"/>
        <w:jc w:val="both"/>
        <w:rPr>
          <w:rFonts w:ascii="Arial Narrow" w:hAnsi="Arial Narrow"/>
          <w:sz w:val="24"/>
          <w:szCs w:val="24"/>
          <w:lang w:val="pl-PL"/>
        </w:rPr>
      </w:pPr>
      <w:r>
        <w:rPr>
          <w:rFonts w:ascii="Arial Narrow" w:hAnsi="Arial Narrow"/>
          <w:sz w:val="24"/>
          <w:szCs w:val="24"/>
          <w:lang w:val="pl-PL"/>
        </w:rPr>
        <w:t xml:space="preserve">Tomasz </w:t>
      </w:r>
      <w:r w:rsidR="00312397">
        <w:rPr>
          <w:rFonts w:ascii="Arial Narrow" w:hAnsi="Arial Narrow"/>
          <w:sz w:val="24"/>
          <w:szCs w:val="24"/>
          <w:lang w:val="pl-PL"/>
        </w:rPr>
        <w:t>Muszyński –</w:t>
      </w:r>
      <w:r w:rsidR="00E545F4">
        <w:rPr>
          <w:rFonts w:ascii="Arial Narrow" w:hAnsi="Arial Narrow"/>
          <w:sz w:val="24"/>
          <w:szCs w:val="24"/>
          <w:lang w:val="pl-PL"/>
        </w:rPr>
        <w:t xml:space="preserve"> Członek Zarządu</w:t>
      </w:r>
    </w:p>
    <w:p w14:paraId="085B48A3" w14:textId="6ACB8FE4" w:rsidR="00E545F4" w:rsidRDefault="005F7593" w:rsidP="00E545F4">
      <w:pPr>
        <w:pStyle w:val="Akapitzlist"/>
        <w:numPr>
          <w:ilvl w:val="0"/>
          <w:numId w:val="1"/>
        </w:numPr>
        <w:spacing w:line="276" w:lineRule="auto"/>
        <w:jc w:val="both"/>
        <w:rPr>
          <w:rFonts w:ascii="Arial Narrow" w:hAnsi="Arial Narrow"/>
          <w:sz w:val="24"/>
          <w:szCs w:val="24"/>
          <w:lang w:val="pl-PL"/>
        </w:rPr>
      </w:pPr>
      <w:r>
        <w:rPr>
          <w:rFonts w:ascii="Arial Narrow" w:hAnsi="Arial Narrow"/>
          <w:sz w:val="24"/>
          <w:szCs w:val="24"/>
          <w:lang w:val="pl-PL"/>
        </w:rPr>
        <w:t xml:space="preserve">Christophe </w:t>
      </w:r>
      <w:r w:rsidR="00312397">
        <w:rPr>
          <w:rFonts w:ascii="Arial Narrow" w:hAnsi="Arial Narrow"/>
          <w:sz w:val="24"/>
          <w:szCs w:val="24"/>
          <w:lang w:val="pl-PL"/>
        </w:rPr>
        <w:t>Szpyt –</w:t>
      </w:r>
      <w:r w:rsidR="00E545F4">
        <w:rPr>
          <w:rFonts w:ascii="Arial Narrow" w:hAnsi="Arial Narrow"/>
          <w:sz w:val="24"/>
          <w:szCs w:val="24"/>
          <w:lang w:val="pl-PL"/>
        </w:rPr>
        <w:t xml:space="preserve"> Członek Zarządu</w:t>
      </w:r>
    </w:p>
    <w:p w14:paraId="1086C0F6" w14:textId="2571E07C" w:rsidR="00E545F4" w:rsidRDefault="00E545F4" w:rsidP="00E545F4">
      <w:pPr>
        <w:spacing w:line="276" w:lineRule="auto"/>
        <w:jc w:val="both"/>
        <w:rPr>
          <w:rFonts w:ascii="Arial Narrow" w:hAnsi="Arial Narrow"/>
          <w:sz w:val="24"/>
          <w:szCs w:val="24"/>
          <w:lang w:val="pl-PL"/>
        </w:rPr>
      </w:pPr>
      <w:r>
        <w:rPr>
          <w:rFonts w:ascii="Arial Narrow" w:hAnsi="Arial Narrow"/>
          <w:sz w:val="24"/>
          <w:szCs w:val="24"/>
          <w:lang w:val="pl-PL"/>
        </w:rPr>
        <w:t>a</w:t>
      </w:r>
    </w:p>
    <w:p w14:paraId="6DCF57B3" w14:textId="50B5B145" w:rsidR="00E545F4" w:rsidRDefault="00E545F4" w:rsidP="00E545F4">
      <w:pPr>
        <w:spacing w:line="276" w:lineRule="auto"/>
        <w:jc w:val="both"/>
        <w:rPr>
          <w:rFonts w:ascii="Arial Narrow" w:hAnsi="Arial Narrow" w:cs="Calibri"/>
          <w:color w:val="000000"/>
          <w:sz w:val="24"/>
          <w:szCs w:val="24"/>
          <w:lang w:val="pl-PL"/>
        </w:rPr>
      </w:pPr>
      <w:r>
        <w:rPr>
          <w:rFonts w:ascii="Arial Narrow" w:hAnsi="Arial Narrow"/>
          <w:sz w:val="24"/>
          <w:szCs w:val="24"/>
          <w:lang w:val="pl-PL"/>
        </w:rPr>
        <w:t xml:space="preserve">firmą </w:t>
      </w:r>
      <w:r w:rsidRPr="00E545F4">
        <w:rPr>
          <w:rFonts w:ascii="Arial Narrow" w:hAnsi="Arial Narrow"/>
          <w:sz w:val="24"/>
          <w:szCs w:val="24"/>
          <w:highlight w:val="yellow"/>
          <w:lang w:val="pl-PL"/>
        </w:rPr>
        <w:t>xxxxxx</w:t>
      </w:r>
      <w:r>
        <w:rPr>
          <w:rFonts w:ascii="Arial Narrow" w:hAnsi="Arial Narrow"/>
          <w:sz w:val="24"/>
          <w:szCs w:val="24"/>
          <w:lang w:val="pl-PL"/>
        </w:rPr>
        <w:t xml:space="preserve"> z </w:t>
      </w:r>
      <w:r w:rsidRPr="00345B49">
        <w:rPr>
          <w:rFonts w:ascii="Arial Narrow" w:hAnsi="Arial Narrow" w:cs="Calibri"/>
          <w:color w:val="000000"/>
          <w:sz w:val="24"/>
          <w:szCs w:val="24"/>
          <w:lang w:val="pl-PL"/>
        </w:rPr>
        <w:t xml:space="preserve">siedzibą w </w:t>
      </w:r>
      <w:r w:rsidRPr="00E545F4">
        <w:rPr>
          <w:rFonts w:ascii="Arial Narrow" w:hAnsi="Arial Narrow" w:cs="Calibri"/>
          <w:color w:val="000000"/>
          <w:spacing w:val="-3"/>
          <w:sz w:val="24"/>
          <w:szCs w:val="24"/>
          <w:highlight w:val="yellow"/>
          <w:lang w:val="pl-PL"/>
        </w:rPr>
        <w:t>XXXXX</w:t>
      </w:r>
      <w:r>
        <w:rPr>
          <w:rFonts w:ascii="Arial Narrow" w:hAnsi="Arial Narrow" w:cs="Calibri"/>
          <w:color w:val="000000"/>
          <w:spacing w:val="-3"/>
          <w:sz w:val="24"/>
          <w:szCs w:val="24"/>
          <w:lang w:val="pl-PL"/>
        </w:rPr>
        <w:t xml:space="preserve"> </w:t>
      </w:r>
      <w:r w:rsidRPr="00345B49">
        <w:rPr>
          <w:rFonts w:ascii="Arial Narrow" w:hAnsi="Arial Narrow" w:cs="Calibri"/>
          <w:color w:val="000000"/>
          <w:sz w:val="24"/>
          <w:szCs w:val="24"/>
          <w:lang w:val="pl-PL"/>
        </w:rPr>
        <w:t xml:space="preserve">ul. </w:t>
      </w:r>
      <w:r w:rsidRPr="00E545F4">
        <w:rPr>
          <w:rFonts w:ascii="Arial Narrow" w:hAnsi="Arial Narrow" w:cs="Calibri"/>
          <w:color w:val="000000"/>
          <w:sz w:val="24"/>
          <w:szCs w:val="24"/>
          <w:highlight w:val="yellow"/>
          <w:lang w:val="pl-PL"/>
        </w:rPr>
        <w:t>XXXXXXX XX, XX-XXX XXXX</w:t>
      </w:r>
      <w:r w:rsidRPr="00345B49">
        <w:rPr>
          <w:rFonts w:ascii="Arial Narrow" w:hAnsi="Arial Narrow" w:cs="Calibri"/>
          <w:color w:val="000000"/>
          <w:sz w:val="24"/>
          <w:szCs w:val="24"/>
          <w:lang w:val="pl-PL"/>
        </w:rPr>
        <w:t>, wpisanym do Krajowego Rejestru Sądowego prowadzo</w:t>
      </w:r>
      <w:r w:rsidRPr="00345B49">
        <w:rPr>
          <w:rFonts w:ascii="Arial Narrow" w:hAnsi="Arial Narrow" w:cs="Calibri"/>
          <w:color w:val="000000"/>
          <w:spacing w:val="-4"/>
          <w:sz w:val="24"/>
          <w:szCs w:val="24"/>
          <w:lang w:val="pl-PL"/>
        </w:rPr>
        <w:t>n</w:t>
      </w:r>
      <w:r w:rsidRPr="00345B49">
        <w:rPr>
          <w:rFonts w:ascii="Arial Narrow" w:hAnsi="Arial Narrow" w:cs="Calibri"/>
          <w:color w:val="000000"/>
          <w:sz w:val="24"/>
          <w:szCs w:val="24"/>
          <w:lang w:val="pl-PL"/>
        </w:rPr>
        <w:t>ego</w:t>
      </w:r>
      <w:r w:rsidRPr="00345B49">
        <w:rPr>
          <w:rFonts w:ascii="Arial Narrow" w:hAnsi="Arial Narrow" w:cs="Calibri"/>
          <w:color w:val="000000"/>
          <w:spacing w:val="3"/>
          <w:sz w:val="24"/>
          <w:szCs w:val="24"/>
          <w:lang w:val="pl-PL"/>
        </w:rPr>
        <w:t xml:space="preserve"> przez Sąd Rejonowy w </w:t>
      </w:r>
      <w:r w:rsidRPr="00E545F4">
        <w:rPr>
          <w:rFonts w:ascii="Arial Narrow" w:hAnsi="Arial Narrow" w:cs="Calibri"/>
          <w:color w:val="000000"/>
          <w:spacing w:val="3"/>
          <w:sz w:val="24"/>
          <w:szCs w:val="24"/>
          <w:highlight w:val="yellow"/>
          <w:lang w:val="pl-PL"/>
        </w:rPr>
        <w:t>XXXXXXX</w:t>
      </w:r>
      <w:r w:rsidRPr="00345B49">
        <w:rPr>
          <w:rFonts w:ascii="Arial Narrow" w:hAnsi="Arial Narrow" w:cs="Calibri"/>
          <w:color w:val="000000"/>
          <w:spacing w:val="3"/>
          <w:sz w:val="24"/>
          <w:szCs w:val="24"/>
          <w:lang w:val="pl-PL"/>
        </w:rPr>
        <w:t xml:space="preserve">, </w:t>
      </w:r>
      <w:r w:rsidRPr="00345B49">
        <w:rPr>
          <w:rFonts w:ascii="Arial Narrow" w:hAnsi="Arial Narrow" w:cs="Calibri"/>
          <w:color w:val="000000"/>
          <w:sz w:val="24"/>
          <w:szCs w:val="24"/>
          <w:lang w:val="pl-PL"/>
        </w:rPr>
        <w:t>IX</w:t>
      </w:r>
      <w:r w:rsidRPr="00345B49">
        <w:rPr>
          <w:rFonts w:ascii="Arial Narrow" w:hAnsi="Arial Narrow" w:cs="Calibri"/>
          <w:color w:val="000000"/>
          <w:spacing w:val="1"/>
          <w:sz w:val="24"/>
          <w:szCs w:val="24"/>
          <w:lang w:val="pl-PL"/>
        </w:rPr>
        <w:t xml:space="preserve"> Wydział</w:t>
      </w:r>
      <w:r w:rsidRPr="00345B49">
        <w:rPr>
          <w:rFonts w:ascii="Arial Narrow" w:hAnsi="Arial Narrow" w:cs="Calibri"/>
          <w:color w:val="000000"/>
          <w:spacing w:val="3"/>
          <w:sz w:val="24"/>
          <w:szCs w:val="24"/>
          <w:lang w:val="pl-PL"/>
        </w:rPr>
        <w:t xml:space="preserve"> Gospodarczy</w:t>
      </w:r>
      <w:r w:rsidRPr="00345B49">
        <w:rPr>
          <w:rFonts w:ascii="Arial Narrow" w:hAnsi="Arial Narrow" w:cs="Calibri"/>
          <w:color w:val="000000"/>
          <w:sz w:val="24"/>
          <w:szCs w:val="24"/>
          <w:lang w:val="pl-PL"/>
        </w:rPr>
        <w:t xml:space="preserve"> Krajowego</w:t>
      </w:r>
      <w:r w:rsidRPr="00345B49">
        <w:rPr>
          <w:rFonts w:ascii="Arial Narrow" w:hAnsi="Arial Narrow" w:cs="Calibri"/>
          <w:color w:val="000000"/>
          <w:spacing w:val="6"/>
          <w:sz w:val="24"/>
          <w:szCs w:val="24"/>
          <w:lang w:val="pl-PL"/>
        </w:rPr>
        <w:t xml:space="preserve"> Rejestru</w:t>
      </w:r>
      <w:r w:rsidRPr="00345B49">
        <w:rPr>
          <w:rFonts w:ascii="Arial Narrow" w:hAnsi="Arial Narrow" w:cs="Calibri"/>
          <w:color w:val="000000"/>
          <w:spacing w:val="8"/>
          <w:sz w:val="24"/>
          <w:szCs w:val="24"/>
          <w:lang w:val="pl-PL"/>
        </w:rPr>
        <w:t xml:space="preserve"> Sądowego pod numerem KRS </w:t>
      </w:r>
      <w:r w:rsidRPr="00E545F4">
        <w:rPr>
          <w:rFonts w:ascii="Arial Narrow" w:hAnsi="Arial Narrow" w:cs="Calibri"/>
          <w:color w:val="000000"/>
          <w:spacing w:val="8"/>
          <w:sz w:val="24"/>
          <w:szCs w:val="24"/>
          <w:highlight w:val="yellow"/>
          <w:lang w:val="pl-PL"/>
        </w:rPr>
        <w:t>XXXXXXXXX</w:t>
      </w:r>
      <w:r w:rsidRPr="00345B49">
        <w:rPr>
          <w:rFonts w:ascii="Arial Narrow" w:hAnsi="Arial Narrow" w:cs="Calibri"/>
          <w:color w:val="000000"/>
          <w:sz w:val="24"/>
          <w:szCs w:val="24"/>
          <w:lang w:val="pl-PL"/>
        </w:rPr>
        <w:t>,</w:t>
      </w:r>
      <w:r w:rsidRPr="00345B49">
        <w:rPr>
          <w:rFonts w:ascii="Arial Narrow" w:hAnsi="Arial Narrow" w:cs="Calibri"/>
          <w:color w:val="000000"/>
          <w:spacing w:val="9"/>
          <w:sz w:val="24"/>
          <w:szCs w:val="24"/>
          <w:lang w:val="pl-PL"/>
        </w:rPr>
        <w:t xml:space="preserve"> REGON </w:t>
      </w:r>
      <w:r w:rsidRPr="00E545F4">
        <w:rPr>
          <w:rFonts w:ascii="Arial Narrow" w:hAnsi="Arial Narrow" w:cs="Calibri"/>
          <w:color w:val="000000"/>
          <w:spacing w:val="9"/>
          <w:sz w:val="24"/>
          <w:szCs w:val="24"/>
          <w:highlight w:val="yellow"/>
          <w:lang w:val="pl-PL"/>
        </w:rPr>
        <w:t>XXXXXXXX</w:t>
      </w:r>
      <w:r w:rsidRPr="00345B49">
        <w:rPr>
          <w:rFonts w:ascii="Arial Narrow" w:hAnsi="Arial Narrow" w:cs="Calibri"/>
          <w:color w:val="000000"/>
          <w:sz w:val="24"/>
          <w:szCs w:val="24"/>
          <w:lang w:val="pl-PL"/>
        </w:rPr>
        <w:t xml:space="preserve">, z NIP: </w:t>
      </w:r>
      <w:r w:rsidRPr="00E545F4">
        <w:rPr>
          <w:rFonts w:ascii="Arial Narrow" w:hAnsi="Arial Narrow" w:cs="Calibri"/>
          <w:color w:val="000000"/>
          <w:sz w:val="24"/>
          <w:szCs w:val="24"/>
          <w:highlight w:val="yellow"/>
          <w:lang w:val="pl-PL"/>
        </w:rPr>
        <w:t>XXXXXXXX</w:t>
      </w:r>
      <w:r w:rsidRPr="00345B49">
        <w:rPr>
          <w:rFonts w:ascii="Arial Narrow" w:hAnsi="Arial Narrow" w:cs="Calibri"/>
          <w:color w:val="000000"/>
          <w:sz w:val="24"/>
          <w:szCs w:val="24"/>
          <w:lang w:val="pl-PL"/>
        </w:rPr>
        <w:t>, zwanym w dalszej czę</w:t>
      </w:r>
      <w:r w:rsidRPr="00345B49">
        <w:rPr>
          <w:rFonts w:ascii="Arial Narrow" w:hAnsi="Arial Narrow" w:cs="Calibri"/>
          <w:color w:val="000000"/>
          <w:spacing w:val="-3"/>
          <w:sz w:val="24"/>
          <w:szCs w:val="24"/>
          <w:lang w:val="pl-PL"/>
        </w:rPr>
        <w:t>ś</w:t>
      </w:r>
      <w:r w:rsidRPr="00345B49">
        <w:rPr>
          <w:rFonts w:ascii="Arial Narrow" w:hAnsi="Arial Narrow" w:cs="Calibri"/>
          <w:color w:val="000000"/>
          <w:sz w:val="24"/>
          <w:szCs w:val="24"/>
          <w:lang w:val="pl-PL"/>
        </w:rPr>
        <w:t xml:space="preserve">ci umowy </w:t>
      </w:r>
      <w:r w:rsidRPr="00345B49">
        <w:rPr>
          <w:rFonts w:ascii="Arial Narrow" w:hAnsi="Arial Narrow" w:cs="Calibri"/>
          <w:b/>
          <w:bCs/>
          <w:color w:val="000000"/>
          <w:sz w:val="24"/>
          <w:szCs w:val="24"/>
          <w:lang w:val="pl-PL"/>
        </w:rPr>
        <w:t>„</w:t>
      </w:r>
      <w:r>
        <w:rPr>
          <w:rFonts w:ascii="Arial Narrow" w:hAnsi="Arial Narrow" w:cs="Calibri"/>
          <w:b/>
          <w:bCs/>
          <w:color w:val="000000"/>
          <w:sz w:val="24"/>
          <w:szCs w:val="24"/>
          <w:lang w:val="pl-PL"/>
        </w:rPr>
        <w:t>Wykonawcą</w:t>
      </w:r>
      <w:r w:rsidRPr="00345B49">
        <w:rPr>
          <w:rFonts w:ascii="Arial Narrow" w:hAnsi="Arial Narrow" w:cs="Calibri"/>
          <w:b/>
          <w:bCs/>
          <w:color w:val="000000"/>
          <w:sz w:val="24"/>
          <w:szCs w:val="24"/>
          <w:lang w:val="pl-PL"/>
        </w:rPr>
        <w:t>”</w:t>
      </w:r>
      <w:r w:rsidRPr="00345B49">
        <w:rPr>
          <w:rFonts w:ascii="Arial Narrow" w:hAnsi="Arial Narrow" w:cs="Calibri"/>
          <w:color w:val="000000"/>
          <w:sz w:val="24"/>
          <w:szCs w:val="24"/>
          <w:lang w:val="pl-PL"/>
        </w:rPr>
        <w:t xml:space="preserve"> reprezentowanym przez</w:t>
      </w:r>
      <w:r>
        <w:rPr>
          <w:rFonts w:ascii="Arial Narrow" w:hAnsi="Arial Narrow" w:cs="Calibri"/>
          <w:color w:val="000000"/>
          <w:sz w:val="24"/>
          <w:szCs w:val="24"/>
          <w:lang w:val="pl-PL"/>
        </w:rPr>
        <w:t>:</w:t>
      </w:r>
    </w:p>
    <w:p w14:paraId="07FF3656" w14:textId="77777777" w:rsidR="00E545F4" w:rsidRDefault="00E545F4" w:rsidP="00E545F4">
      <w:pPr>
        <w:pStyle w:val="Akapitzlist"/>
        <w:numPr>
          <w:ilvl w:val="0"/>
          <w:numId w:val="2"/>
        </w:numPr>
        <w:spacing w:line="276" w:lineRule="auto"/>
        <w:jc w:val="both"/>
        <w:rPr>
          <w:rFonts w:ascii="Arial Narrow" w:hAnsi="Arial Narrow"/>
          <w:sz w:val="24"/>
          <w:szCs w:val="24"/>
          <w:lang w:val="pl-PL"/>
        </w:rPr>
      </w:pPr>
      <w:r>
        <w:rPr>
          <w:rFonts w:ascii="Arial Narrow" w:hAnsi="Arial Narrow"/>
          <w:sz w:val="24"/>
          <w:szCs w:val="24"/>
          <w:lang w:val="pl-PL"/>
        </w:rPr>
        <w:t>Xxxxxx xxxxxx – Członek Zarządu</w:t>
      </w:r>
    </w:p>
    <w:p w14:paraId="64D42AC0" w14:textId="77777777" w:rsidR="00E545F4" w:rsidRDefault="00E545F4" w:rsidP="00E545F4">
      <w:pPr>
        <w:pStyle w:val="Akapitzlist"/>
        <w:numPr>
          <w:ilvl w:val="0"/>
          <w:numId w:val="2"/>
        </w:numPr>
        <w:spacing w:line="276" w:lineRule="auto"/>
        <w:jc w:val="both"/>
        <w:rPr>
          <w:rFonts w:ascii="Arial Narrow" w:hAnsi="Arial Narrow"/>
          <w:sz w:val="24"/>
          <w:szCs w:val="24"/>
          <w:lang w:val="pl-PL"/>
        </w:rPr>
      </w:pPr>
      <w:r>
        <w:rPr>
          <w:rFonts w:ascii="Arial Narrow" w:hAnsi="Arial Narrow"/>
          <w:sz w:val="24"/>
          <w:szCs w:val="24"/>
          <w:lang w:val="pl-PL"/>
        </w:rPr>
        <w:t>Xxxxxx xxxxxx – Członek Zarządu</w:t>
      </w:r>
    </w:p>
    <w:p w14:paraId="3BCB5C90" w14:textId="466463E4" w:rsidR="00E545F4" w:rsidRDefault="00E545F4" w:rsidP="00E545F4">
      <w:pPr>
        <w:spacing w:line="276" w:lineRule="auto"/>
        <w:jc w:val="both"/>
        <w:rPr>
          <w:rFonts w:ascii="Arial Narrow" w:hAnsi="Arial Narrow" w:cs="Calibri"/>
          <w:color w:val="000000"/>
          <w:sz w:val="24"/>
          <w:szCs w:val="24"/>
          <w:lang w:val="pl-PL"/>
        </w:rPr>
      </w:pPr>
    </w:p>
    <w:p w14:paraId="1285409B" w14:textId="77F781AC" w:rsidR="00E545F4" w:rsidRDefault="00E545F4" w:rsidP="00E545F4">
      <w:pPr>
        <w:spacing w:line="276" w:lineRule="auto"/>
        <w:jc w:val="center"/>
        <w:rPr>
          <w:rFonts w:ascii="Arial Narrow" w:hAnsi="Arial Narrow" w:cs="Calibri"/>
          <w:b/>
          <w:bCs/>
          <w:color w:val="000000"/>
          <w:sz w:val="24"/>
          <w:szCs w:val="24"/>
          <w:lang w:val="pl-PL"/>
        </w:rPr>
      </w:pPr>
      <w:r w:rsidRPr="00345B49">
        <w:rPr>
          <w:rFonts w:ascii="Arial Narrow" w:hAnsi="Arial Narrow" w:cs="Calibri"/>
          <w:b/>
          <w:bCs/>
          <w:color w:val="000000"/>
          <w:sz w:val="24"/>
          <w:szCs w:val="24"/>
          <w:lang w:val="pl-PL"/>
        </w:rPr>
        <w:t>§ 1</w:t>
      </w:r>
    </w:p>
    <w:p w14:paraId="11C17FC6" w14:textId="6FE22F13" w:rsidR="00E545F4" w:rsidRPr="00084EAB" w:rsidRDefault="00E545F4" w:rsidP="00A10C9F">
      <w:pPr>
        <w:pStyle w:val="Akapitzlist"/>
        <w:numPr>
          <w:ilvl w:val="0"/>
          <w:numId w:val="4"/>
        </w:numPr>
        <w:spacing w:before="160" w:after="0" w:line="276" w:lineRule="auto"/>
        <w:ind w:left="426"/>
        <w:jc w:val="both"/>
        <w:rPr>
          <w:rFonts w:ascii="Arial Narrow" w:hAnsi="Arial Narrow" w:cs="Calibri"/>
          <w:color w:val="000000"/>
          <w:sz w:val="24"/>
          <w:szCs w:val="24"/>
          <w:lang w:val="pl-PL"/>
        </w:rPr>
      </w:pPr>
      <w:bookmarkStart w:id="0" w:name="_Hlk221023556"/>
      <w:r w:rsidRPr="00084EAB">
        <w:rPr>
          <w:rFonts w:ascii="Arial Narrow" w:hAnsi="Arial Narrow" w:cs="Calibri"/>
          <w:color w:val="000000"/>
          <w:sz w:val="24"/>
          <w:szCs w:val="24"/>
          <w:lang w:val="pl-PL"/>
        </w:rPr>
        <w:t>Wykonawca zo</w:t>
      </w:r>
      <w:r w:rsidRPr="00084EAB">
        <w:rPr>
          <w:rFonts w:ascii="Arial Narrow" w:hAnsi="Arial Narrow" w:cs="Calibri"/>
          <w:color w:val="000000"/>
          <w:spacing w:val="-4"/>
          <w:sz w:val="24"/>
          <w:szCs w:val="24"/>
          <w:lang w:val="pl-PL"/>
        </w:rPr>
        <w:t>b</w:t>
      </w:r>
      <w:r w:rsidRPr="00084EAB">
        <w:rPr>
          <w:rFonts w:ascii="Arial Narrow" w:hAnsi="Arial Narrow" w:cs="Calibri"/>
          <w:color w:val="000000"/>
          <w:sz w:val="24"/>
          <w:szCs w:val="24"/>
          <w:lang w:val="pl-PL"/>
        </w:rPr>
        <w:t>owiązu</w:t>
      </w:r>
      <w:r w:rsidRPr="00084EAB">
        <w:rPr>
          <w:rFonts w:ascii="Arial Narrow" w:hAnsi="Arial Narrow" w:cs="Calibri"/>
          <w:color w:val="000000"/>
          <w:spacing w:val="-3"/>
          <w:sz w:val="24"/>
          <w:szCs w:val="24"/>
          <w:lang w:val="pl-PL"/>
        </w:rPr>
        <w:t>j</w:t>
      </w:r>
      <w:r w:rsidRPr="00084EAB">
        <w:rPr>
          <w:rFonts w:ascii="Arial Narrow" w:hAnsi="Arial Narrow" w:cs="Calibri"/>
          <w:color w:val="000000"/>
          <w:sz w:val="24"/>
          <w:szCs w:val="24"/>
          <w:lang w:val="pl-PL"/>
        </w:rPr>
        <w:t xml:space="preserve">e </w:t>
      </w:r>
      <w:r w:rsidRPr="00084EAB">
        <w:rPr>
          <w:rFonts w:ascii="Arial Narrow" w:hAnsi="Arial Narrow" w:cs="Calibri"/>
          <w:color w:val="000000"/>
          <w:spacing w:val="-3"/>
          <w:sz w:val="24"/>
          <w:szCs w:val="24"/>
          <w:lang w:val="pl-PL"/>
        </w:rPr>
        <w:t>s</w:t>
      </w:r>
      <w:r w:rsidRPr="00084EAB">
        <w:rPr>
          <w:rFonts w:ascii="Arial Narrow" w:hAnsi="Arial Narrow" w:cs="Calibri"/>
          <w:color w:val="000000"/>
          <w:sz w:val="24"/>
          <w:szCs w:val="24"/>
          <w:lang w:val="pl-PL"/>
        </w:rPr>
        <w:t xml:space="preserve">ię do wykonania </w:t>
      </w:r>
      <w:r w:rsidRPr="00084EAB">
        <w:rPr>
          <w:rFonts w:ascii="Arial Narrow" w:hAnsi="Arial Narrow" w:cs="Calibri"/>
          <w:b/>
          <w:bCs/>
          <w:color w:val="000000"/>
          <w:sz w:val="24"/>
          <w:szCs w:val="24"/>
          <w:lang w:val="pl-PL"/>
        </w:rPr>
        <w:t>usługi zaprojektowania, dostawy i m</w:t>
      </w:r>
      <w:r w:rsidRPr="00084EAB">
        <w:rPr>
          <w:rFonts w:ascii="Arial Narrow" w:hAnsi="Arial Narrow" w:cs="Calibri"/>
          <w:b/>
          <w:bCs/>
          <w:color w:val="000000"/>
          <w:spacing w:val="-4"/>
          <w:sz w:val="24"/>
          <w:szCs w:val="24"/>
          <w:lang w:val="pl-PL"/>
        </w:rPr>
        <w:t>o</w:t>
      </w:r>
      <w:r w:rsidRPr="00084EAB">
        <w:rPr>
          <w:rFonts w:ascii="Arial Narrow" w:hAnsi="Arial Narrow" w:cs="Calibri"/>
          <w:b/>
          <w:bCs/>
          <w:color w:val="000000"/>
          <w:sz w:val="24"/>
          <w:szCs w:val="24"/>
          <w:lang w:val="pl-PL"/>
        </w:rPr>
        <w:t>ntażu 24 nowych w</w:t>
      </w:r>
      <w:r w:rsidRPr="00084EAB">
        <w:rPr>
          <w:rFonts w:ascii="Arial Narrow" w:hAnsi="Arial Narrow" w:cs="Calibri"/>
          <w:b/>
          <w:bCs/>
          <w:color w:val="000000"/>
          <w:spacing w:val="-4"/>
          <w:sz w:val="24"/>
          <w:szCs w:val="24"/>
          <w:lang w:val="pl-PL"/>
        </w:rPr>
        <w:t>ę</w:t>
      </w:r>
      <w:r w:rsidRPr="00084EAB">
        <w:rPr>
          <w:rFonts w:ascii="Arial Narrow" w:hAnsi="Arial Narrow" w:cs="Calibri"/>
          <w:b/>
          <w:bCs/>
          <w:color w:val="000000"/>
          <w:sz w:val="24"/>
          <w:szCs w:val="24"/>
          <w:lang w:val="pl-PL"/>
        </w:rPr>
        <w:t>złów ciepl</w:t>
      </w:r>
      <w:r w:rsidRPr="00084EAB">
        <w:rPr>
          <w:rFonts w:ascii="Arial Narrow" w:hAnsi="Arial Narrow" w:cs="Calibri"/>
          <w:b/>
          <w:bCs/>
          <w:color w:val="000000"/>
          <w:spacing w:val="-4"/>
          <w:sz w:val="24"/>
          <w:szCs w:val="24"/>
          <w:lang w:val="pl-PL"/>
        </w:rPr>
        <w:t>n</w:t>
      </w:r>
      <w:r w:rsidRPr="00084EAB">
        <w:rPr>
          <w:rFonts w:ascii="Arial Narrow" w:hAnsi="Arial Narrow" w:cs="Calibri"/>
          <w:b/>
          <w:bCs/>
          <w:color w:val="000000"/>
          <w:sz w:val="24"/>
          <w:szCs w:val="24"/>
          <w:lang w:val="pl-PL"/>
        </w:rPr>
        <w:t>yc</w:t>
      </w:r>
      <w:r w:rsidRPr="00084EAB">
        <w:rPr>
          <w:rFonts w:ascii="Arial Narrow" w:hAnsi="Arial Narrow" w:cs="Calibri"/>
          <w:b/>
          <w:bCs/>
          <w:color w:val="000000"/>
          <w:spacing w:val="-4"/>
          <w:sz w:val="24"/>
          <w:szCs w:val="24"/>
          <w:lang w:val="pl-PL"/>
        </w:rPr>
        <w:t>h</w:t>
      </w:r>
      <w:r w:rsidRPr="00084EAB">
        <w:rPr>
          <w:rFonts w:ascii="Arial Narrow" w:hAnsi="Arial Narrow" w:cs="Calibri"/>
          <w:b/>
          <w:bCs/>
          <w:color w:val="000000"/>
          <w:sz w:val="24"/>
          <w:szCs w:val="24"/>
          <w:lang w:val="pl-PL"/>
        </w:rPr>
        <w:t xml:space="preserve"> kompaktowych oraz demontażu urządzeń starych węzłów cieplnych w pomieszczeniach węzłów cieplnych w budynkach mieszkalnych Luboniu w obszarze ulic Źródlana – Kościuszki</w:t>
      </w:r>
      <w:bookmarkEnd w:id="0"/>
      <w:r w:rsidRPr="00084EAB">
        <w:rPr>
          <w:rFonts w:ascii="Arial Narrow" w:hAnsi="Arial Narrow" w:cs="Calibri"/>
          <w:color w:val="000000"/>
          <w:sz w:val="24"/>
          <w:szCs w:val="24"/>
          <w:lang w:val="pl-PL"/>
        </w:rPr>
        <w:t xml:space="preserve">, zgodnie z ofertą numer </w:t>
      </w:r>
      <w:r w:rsidRPr="00084EAB">
        <w:rPr>
          <w:rFonts w:ascii="Arial Narrow" w:hAnsi="Arial Narrow" w:cs="Calibri"/>
          <w:color w:val="000000"/>
          <w:sz w:val="24"/>
          <w:szCs w:val="24"/>
          <w:highlight w:val="yellow"/>
          <w:lang w:val="pl-PL"/>
        </w:rPr>
        <w:t>……………</w:t>
      </w:r>
      <w:r w:rsidRPr="00084EAB">
        <w:rPr>
          <w:rFonts w:ascii="Arial Narrow" w:hAnsi="Arial Narrow" w:cs="Calibri"/>
          <w:color w:val="000000"/>
          <w:sz w:val="24"/>
          <w:szCs w:val="24"/>
          <w:lang w:val="pl-PL"/>
        </w:rPr>
        <w:t xml:space="preserve"> z dnia </w:t>
      </w:r>
      <w:r w:rsidRPr="00084EAB">
        <w:rPr>
          <w:rFonts w:ascii="Arial Narrow" w:hAnsi="Arial Narrow" w:cs="Calibri"/>
          <w:color w:val="000000"/>
          <w:sz w:val="24"/>
          <w:szCs w:val="24"/>
          <w:highlight w:val="yellow"/>
          <w:lang w:val="pl-PL"/>
        </w:rPr>
        <w:t>………</w:t>
      </w:r>
      <w:proofErr w:type="gramStart"/>
      <w:r w:rsidRPr="00084EAB">
        <w:rPr>
          <w:rFonts w:ascii="Arial Narrow" w:hAnsi="Arial Narrow" w:cs="Calibri"/>
          <w:color w:val="000000"/>
          <w:sz w:val="24"/>
          <w:szCs w:val="24"/>
          <w:highlight w:val="yellow"/>
          <w:lang w:val="pl-PL"/>
        </w:rPr>
        <w:t>…….</w:t>
      </w:r>
      <w:proofErr w:type="gramEnd"/>
      <w:r w:rsidRPr="00084EAB">
        <w:rPr>
          <w:rFonts w:ascii="Arial Narrow" w:hAnsi="Arial Narrow" w:cs="Calibri"/>
          <w:color w:val="000000"/>
          <w:sz w:val="24"/>
          <w:szCs w:val="24"/>
          <w:highlight w:val="yellow"/>
          <w:lang w:val="pl-PL"/>
        </w:rPr>
        <w:t>.</w:t>
      </w:r>
    </w:p>
    <w:p w14:paraId="7B7562D2" w14:textId="77777777" w:rsidR="004D0301" w:rsidRDefault="004D0301" w:rsidP="00A10C9F">
      <w:pPr>
        <w:spacing w:after="0" w:line="276" w:lineRule="auto"/>
        <w:jc w:val="both"/>
        <w:rPr>
          <w:rFonts w:ascii="Arial Narrow" w:hAnsi="Arial Narrow" w:cs="Calibri"/>
          <w:color w:val="000000"/>
          <w:sz w:val="24"/>
          <w:szCs w:val="24"/>
          <w:lang w:val="pl-PL"/>
        </w:rPr>
      </w:pPr>
    </w:p>
    <w:p w14:paraId="7BC76EE5" w14:textId="255C0325" w:rsidR="004D0301" w:rsidRPr="00345B49" w:rsidRDefault="004D0301" w:rsidP="00A10C9F">
      <w:pPr>
        <w:pStyle w:val="Akapitzlist"/>
        <w:numPr>
          <w:ilvl w:val="0"/>
          <w:numId w:val="4"/>
        </w:numPr>
        <w:spacing w:after="0" w:line="276" w:lineRule="auto"/>
        <w:ind w:left="426"/>
        <w:jc w:val="both"/>
        <w:rPr>
          <w:rFonts w:ascii="Arial Narrow" w:hAnsi="Arial Narrow" w:cs="Times New Roman"/>
          <w:color w:val="010302"/>
          <w:sz w:val="24"/>
          <w:szCs w:val="24"/>
          <w:lang w:val="pl-PL"/>
        </w:rPr>
      </w:pPr>
      <w:r w:rsidRPr="00345B49">
        <w:rPr>
          <w:rFonts w:ascii="Arial Narrow" w:hAnsi="Arial Narrow" w:cs="Calibri"/>
          <w:color w:val="000000"/>
          <w:sz w:val="24"/>
          <w:szCs w:val="24"/>
          <w:lang w:val="pl-PL"/>
        </w:rPr>
        <w:t>Szczegółowy zakr</w:t>
      </w:r>
      <w:r w:rsidRPr="00345B49">
        <w:rPr>
          <w:rFonts w:ascii="Arial Narrow" w:hAnsi="Arial Narrow" w:cs="Calibri"/>
          <w:color w:val="000000"/>
          <w:spacing w:val="-3"/>
          <w:sz w:val="24"/>
          <w:szCs w:val="24"/>
          <w:lang w:val="pl-PL"/>
        </w:rPr>
        <w:t>e</w:t>
      </w:r>
      <w:r w:rsidRPr="00345B49">
        <w:rPr>
          <w:rFonts w:ascii="Arial Narrow" w:hAnsi="Arial Narrow" w:cs="Calibri"/>
          <w:color w:val="000000"/>
          <w:sz w:val="24"/>
          <w:szCs w:val="24"/>
          <w:lang w:val="pl-PL"/>
        </w:rPr>
        <w:t>s zamówienia obejmu</w:t>
      </w:r>
      <w:r w:rsidRPr="00345B49">
        <w:rPr>
          <w:rFonts w:ascii="Arial Narrow" w:hAnsi="Arial Narrow" w:cs="Calibri"/>
          <w:color w:val="000000"/>
          <w:spacing w:val="-3"/>
          <w:sz w:val="24"/>
          <w:szCs w:val="24"/>
          <w:lang w:val="pl-PL"/>
        </w:rPr>
        <w:t>j</w:t>
      </w:r>
      <w:r w:rsidRPr="00345B49">
        <w:rPr>
          <w:rFonts w:ascii="Arial Narrow" w:hAnsi="Arial Narrow" w:cs="Calibri"/>
          <w:color w:val="000000"/>
          <w:sz w:val="24"/>
          <w:szCs w:val="24"/>
          <w:lang w:val="pl-PL"/>
        </w:rPr>
        <w:t>e</w:t>
      </w:r>
      <w:r w:rsidR="00134653">
        <w:rPr>
          <w:rFonts w:ascii="Arial Narrow" w:hAnsi="Arial Narrow" w:cs="Calibri"/>
          <w:color w:val="000000"/>
          <w:sz w:val="24"/>
          <w:szCs w:val="24"/>
          <w:lang w:val="pl-PL"/>
        </w:rPr>
        <w:t xml:space="preserve"> zgodnie ze Specyfikacją</w:t>
      </w:r>
      <w:r w:rsidR="00312397">
        <w:rPr>
          <w:rFonts w:ascii="Arial Narrow" w:hAnsi="Arial Narrow" w:cs="Calibri"/>
          <w:color w:val="000000"/>
          <w:sz w:val="24"/>
          <w:szCs w:val="24"/>
          <w:lang w:val="pl-PL"/>
        </w:rPr>
        <w:t xml:space="preserve"> Zamówienia</w:t>
      </w:r>
      <w:r w:rsidRPr="00345B49">
        <w:rPr>
          <w:rFonts w:ascii="Arial Narrow" w:hAnsi="Arial Narrow" w:cs="Calibri"/>
          <w:color w:val="000000"/>
          <w:sz w:val="24"/>
          <w:szCs w:val="24"/>
          <w:lang w:val="pl-PL"/>
        </w:rPr>
        <w:t>:</w:t>
      </w:r>
    </w:p>
    <w:p w14:paraId="2B989327" w14:textId="642B65DF" w:rsidR="005F7593" w:rsidRPr="00312397" w:rsidRDefault="005F7593" w:rsidP="003F1620">
      <w:pPr>
        <w:pStyle w:val="Akapitzlist"/>
        <w:numPr>
          <w:ilvl w:val="0"/>
          <w:numId w:val="6"/>
        </w:numPr>
        <w:spacing w:after="0"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Przygotowanie projekt</w:t>
      </w:r>
      <w:r w:rsidR="00134653">
        <w:rPr>
          <w:rFonts w:ascii="Arial Narrow" w:hAnsi="Arial Narrow" w:cs="Times New Roman"/>
          <w:color w:val="010302"/>
          <w:sz w:val="24"/>
          <w:szCs w:val="24"/>
          <w:lang w:val="pl-PL"/>
        </w:rPr>
        <w:t xml:space="preserve">ów wykonawczych </w:t>
      </w:r>
      <w:r w:rsidR="00134653" w:rsidRPr="00312397">
        <w:rPr>
          <w:rFonts w:ascii="Arial Narrow" w:hAnsi="Arial Narrow"/>
          <w:lang w:val="pl-PL"/>
        </w:rPr>
        <w:t>podlegających uzgodnieniu przez Zamawiającego w zakresie branży budowlanej, technologicznej, AKPiA, elektrycznej</w:t>
      </w:r>
    </w:p>
    <w:p w14:paraId="2CF651A9" w14:textId="4E22E42E" w:rsidR="004D0301" w:rsidRPr="003F1620" w:rsidRDefault="004D0301" w:rsidP="003F1620">
      <w:pPr>
        <w:pStyle w:val="Akapitzlist"/>
        <w:numPr>
          <w:ilvl w:val="0"/>
          <w:numId w:val="6"/>
        </w:numPr>
        <w:spacing w:after="0" w:line="276" w:lineRule="auto"/>
        <w:jc w:val="both"/>
        <w:rPr>
          <w:rFonts w:ascii="Arial Narrow" w:hAnsi="Arial Narrow" w:cs="Times New Roman"/>
          <w:color w:val="010302"/>
          <w:sz w:val="24"/>
          <w:szCs w:val="24"/>
          <w:lang w:val="pl-PL"/>
        </w:rPr>
      </w:pPr>
      <w:r w:rsidRPr="003F1620">
        <w:rPr>
          <w:rFonts w:ascii="Arial Narrow" w:hAnsi="Arial Narrow" w:cs="Calibri"/>
          <w:color w:val="000000"/>
          <w:sz w:val="24"/>
          <w:szCs w:val="24"/>
          <w:lang w:val="pl-PL"/>
        </w:rPr>
        <w:t>transport</w:t>
      </w:r>
      <w:r w:rsidRPr="003F1620">
        <w:rPr>
          <w:rFonts w:ascii="Arial Narrow" w:hAnsi="Arial Narrow" w:cs="Calibri"/>
          <w:color w:val="000000"/>
          <w:spacing w:val="47"/>
          <w:sz w:val="24"/>
          <w:szCs w:val="24"/>
          <w:lang w:val="pl-PL"/>
        </w:rPr>
        <w:t xml:space="preserve"> </w:t>
      </w:r>
      <w:r w:rsidRPr="003F1620">
        <w:rPr>
          <w:rFonts w:ascii="Arial Narrow" w:hAnsi="Arial Narrow" w:cs="Calibri"/>
          <w:color w:val="000000"/>
          <w:sz w:val="24"/>
          <w:szCs w:val="24"/>
          <w:lang w:val="pl-PL"/>
        </w:rPr>
        <w:t>kompaktowyc</w:t>
      </w:r>
      <w:r w:rsidRPr="003F1620">
        <w:rPr>
          <w:rFonts w:ascii="Arial Narrow" w:hAnsi="Arial Narrow" w:cs="Calibri"/>
          <w:color w:val="000000"/>
          <w:spacing w:val="-3"/>
          <w:sz w:val="24"/>
          <w:szCs w:val="24"/>
          <w:lang w:val="pl-PL"/>
        </w:rPr>
        <w:t>h</w:t>
      </w:r>
      <w:r w:rsidRPr="003F1620">
        <w:rPr>
          <w:rFonts w:ascii="Arial Narrow" w:hAnsi="Arial Narrow" w:cs="Calibri"/>
          <w:color w:val="000000"/>
          <w:spacing w:val="47"/>
          <w:sz w:val="24"/>
          <w:szCs w:val="24"/>
          <w:lang w:val="pl-PL"/>
        </w:rPr>
        <w:t xml:space="preserve"> </w:t>
      </w:r>
      <w:r w:rsidRPr="003F1620">
        <w:rPr>
          <w:rFonts w:ascii="Arial Narrow" w:hAnsi="Arial Narrow" w:cs="Calibri"/>
          <w:color w:val="000000"/>
          <w:sz w:val="24"/>
          <w:szCs w:val="24"/>
          <w:lang w:val="pl-PL"/>
        </w:rPr>
        <w:t>wę</w:t>
      </w:r>
      <w:r w:rsidRPr="003F1620">
        <w:rPr>
          <w:rFonts w:ascii="Arial Narrow" w:hAnsi="Arial Narrow" w:cs="Calibri"/>
          <w:color w:val="000000"/>
          <w:spacing w:val="-4"/>
          <w:sz w:val="24"/>
          <w:szCs w:val="24"/>
          <w:lang w:val="pl-PL"/>
        </w:rPr>
        <w:t>z</w:t>
      </w:r>
      <w:r w:rsidRPr="003F1620">
        <w:rPr>
          <w:rFonts w:ascii="Arial Narrow" w:hAnsi="Arial Narrow" w:cs="Calibri"/>
          <w:color w:val="000000"/>
          <w:sz w:val="24"/>
          <w:szCs w:val="24"/>
          <w:lang w:val="pl-PL"/>
        </w:rPr>
        <w:t>łów</w:t>
      </w:r>
      <w:r w:rsidRPr="003F1620">
        <w:rPr>
          <w:rFonts w:ascii="Arial Narrow" w:hAnsi="Arial Narrow" w:cs="Calibri"/>
          <w:color w:val="000000"/>
          <w:spacing w:val="47"/>
          <w:sz w:val="24"/>
          <w:szCs w:val="24"/>
          <w:lang w:val="pl-PL"/>
        </w:rPr>
        <w:t xml:space="preserve"> </w:t>
      </w:r>
      <w:r w:rsidRPr="003F1620">
        <w:rPr>
          <w:rFonts w:ascii="Arial Narrow" w:hAnsi="Arial Narrow" w:cs="Calibri"/>
          <w:color w:val="000000"/>
          <w:sz w:val="24"/>
          <w:szCs w:val="24"/>
          <w:lang w:val="pl-PL"/>
        </w:rPr>
        <w:t>c</w:t>
      </w:r>
      <w:r w:rsidRPr="003F1620">
        <w:rPr>
          <w:rFonts w:ascii="Arial Narrow" w:hAnsi="Arial Narrow" w:cs="Calibri"/>
          <w:color w:val="000000"/>
          <w:spacing w:val="-3"/>
          <w:sz w:val="24"/>
          <w:szCs w:val="24"/>
          <w:lang w:val="pl-PL"/>
        </w:rPr>
        <w:t>i</w:t>
      </w:r>
      <w:r w:rsidRPr="003F1620">
        <w:rPr>
          <w:rFonts w:ascii="Arial Narrow" w:hAnsi="Arial Narrow" w:cs="Calibri"/>
          <w:color w:val="000000"/>
          <w:sz w:val="24"/>
          <w:szCs w:val="24"/>
          <w:lang w:val="pl-PL"/>
        </w:rPr>
        <w:t>eplnyc</w:t>
      </w:r>
      <w:r w:rsidRPr="003F1620">
        <w:rPr>
          <w:rFonts w:ascii="Arial Narrow" w:hAnsi="Arial Narrow" w:cs="Calibri"/>
          <w:color w:val="000000"/>
          <w:spacing w:val="-3"/>
          <w:sz w:val="24"/>
          <w:szCs w:val="24"/>
          <w:lang w:val="pl-PL"/>
        </w:rPr>
        <w:t>h</w:t>
      </w:r>
      <w:r w:rsidRPr="003F1620">
        <w:rPr>
          <w:rFonts w:ascii="Arial Narrow" w:hAnsi="Arial Narrow" w:cs="Calibri"/>
          <w:color w:val="000000"/>
          <w:spacing w:val="47"/>
          <w:sz w:val="24"/>
          <w:szCs w:val="24"/>
          <w:lang w:val="pl-PL"/>
        </w:rPr>
        <w:t xml:space="preserve"> </w:t>
      </w:r>
      <w:r w:rsidR="00084EAB" w:rsidRPr="003F1620">
        <w:rPr>
          <w:rFonts w:ascii="Arial Narrow" w:hAnsi="Arial Narrow" w:cs="Calibri"/>
          <w:color w:val="000000"/>
          <w:sz w:val="24"/>
          <w:szCs w:val="24"/>
          <w:lang w:val="pl-PL"/>
        </w:rPr>
        <w:t>wra</w:t>
      </w:r>
      <w:r w:rsidR="00084EAB" w:rsidRPr="003F1620">
        <w:rPr>
          <w:rFonts w:ascii="Arial Narrow" w:hAnsi="Arial Narrow" w:cs="Calibri"/>
          <w:color w:val="000000"/>
          <w:spacing w:val="-4"/>
          <w:sz w:val="24"/>
          <w:szCs w:val="24"/>
          <w:lang w:val="pl-PL"/>
        </w:rPr>
        <w:t>z</w:t>
      </w:r>
      <w:r w:rsidR="00084EAB" w:rsidRPr="003F1620">
        <w:rPr>
          <w:rFonts w:ascii="Arial Narrow" w:hAnsi="Arial Narrow" w:cs="Calibri"/>
          <w:color w:val="000000"/>
          <w:spacing w:val="47"/>
          <w:sz w:val="24"/>
          <w:szCs w:val="24"/>
          <w:lang w:val="pl-PL"/>
        </w:rPr>
        <w:t xml:space="preserve"> </w:t>
      </w:r>
      <w:r w:rsidR="003F1620">
        <w:rPr>
          <w:rFonts w:ascii="Arial Narrow" w:hAnsi="Arial Narrow" w:cs="Calibri"/>
          <w:color w:val="000000"/>
          <w:spacing w:val="47"/>
          <w:sz w:val="24"/>
          <w:szCs w:val="24"/>
          <w:lang w:val="pl-PL"/>
        </w:rPr>
        <w:t>ze</w:t>
      </w:r>
      <w:r w:rsidRPr="003F1620">
        <w:rPr>
          <w:rFonts w:ascii="Arial Narrow" w:hAnsi="Arial Narrow" w:cs="Calibri"/>
          <w:color w:val="000000"/>
          <w:spacing w:val="47"/>
          <w:sz w:val="24"/>
          <w:szCs w:val="24"/>
          <w:lang w:val="pl-PL"/>
        </w:rPr>
        <w:t xml:space="preserve"> </w:t>
      </w:r>
      <w:r w:rsidRPr="003F1620">
        <w:rPr>
          <w:rFonts w:ascii="Arial Narrow" w:hAnsi="Arial Narrow" w:cs="Calibri"/>
          <w:color w:val="000000"/>
          <w:spacing w:val="-3"/>
          <w:sz w:val="24"/>
          <w:szCs w:val="24"/>
          <w:lang w:val="pl-PL"/>
        </w:rPr>
        <w:t>s</w:t>
      </w:r>
      <w:r w:rsidRPr="003F1620">
        <w:rPr>
          <w:rFonts w:ascii="Arial Narrow" w:hAnsi="Arial Narrow" w:cs="Calibri"/>
          <w:color w:val="000000"/>
          <w:sz w:val="24"/>
          <w:szCs w:val="24"/>
          <w:lang w:val="pl-PL"/>
        </w:rPr>
        <w:t>tabilizato</w:t>
      </w:r>
      <w:r w:rsidRPr="003F1620">
        <w:rPr>
          <w:rFonts w:ascii="Arial Narrow" w:hAnsi="Arial Narrow" w:cs="Calibri"/>
          <w:color w:val="000000"/>
          <w:spacing w:val="-3"/>
          <w:sz w:val="24"/>
          <w:szCs w:val="24"/>
          <w:lang w:val="pl-PL"/>
        </w:rPr>
        <w:t>r</w:t>
      </w:r>
      <w:r w:rsidRPr="003F1620">
        <w:rPr>
          <w:rFonts w:ascii="Arial Narrow" w:hAnsi="Arial Narrow" w:cs="Calibri"/>
          <w:color w:val="000000"/>
          <w:sz w:val="24"/>
          <w:szCs w:val="24"/>
          <w:lang w:val="pl-PL"/>
        </w:rPr>
        <w:t>am</w:t>
      </w:r>
      <w:r w:rsidRPr="003F1620">
        <w:rPr>
          <w:rFonts w:ascii="Arial Narrow" w:hAnsi="Arial Narrow" w:cs="Calibri"/>
          <w:color w:val="000000"/>
          <w:spacing w:val="-3"/>
          <w:sz w:val="24"/>
          <w:szCs w:val="24"/>
          <w:lang w:val="pl-PL"/>
        </w:rPr>
        <w:t>i</w:t>
      </w:r>
      <w:r w:rsidRPr="003F1620">
        <w:rPr>
          <w:rFonts w:ascii="Arial Narrow" w:hAnsi="Arial Narrow" w:cs="Calibri"/>
          <w:color w:val="000000"/>
          <w:spacing w:val="47"/>
          <w:sz w:val="24"/>
          <w:szCs w:val="24"/>
          <w:lang w:val="pl-PL"/>
        </w:rPr>
        <w:t xml:space="preserve"> </w:t>
      </w:r>
      <w:r w:rsidRPr="003F1620">
        <w:rPr>
          <w:rFonts w:ascii="Arial Narrow" w:hAnsi="Arial Narrow" w:cs="Calibri"/>
          <w:color w:val="000000"/>
          <w:sz w:val="24"/>
          <w:szCs w:val="24"/>
          <w:lang w:val="pl-PL"/>
        </w:rPr>
        <w:t>o</w:t>
      </w:r>
      <w:r w:rsidRPr="003F1620">
        <w:rPr>
          <w:rFonts w:ascii="Arial Narrow" w:hAnsi="Arial Narrow" w:cs="Calibri"/>
          <w:color w:val="000000"/>
          <w:spacing w:val="-3"/>
          <w:sz w:val="24"/>
          <w:szCs w:val="24"/>
          <w:lang w:val="pl-PL"/>
        </w:rPr>
        <w:t>r</w:t>
      </w:r>
      <w:r w:rsidRPr="003F1620">
        <w:rPr>
          <w:rFonts w:ascii="Arial Narrow" w:hAnsi="Arial Narrow" w:cs="Calibri"/>
          <w:color w:val="000000"/>
          <w:sz w:val="24"/>
          <w:szCs w:val="24"/>
          <w:lang w:val="pl-PL"/>
        </w:rPr>
        <w:t>az</w:t>
      </w:r>
      <w:r w:rsidRPr="003F1620">
        <w:rPr>
          <w:rFonts w:ascii="Arial Narrow" w:hAnsi="Arial Narrow" w:cs="Calibri"/>
          <w:color w:val="000000"/>
          <w:spacing w:val="47"/>
          <w:sz w:val="24"/>
          <w:szCs w:val="24"/>
          <w:lang w:val="pl-PL"/>
        </w:rPr>
        <w:t xml:space="preserve"> </w:t>
      </w:r>
      <w:r w:rsidRPr="003F1620">
        <w:rPr>
          <w:rFonts w:ascii="Arial Narrow" w:hAnsi="Arial Narrow" w:cs="Calibri"/>
          <w:color w:val="000000"/>
          <w:sz w:val="24"/>
          <w:szCs w:val="24"/>
          <w:lang w:val="pl-PL"/>
        </w:rPr>
        <w:t>naczyni</w:t>
      </w:r>
      <w:r w:rsidRPr="003F1620">
        <w:rPr>
          <w:rFonts w:ascii="Arial Narrow" w:hAnsi="Arial Narrow" w:cs="Calibri"/>
          <w:color w:val="000000"/>
          <w:spacing w:val="-3"/>
          <w:sz w:val="24"/>
          <w:szCs w:val="24"/>
          <w:lang w:val="pl-PL"/>
        </w:rPr>
        <w:t>a</w:t>
      </w:r>
      <w:r w:rsidRPr="003F1620">
        <w:rPr>
          <w:rFonts w:ascii="Arial Narrow" w:hAnsi="Arial Narrow" w:cs="Calibri"/>
          <w:color w:val="000000"/>
          <w:sz w:val="24"/>
          <w:szCs w:val="24"/>
          <w:lang w:val="pl-PL"/>
        </w:rPr>
        <w:t>m</w:t>
      </w:r>
      <w:r w:rsidRPr="003F1620">
        <w:rPr>
          <w:rFonts w:ascii="Arial Narrow" w:hAnsi="Arial Narrow" w:cs="Calibri"/>
          <w:color w:val="000000"/>
          <w:spacing w:val="-3"/>
          <w:sz w:val="24"/>
          <w:szCs w:val="24"/>
          <w:lang w:val="pl-PL"/>
        </w:rPr>
        <w:t>i</w:t>
      </w:r>
      <w:r w:rsidR="00084EAB" w:rsidRPr="003F1620">
        <w:rPr>
          <w:rFonts w:ascii="Arial Narrow" w:hAnsi="Arial Narrow" w:cs="Calibri"/>
          <w:color w:val="000000"/>
          <w:spacing w:val="-3"/>
          <w:sz w:val="24"/>
          <w:szCs w:val="24"/>
          <w:lang w:val="pl-PL"/>
        </w:rPr>
        <w:t xml:space="preserve"> </w:t>
      </w:r>
      <w:r w:rsidRPr="003F1620">
        <w:rPr>
          <w:rFonts w:ascii="Arial Narrow" w:hAnsi="Arial Narrow" w:cs="Calibri"/>
          <w:color w:val="000000"/>
          <w:sz w:val="24"/>
          <w:szCs w:val="24"/>
          <w:lang w:val="pl-PL"/>
        </w:rPr>
        <w:t>wzbiorczym</w:t>
      </w:r>
      <w:r w:rsidRPr="003F1620">
        <w:rPr>
          <w:rFonts w:ascii="Arial Narrow" w:hAnsi="Arial Narrow" w:cs="Calibri"/>
          <w:color w:val="000000"/>
          <w:spacing w:val="-3"/>
          <w:sz w:val="24"/>
          <w:szCs w:val="24"/>
          <w:lang w:val="pl-PL"/>
        </w:rPr>
        <w:t>i</w:t>
      </w:r>
      <w:r w:rsidRPr="003F1620">
        <w:rPr>
          <w:rFonts w:ascii="Arial Narrow" w:hAnsi="Arial Narrow" w:cs="Calibri"/>
          <w:color w:val="000000"/>
          <w:sz w:val="24"/>
          <w:szCs w:val="24"/>
          <w:lang w:val="pl-PL"/>
        </w:rPr>
        <w:t xml:space="preserve"> z s</w:t>
      </w:r>
      <w:r w:rsidRPr="003F1620">
        <w:rPr>
          <w:rFonts w:ascii="Arial Narrow" w:hAnsi="Arial Narrow" w:cs="Calibri"/>
          <w:color w:val="000000"/>
          <w:spacing w:val="-3"/>
          <w:sz w:val="24"/>
          <w:szCs w:val="24"/>
          <w:lang w:val="pl-PL"/>
        </w:rPr>
        <w:t>i</w:t>
      </w:r>
      <w:r w:rsidRPr="003F1620">
        <w:rPr>
          <w:rFonts w:ascii="Arial Narrow" w:hAnsi="Arial Narrow" w:cs="Calibri"/>
          <w:color w:val="000000"/>
          <w:sz w:val="24"/>
          <w:szCs w:val="24"/>
          <w:lang w:val="pl-PL"/>
        </w:rPr>
        <w:t xml:space="preserve">edziby </w:t>
      </w:r>
      <w:r w:rsidR="003F1620">
        <w:rPr>
          <w:rFonts w:ascii="Arial Narrow" w:hAnsi="Arial Narrow" w:cs="Calibri"/>
          <w:color w:val="000000"/>
          <w:sz w:val="24"/>
          <w:szCs w:val="24"/>
          <w:lang w:val="pl-PL"/>
        </w:rPr>
        <w:t>Wykonawcy</w:t>
      </w:r>
      <w:r w:rsidRPr="003F1620">
        <w:rPr>
          <w:rFonts w:ascii="Arial Narrow" w:hAnsi="Arial Narrow" w:cs="Calibri"/>
          <w:color w:val="000000"/>
          <w:sz w:val="24"/>
          <w:szCs w:val="24"/>
          <w:lang w:val="pl-PL"/>
        </w:rPr>
        <w:t xml:space="preserve"> do pom</w:t>
      </w:r>
      <w:r w:rsidRPr="003F1620">
        <w:rPr>
          <w:rFonts w:ascii="Arial Narrow" w:hAnsi="Arial Narrow" w:cs="Calibri"/>
          <w:color w:val="000000"/>
          <w:spacing w:val="-3"/>
          <w:sz w:val="24"/>
          <w:szCs w:val="24"/>
          <w:lang w:val="pl-PL"/>
        </w:rPr>
        <w:t>i</w:t>
      </w:r>
      <w:r w:rsidRPr="003F1620">
        <w:rPr>
          <w:rFonts w:ascii="Arial Narrow" w:hAnsi="Arial Narrow" w:cs="Calibri"/>
          <w:color w:val="000000"/>
          <w:sz w:val="24"/>
          <w:szCs w:val="24"/>
          <w:lang w:val="pl-PL"/>
        </w:rPr>
        <w:t xml:space="preserve">eszczeń przeznaczonych na węzły  </w:t>
      </w:r>
      <w:r w:rsidRPr="00345B49">
        <w:rPr>
          <w:noProof/>
        </w:rPr>
        <mc:AlternateContent>
          <mc:Choice Requires="wps">
            <w:drawing>
              <wp:anchor distT="0" distB="0" distL="114300" distR="114300" simplePos="0" relativeHeight="251659264" behindDoc="1" locked="0" layoutInCell="1" allowOverlap="1" wp14:anchorId="4EBB2000" wp14:editId="0B2AA7B5">
                <wp:simplePos x="0" y="0"/>
                <wp:positionH relativeFrom="page">
                  <wp:posOffset>1542415</wp:posOffset>
                </wp:positionH>
                <wp:positionV relativeFrom="line">
                  <wp:posOffset>-5080</wp:posOffset>
                </wp:positionV>
                <wp:extent cx="31750" cy="170815"/>
                <wp:effectExtent l="0" t="0" r="6350" b="635"/>
                <wp:wrapNone/>
                <wp:docPr id="1939217847" name="Dowolny kształt: kształt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 cy="170815"/>
                        </a:xfrm>
                        <a:custGeom>
                          <a:avLst/>
                          <a:gdLst/>
                          <a:ahLst/>
                          <a:cxnLst/>
                          <a:rect l="l" t="t" r="r" b="b"/>
                          <a:pathLst>
                            <a:path w="32004" h="170688">
                              <a:moveTo>
                                <a:pt x="0" y="170688"/>
                              </a:moveTo>
                              <a:lnTo>
                                <a:pt x="32004" y="170688"/>
                              </a:lnTo>
                              <a:lnTo>
                                <a:pt x="32004" y="0"/>
                              </a:lnTo>
                              <a:lnTo>
                                <a:pt x="0" y="0"/>
                              </a:lnTo>
                              <a:lnTo>
                                <a:pt x="0" y="170688"/>
                              </a:lnTo>
                              <a:close/>
                            </a:path>
                          </a:pathLst>
                        </a:custGeom>
                        <a:solidFill>
                          <a:srgbClr val="FFFFF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w:pict>
              <v:shape w14:anchorId="2F7ADC08" id="Dowolny kształt: kształt 2" o:spid="_x0000_s1026" style="position:absolute;margin-left:121.45pt;margin-top:-.4pt;width:2.5pt;height:13.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coordsize="32004,170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" path="m,170688r32004,l32004,,,,,170688xe" stroked="f" strokeweight="1pt">
                <v:stroke joinstyle="miter"/>
                <v:path arrowok="t"/>
                <w10:wrap anchorx="page" anchory="line"/>
              </v:shape>
            </w:pict>
          </mc:Fallback>
        </mc:AlternateContent>
      </w:r>
      <w:r w:rsidRPr="003F1620">
        <w:rPr>
          <w:rFonts w:ascii="Arial Narrow" w:hAnsi="Arial Narrow" w:cs="Calibri"/>
          <w:color w:val="000000"/>
          <w:sz w:val="24"/>
          <w:szCs w:val="24"/>
          <w:lang w:val="pl-PL"/>
        </w:rPr>
        <w:t>w poszc</w:t>
      </w:r>
      <w:r w:rsidRPr="003F1620">
        <w:rPr>
          <w:rFonts w:ascii="Arial Narrow" w:hAnsi="Arial Narrow" w:cs="Calibri"/>
          <w:color w:val="000000"/>
          <w:spacing w:val="-4"/>
          <w:sz w:val="24"/>
          <w:szCs w:val="24"/>
          <w:lang w:val="pl-PL"/>
        </w:rPr>
        <w:t>z</w:t>
      </w:r>
      <w:r w:rsidRPr="003F1620">
        <w:rPr>
          <w:rFonts w:ascii="Arial Narrow" w:hAnsi="Arial Narrow" w:cs="Calibri"/>
          <w:color w:val="000000"/>
          <w:sz w:val="24"/>
          <w:szCs w:val="24"/>
          <w:lang w:val="pl-PL"/>
        </w:rPr>
        <w:t>ególnych budynk</w:t>
      </w:r>
      <w:r w:rsidRPr="003F1620">
        <w:rPr>
          <w:rFonts w:ascii="Arial Narrow" w:hAnsi="Arial Narrow" w:cs="Calibri"/>
          <w:color w:val="000000"/>
          <w:spacing w:val="-3"/>
          <w:sz w:val="24"/>
          <w:szCs w:val="24"/>
          <w:lang w:val="pl-PL"/>
        </w:rPr>
        <w:t>a</w:t>
      </w:r>
      <w:r w:rsidRPr="003F1620">
        <w:rPr>
          <w:rFonts w:ascii="Arial Narrow" w:hAnsi="Arial Narrow" w:cs="Calibri"/>
          <w:color w:val="000000"/>
          <w:sz w:val="24"/>
          <w:szCs w:val="24"/>
          <w:lang w:val="pl-PL"/>
        </w:rPr>
        <w:t xml:space="preserve">ch,  </w:t>
      </w:r>
    </w:p>
    <w:p w14:paraId="36F1D732" w14:textId="381C11DF" w:rsidR="004D0301" w:rsidRPr="003F1620" w:rsidRDefault="004D0301" w:rsidP="003F1620">
      <w:pPr>
        <w:pStyle w:val="Akapitzlist"/>
        <w:numPr>
          <w:ilvl w:val="0"/>
          <w:numId w:val="6"/>
        </w:numPr>
        <w:spacing w:line="276" w:lineRule="auto"/>
        <w:jc w:val="both"/>
        <w:rPr>
          <w:rFonts w:ascii="Arial Narrow" w:hAnsi="Arial Narrow" w:cs="Calibri"/>
          <w:color w:val="000000"/>
          <w:sz w:val="24"/>
          <w:szCs w:val="24"/>
          <w:lang w:val="pl-PL"/>
        </w:rPr>
      </w:pPr>
      <w:r w:rsidRPr="00345B49">
        <w:rPr>
          <w:rFonts w:ascii="Arial Narrow" w:hAnsi="Arial Narrow" w:cs="Calibri"/>
          <w:color w:val="000000"/>
          <w:sz w:val="24"/>
          <w:szCs w:val="24"/>
          <w:lang w:val="pl-PL"/>
        </w:rPr>
        <w:t>ustawienie</w:t>
      </w:r>
      <w:r w:rsidRPr="003F1620">
        <w:rPr>
          <w:rFonts w:ascii="Arial Narrow" w:hAnsi="Arial Narrow" w:cs="Calibri"/>
          <w:color w:val="000000"/>
          <w:sz w:val="24"/>
          <w:szCs w:val="24"/>
          <w:lang w:val="pl-PL"/>
        </w:rPr>
        <w:t>,</w:t>
      </w:r>
      <w:r w:rsidRPr="00345B49">
        <w:rPr>
          <w:rFonts w:ascii="Arial Narrow" w:hAnsi="Arial Narrow" w:cs="Calibri"/>
          <w:color w:val="000000"/>
          <w:sz w:val="24"/>
          <w:szCs w:val="24"/>
          <w:lang w:val="pl-PL"/>
        </w:rPr>
        <w:t xml:space="preserve"> zmontowan</w:t>
      </w:r>
      <w:r w:rsidRPr="003F1620">
        <w:rPr>
          <w:rFonts w:ascii="Arial Narrow" w:hAnsi="Arial Narrow" w:cs="Calibri"/>
          <w:color w:val="000000"/>
          <w:sz w:val="24"/>
          <w:szCs w:val="24"/>
          <w:lang w:val="pl-PL"/>
        </w:rPr>
        <w:t>i</w:t>
      </w:r>
      <w:r w:rsidRPr="00345B49">
        <w:rPr>
          <w:rFonts w:ascii="Arial Narrow" w:hAnsi="Arial Narrow" w:cs="Calibri"/>
          <w:color w:val="000000"/>
          <w:sz w:val="24"/>
          <w:szCs w:val="24"/>
          <w:lang w:val="pl-PL"/>
        </w:rPr>
        <w:t>e i okablowanie komp</w:t>
      </w:r>
      <w:r w:rsidRPr="003F1620">
        <w:rPr>
          <w:rFonts w:ascii="Arial Narrow" w:hAnsi="Arial Narrow" w:cs="Calibri"/>
          <w:color w:val="000000"/>
          <w:sz w:val="24"/>
          <w:szCs w:val="24"/>
          <w:lang w:val="pl-PL"/>
        </w:rPr>
        <w:t>a</w:t>
      </w:r>
      <w:r w:rsidRPr="00345B49">
        <w:rPr>
          <w:rFonts w:ascii="Arial Narrow" w:hAnsi="Arial Narrow" w:cs="Calibri"/>
          <w:color w:val="000000"/>
          <w:sz w:val="24"/>
          <w:szCs w:val="24"/>
          <w:lang w:val="pl-PL"/>
        </w:rPr>
        <w:t>ktowych węzłów cieplnyc</w:t>
      </w:r>
      <w:r w:rsidRPr="003F1620">
        <w:rPr>
          <w:rFonts w:ascii="Arial Narrow" w:hAnsi="Arial Narrow" w:cs="Calibri"/>
          <w:color w:val="000000"/>
          <w:sz w:val="24"/>
          <w:szCs w:val="24"/>
          <w:lang w:val="pl-PL"/>
        </w:rPr>
        <w:t>h</w:t>
      </w:r>
      <w:r w:rsidRPr="00345B49">
        <w:rPr>
          <w:rFonts w:ascii="Arial Narrow" w:hAnsi="Arial Narrow" w:cs="Calibri"/>
          <w:color w:val="000000"/>
          <w:sz w:val="24"/>
          <w:szCs w:val="24"/>
          <w:lang w:val="pl-PL"/>
        </w:rPr>
        <w:t xml:space="preserve"> w pomies</w:t>
      </w:r>
      <w:r w:rsidRPr="003F1620">
        <w:rPr>
          <w:rFonts w:ascii="Arial Narrow" w:hAnsi="Arial Narrow" w:cs="Calibri"/>
          <w:color w:val="000000"/>
          <w:sz w:val="24"/>
          <w:szCs w:val="24"/>
          <w:lang w:val="pl-PL"/>
        </w:rPr>
        <w:t>z</w:t>
      </w:r>
      <w:r w:rsidRPr="00345B49">
        <w:rPr>
          <w:rFonts w:ascii="Arial Narrow" w:hAnsi="Arial Narrow" w:cs="Calibri"/>
          <w:color w:val="000000"/>
          <w:sz w:val="24"/>
          <w:szCs w:val="24"/>
          <w:lang w:val="pl-PL"/>
        </w:rPr>
        <w:t>czeniach węz</w:t>
      </w:r>
      <w:r w:rsidRPr="003F1620">
        <w:rPr>
          <w:rFonts w:ascii="Arial Narrow" w:hAnsi="Arial Narrow" w:cs="Calibri"/>
          <w:color w:val="000000"/>
          <w:sz w:val="24"/>
          <w:szCs w:val="24"/>
          <w:lang w:val="pl-PL"/>
        </w:rPr>
        <w:t>ł</w:t>
      </w:r>
      <w:r w:rsidRPr="00345B49">
        <w:rPr>
          <w:rFonts w:ascii="Arial Narrow" w:hAnsi="Arial Narrow" w:cs="Calibri"/>
          <w:color w:val="000000"/>
          <w:sz w:val="24"/>
          <w:szCs w:val="24"/>
          <w:lang w:val="pl-PL"/>
        </w:rPr>
        <w:t>ów,</w:t>
      </w:r>
    </w:p>
    <w:p w14:paraId="76D9745A" w14:textId="05D99E98" w:rsidR="004D0301" w:rsidRPr="003F1620" w:rsidRDefault="004D0301" w:rsidP="003F1620">
      <w:pPr>
        <w:pStyle w:val="Akapitzlist"/>
        <w:numPr>
          <w:ilvl w:val="0"/>
          <w:numId w:val="6"/>
        </w:numPr>
        <w:spacing w:line="276" w:lineRule="auto"/>
        <w:jc w:val="both"/>
        <w:rPr>
          <w:rFonts w:ascii="Arial Narrow" w:hAnsi="Arial Narrow" w:cs="Calibri"/>
          <w:color w:val="000000"/>
          <w:sz w:val="24"/>
          <w:szCs w:val="24"/>
          <w:lang w:val="pl-PL"/>
        </w:rPr>
      </w:pPr>
      <w:r w:rsidRPr="00345B49">
        <w:rPr>
          <w:rFonts w:ascii="Arial Narrow" w:hAnsi="Arial Narrow" w:cs="Calibri"/>
          <w:color w:val="000000"/>
          <w:sz w:val="24"/>
          <w:szCs w:val="24"/>
          <w:lang w:val="pl-PL"/>
        </w:rPr>
        <w:t>podłączenie wę</w:t>
      </w:r>
      <w:r w:rsidRPr="003F1620">
        <w:rPr>
          <w:rFonts w:ascii="Arial Narrow" w:hAnsi="Arial Narrow" w:cs="Calibri"/>
          <w:color w:val="000000"/>
          <w:sz w:val="24"/>
          <w:szCs w:val="24"/>
          <w:lang w:val="pl-PL"/>
        </w:rPr>
        <w:t>z</w:t>
      </w:r>
      <w:r w:rsidRPr="00345B49">
        <w:rPr>
          <w:rFonts w:ascii="Arial Narrow" w:hAnsi="Arial Narrow" w:cs="Calibri"/>
          <w:color w:val="000000"/>
          <w:sz w:val="24"/>
          <w:szCs w:val="24"/>
          <w:lang w:val="pl-PL"/>
        </w:rPr>
        <w:t>łów c</w:t>
      </w:r>
      <w:r w:rsidRPr="003F1620">
        <w:rPr>
          <w:rFonts w:ascii="Arial Narrow" w:hAnsi="Arial Narrow" w:cs="Calibri"/>
          <w:color w:val="000000"/>
          <w:sz w:val="24"/>
          <w:szCs w:val="24"/>
          <w:lang w:val="pl-PL"/>
        </w:rPr>
        <w:t>i</w:t>
      </w:r>
      <w:r w:rsidRPr="00345B49">
        <w:rPr>
          <w:rFonts w:ascii="Arial Narrow" w:hAnsi="Arial Narrow" w:cs="Calibri"/>
          <w:color w:val="000000"/>
          <w:sz w:val="24"/>
          <w:szCs w:val="24"/>
          <w:lang w:val="pl-PL"/>
        </w:rPr>
        <w:t>eplnych do przyłąc</w:t>
      </w:r>
      <w:r w:rsidRPr="003F1620">
        <w:rPr>
          <w:rFonts w:ascii="Arial Narrow" w:hAnsi="Arial Narrow" w:cs="Calibri"/>
          <w:color w:val="000000"/>
          <w:sz w:val="24"/>
          <w:szCs w:val="24"/>
          <w:lang w:val="pl-PL"/>
        </w:rPr>
        <w:t>z</w:t>
      </w:r>
      <w:r w:rsidRPr="00345B49">
        <w:rPr>
          <w:rFonts w:ascii="Arial Narrow" w:hAnsi="Arial Narrow" w:cs="Calibri"/>
          <w:color w:val="000000"/>
          <w:sz w:val="24"/>
          <w:szCs w:val="24"/>
          <w:lang w:val="pl-PL"/>
        </w:rPr>
        <w:t>y miej</w:t>
      </w:r>
      <w:r w:rsidRPr="003F1620">
        <w:rPr>
          <w:rFonts w:ascii="Arial Narrow" w:hAnsi="Arial Narrow" w:cs="Calibri"/>
          <w:color w:val="000000"/>
          <w:sz w:val="24"/>
          <w:szCs w:val="24"/>
          <w:lang w:val="pl-PL"/>
        </w:rPr>
        <w:t>s</w:t>
      </w:r>
      <w:r w:rsidRPr="00345B49">
        <w:rPr>
          <w:rFonts w:ascii="Arial Narrow" w:hAnsi="Arial Narrow" w:cs="Calibri"/>
          <w:color w:val="000000"/>
          <w:sz w:val="24"/>
          <w:szCs w:val="24"/>
          <w:lang w:val="pl-PL"/>
        </w:rPr>
        <w:t xml:space="preserve">kiej </w:t>
      </w:r>
      <w:r w:rsidRPr="003F1620">
        <w:rPr>
          <w:rFonts w:ascii="Arial Narrow" w:hAnsi="Arial Narrow" w:cs="Calibri"/>
          <w:color w:val="000000"/>
          <w:sz w:val="24"/>
          <w:szCs w:val="24"/>
          <w:lang w:val="pl-PL"/>
        </w:rPr>
        <w:t>s</w:t>
      </w:r>
      <w:r w:rsidRPr="00345B49">
        <w:rPr>
          <w:rFonts w:ascii="Arial Narrow" w:hAnsi="Arial Narrow" w:cs="Calibri"/>
          <w:color w:val="000000"/>
          <w:sz w:val="24"/>
          <w:szCs w:val="24"/>
          <w:lang w:val="pl-PL"/>
        </w:rPr>
        <w:t>ieci cie</w:t>
      </w:r>
      <w:r w:rsidRPr="003F1620">
        <w:rPr>
          <w:rFonts w:ascii="Arial Narrow" w:hAnsi="Arial Narrow" w:cs="Calibri"/>
          <w:color w:val="000000"/>
          <w:sz w:val="24"/>
          <w:szCs w:val="24"/>
          <w:lang w:val="pl-PL"/>
        </w:rPr>
        <w:t>p</w:t>
      </w:r>
      <w:r w:rsidRPr="00345B49">
        <w:rPr>
          <w:rFonts w:ascii="Arial Narrow" w:hAnsi="Arial Narrow" w:cs="Calibri"/>
          <w:color w:val="000000"/>
          <w:sz w:val="24"/>
          <w:szCs w:val="24"/>
          <w:lang w:val="pl-PL"/>
        </w:rPr>
        <w:t>łowniczej,</w:t>
      </w:r>
    </w:p>
    <w:p w14:paraId="0F51882D" w14:textId="16CF8F13" w:rsidR="004D0301" w:rsidRPr="003F1620" w:rsidRDefault="004D0301" w:rsidP="003F1620">
      <w:pPr>
        <w:pStyle w:val="Akapitzlist"/>
        <w:numPr>
          <w:ilvl w:val="0"/>
          <w:numId w:val="6"/>
        </w:numPr>
        <w:spacing w:line="276" w:lineRule="auto"/>
        <w:jc w:val="both"/>
        <w:rPr>
          <w:rFonts w:ascii="Arial Narrow" w:hAnsi="Arial Narrow" w:cs="Calibri"/>
          <w:color w:val="000000"/>
          <w:sz w:val="24"/>
          <w:szCs w:val="24"/>
          <w:lang w:val="pl-PL"/>
        </w:rPr>
      </w:pPr>
      <w:r w:rsidRPr="00345B49">
        <w:rPr>
          <w:rFonts w:ascii="Arial Narrow" w:hAnsi="Arial Narrow" w:cs="Calibri"/>
          <w:color w:val="000000"/>
          <w:sz w:val="24"/>
          <w:szCs w:val="24"/>
          <w:lang w:val="pl-PL"/>
        </w:rPr>
        <w:t>podłączenie wę</w:t>
      </w:r>
      <w:r w:rsidRPr="003F1620">
        <w:rPr>
          <w:rFonts w:ascii="Arial Narrow" w:hAnsi="Arial Narrow" w:cs="Calibri"/>
          <w:color w:val="000000"/>
          <w:sz w:val="24"/>
          <w:szCs w:val="24"/>
          <w:lang w:val="pl-PL"/>
        </w:rPr>
        <w:t>z</w:t>
      </w:r>
      <w:r w:rsidRPr="00345B49">
        <w:rPr>
          <w:rFonts w:ascii="Arial Narrow" w:hAnsi="Arial Narrow" w:cs="Calibri"/>
          <w:color w:val="000000"/>
          <w:sz w:val="24"/>
          <w:szCs w:val="24"/>
          <w:lang w:val="pl-PL"/>
        </w:rPr>
        <w:t>łów c</w:t>
      </w:r>
      <w:r w:rsidRPr="003F1620">
        <w:rPr>
          <w:rFonts w:ascii="Arial Narrow" w:hAnsi="Arial Narrow" w:cs="Calibri"/>
          <w:color w:val="000000"/>
          <w:sz w:val="24"/>
          <w:szCs w:val="24"/>
          <w:lang w:val="pl-PL"/>
        </w:rPr>
        <w:t>i</w:t>
      </w:r>
      <w:r w:rsidRPr="00345B49">
        <w:rPr>
          <w:rFonts w:ascii="Arial Narrow" w:hAnsi="Arial Narrow" w:cs="Calibri"/>
          <w:color w:val="000000"/>
          <w:sz w:val="24"/>
          <w:szCs w:val="24"/>
          <w:lang w:val="pl-PL"/>
        </w:rPr>
        <w:t>eplnych do stabiliza</w:t>
      </w:r>
      <w:r w:rsidRPr="003F1620">
        <w:rPr>
          <w:rFonts w:ascii="Arial Narrow" w:hAnsi="Arial Narrow" w:cs="Calibri"/>
          <w:color w:val="000000"/>
          <w:sz w:val="24"/>
          <w:szCs w:val="24"/>
          <w:lang w:val="pl-PL"/>
        </w:rPr>
        <w:t>t</w:t>
      </w:r>
      <w:r w:rsidRPr="00345B49">
        <w:rPr>
          <w:rFonts w:ascii="Arial Narrow" w:hAnsi="Arial Narrow" w:cs="Calibri"/>
          <w:color w:val="000000"/>
          <w:sz w:val="24"/>
          <w:szCs w:val="24"/>
          <w:lang w:val="pl-PL"/>
        </w:rPr>
        <w:t>orów c</w:t>
      </w:r>
      <w:r w:rsidRPr="003F1620">
        <w:rPr>
          <w:rFonts w:ascii="Arial Narrow" w:hAnsi="Arial Narrow" w:cs="Calibri"/>
          <w:color w:val="000000"/>
          <w:sz w:val="24"/>
          <w:szCs w:val="24"/>
          <w:lang w:val="pl-PL"/>
        </w:rPr>
        <w:t>.</w:t>
      </w:r>
      <w:r w:rsidRPr="00345B49">
        <w:rPr>
          <w:rFonts w:ascii="Arial Narrow" w:hAnsi="Arial Narrow" w:cs="Calibri"/>
          <w:color w:val="000000"/>
          <w:sz w:val="24"/>
          <w:szCs w:val="24"/>
          <w:lang w:val="pl-PL"/>
        </w:rPr>
        <w:t>w.u.</w:t>
      </w:r>
      <w:r>
        <w:rPr>
          <w:rFonts w:ascii="Arial Narrow" w:hAnsi="Arial Narrow" w:cs="Calibri"/>
          <w:color w:val="000000"/>
          <w:sz w:val="24"/>
          <w:szCs w:val="24"/>
          <w:lang w:val="pl-PL"/>
        </w:rPr>
        <w:t>,</w:t>
      </w:r>
    </w:p>
    <w:p w14:paraId="45E1D3FB" w14:textId="5D703E8F" w:rsidR="004D0301" w:rsidRPr="003F1620" w:rsidRDefault="003F1620" w:rsidP="003F1620">
      <w:pPr>
        <w:pStyle w:val="Akapitzlist"/>
        <w:numPr>
          <w:ilvl w:val="0"/>
          <w:numId w:val="6"/>
        </w:numPr>
        <w:spacing w:line="276" w:lineRule="auto"/>
        <w:jc w:val="both"/>
        <w:rPr>
          <w:rFonts w:ascii="Arial Narrow" w:hAnsi="Arial Narrow" w:cs="Calibri"/>
          <w:color w:val="000000"/>
          <w:sz w:val="24"/>
          <w:szCs w:val="24"/>
          <w:lang w:val="pl-PL"/>
        </w:rPr>
      </w:pPr>
      <w:r>
        <w:rPr>
          <w:rFonts w:ascii="Arial Narrow" w:hAnsi="Arial Narrow" w:cs="Calibri"/>
          <w:color w:val="000000"/>
          <w:sz w:val="24"/>
          <w:szCs w:val="24"/>
          <w:lang w:val="pl-PL"/>
        </w:rPr>
        <w:t xml:space="preserve">wykonanie nowej instalacji elektryczne wraz z podlicznikiem energii elektrycznej oraz </w:t>
      </w:r>
      <w:r w:rsidR="004D0301" w:rsidRPr="00345B49">
        <w:rPr>
          <w:rFonts w:ascii="Arial Narrow" w:hAnsi="Arial Narrow" w:cs="Calibri"/>
          <w:color w:val="000000"/>
          <w:sz w:val="24"/>
          <w:szCs w:val="24"/>
          <w:lang w:val="pl-PL"/>
        </w:rPr>
        <w:t>podłączenie wę</w:t>
      </w:r>
      <w:r w:rsidR="004D0301" w:rsidRPr="003F1620">
        <w:rPr>
          <w:rFonts w:ascii="Arial Narrow" w:hAnsi="Arial Narrow" w:cs="Calibri"/>
          <w:color w:val="000000"/>
          <w:sz w:val="24"/>
          <w:szCs w:val="24"/>
          <w:lang w:val="pl-PL"/>
        </w:rPr>
        <w:t>z</w:t>
      </w:r>
      <w:r w:rsidR="004D0301" w:rsidRPr="00345B49">
        <w:rPr>
          <w:rFonts w:ascii="Arial Narrow" w:hAnsi="Arial Narrow" w:cs="Calibri"/>
          <w:color w:val="000000"/>
          <w:sz w:val="24"/>
          <w:szCs w:val="24"/>
          <w:lang w:val="pl-PL"/>
        </w:rPr>
        <w:t>łów c</w:t>
      </w:r>
      <w:r w:rsidR="004D0301" w:rsidRPr="003F1620">
        <w:rPr>
          <w:rFonts w:ascii="Arial Narrow" w:hAnsi="Arial Narrow" w:cs="Calibri"/>
          <w:color w:val="000000"/>
          <w:sz w:val="24"/>
          <w:szCs w:val="24"/>
          <w:lang w:val="pl-PL"/>
        </w:rPr>
        <w:t>i</w:t>
      </w:r>
      <w:r w:rsidR="004D0301" w:rsidRPr="00345B49">
        <w:rPr>
          <w:rFonts w:ascii="Arial Narrow" w:hAnsi="Arial Narrow" w:cs="Calibri"/>
          <w:color w:val="000000"/>
          <w:sz w:val="24"/>
          <w:szCs w:val="24"/>
          <w:lang w:val="pl-PL"/>
        </w:rPr>
        <w:t>eplnych do rozdzielni e</w:t>
      </w:r>
      <w:r w:rsidR="004D0301" w:rsidRPr="003F1620">
        <w:rPr>
          <w:rFonts w:ascii="Arial Narrow" w:hAnsi="Arial Narrow" w:cs="Calibri"/>
          <w:color w:val="000000"/>
          <w:sz w:val="24"/>
          <w:szCs w:val="24"/>
          <w:lang w:val="pl-PL"/>
        </w:rPr>
        <w:t>l</w:t>
      </w:r>
      <w:r w:rsidR="004D0301" w:rsidRPr="00345B49">
        <w:rPr>
          <w:rFonts w:ascii="Arial Narrow" w:hAnsi="Arial Narrow" w:cs="Calibri"/>
          <w:color w:val="000000"/>
          <w:sz w:val="24"/>
          <w:szCs w:val="24"/>
          <w:lang w:val="pl-PL"/>
        </w:rPr>
        <w:t>ekt</w:t>
      </w:r>
      <w:r w:rsidR="004D0301" w:rsidRPr="003F1620">
        <w:rPr>
          <w:rFonts w:ascii="Arial Narrow" w:hAnsi="Arial Narrow" w:cs="Calibri"/>
          <w:color w:val="000000"/>
          <w:sz w:val="24"/>
          <w:szCs w:val="24"/>
          <w:lang w:val="pl-PL"/>
        </w:rPr>
        <w:t>r</w:t>
      </w:r>
      <w:r w:rsidR="004D0301" w:rsidRPr="00345B49">
        <w:rPr>
          <w:rFonts w:ascii="Arial Narrow" w:hAnsi="Arial Narrow" w:cs="Calibri"/>
          <w:color w:val="000000"/>
          <w:sz w:val="24"/>
          <w:szCs w:val="24"/>
          <w:lang w:val="pl-PL"/>
        </w:rPr>
        <w:t>yc</w:t>
      </w:r>
      <w:r w:rsidR="004D0301" w:rsidRPr="003F1620">
        <w:rPr>
          <w:rFonts w:ascii="Arial Narrow" w:hAnsi="Arial Narrow" w:cs="Calibri"/>
          <w:color w:val="000000"/>
          <w:sz w:val="24"/>
          <w:szCs w:val="24"/>
          <w:lang w:val="pl-PL"/>
        </w:rPr>
        <w:t>z</w:t>
      </w:r>
      <w:r w:rsidR="004D0301" w:rsidRPr="00345B49">
        <w:rPr>
          <w:rFonts w:ascii="Arial Narrow" w:hAnsi="Arial Narrow" w:cs="Calibri"/>
          <w:color w:val="000000"/>
          <w:sz w:val="24"/>
          <w:szCs w:val="24"/>
          <w:lang w:val="pl-PL"/>
        </w:rPr>
        <w:t>nych,</w:t>
      </w:r>
    </w:p>
    <w:p w14:paraId="038E0F6A" w14:textId="15AAFA2C" w:rsidR="004D0301" w:rsidRPr="003F1620" w:rsidRDefault="004D0301" w:rsidP="003F1620">
      <w:pPr>
        <w:pStyle w:val="Akapitzlist"/>
        <w:numPr>
          <w:ilvl w:val="0"/>
          <w:numId w:val="6"/>
        </w:numPr>
        <w:spacing w:line="276" w:lineRule="auto"/>
        <w:jc w:val="both"/>
        <w:rPr>
          <w:rFonts w:ascii="Arial Narrow" w:hAnsi="Arial Narrow" w:cs="Calibri"/>
          <w:color w:val="000000"/>
          <w:sz w:val="24"/>
          <w:szCs w:val="24"/>
          <w:lang w:val="pl-PL"/>
        </w:rPr>
      </w:pPr>
      <w:r w:rsidRPr="00345B49">
        <w:rPr>
          <w:rFonts w:ascii="Arial Narrow" w:hAnsi="Arial Narrow" w:cs="Calibri"/>
          <w:color w:val="000000"/>
          <w:sz w:val="24"/>
          <w:szCs w:val="24"/>
          <w:lang w:val="pl-PL"/>
        </w:rPr>
        <w:t>mo</w:t>
      </w:r>
      <w:r w:rsidRPr="003F1620">
        <w:rPr>
          <w:rFonts w:ascii="Arial Narrow" w:hAnsi="Arial Narrow" w:cs="Calibri"/>
          <w:color w:val="000000"/>
          <w:sz w:val="24"/>
          <w:szCs w:val="24"/>
          <w:lang w:val="pl-PL"/>
        </w:rPr>
        <w:t>n</w:t>
      </w:r>
      <w:r w:rsidRPr="00345B49">
        <w:rPr>
          <w:rFonts w:ascii="Arial Narrow" w:hAnsi="Arial Narrow" w:cs="Calibri"/>
          <w:color w:val="000000"/>
          <w:sz w:val="24"/>
          <w:szCs w:val="24"/>
          <w:lang w:val="pl-PL"/>
        </w:rPr>
        <w:t>taż ora</w:t>
      </w:r>
      <w:r w:rsidRPr="003F1620">
        <w:rPr>
          <w:rFonts w:ascii="Arial Narrow" w:hAnsi="Arial Narrow" w:cs="Calibri"/>
          <w:color w:val="000000"/>
          <w:sz w:val="24"/>
          <w:szCs w:val="24"/>
          <w:lang w:val="pl-PL"/>
        </w:rPr>
        <w:t>z</w:t>
      </w:r>
      <w:r w:rsidRPr="00345B49">
        <w:rPr>
          <w:rFonts w:ascii="Arial Narrow" w:hAnsi="Arial Narrow" w:cs="Calibri"/>
          <w:color w:val="000000"/>
          <w:sz w:val="24"/>
          <w:szCs w:val="24"/>
          <w:lang w:val="pl-PL"/>
        </w:rPr>
        <w:t xml:space="preserve"> podł</w:t>
      </w:r>
      <w:r w:rsidRPr="003F1620">
        <w:rPr>
          <w:rFonts w:ascii="Arial Narrow" w:hAnsi="Arial Narrow" w:cs="Calibri"/>
          <w:color w:val="000000"/>
          <w:sz w:val="24"/>
          <w:szCs w:val="24"/>
          <w:lang w:val="pl-PL"/>
        </w:rPr>
        <w:t>ą</w:t>
      </w:r>
      <w:r w:rsidRPr="00345B49">
        <w:rPr>
          <w:rFonts w:ascii="Arial Narrow" w:hAnsi="Arial Narrow" w:cs="Calibri"/>
          <w:color w:val="000000"/>
          <w:sz w:val="24"/>
          <w:szCs w:val="24"/>
          <w:lang w:val="pl-PL"/>
        </w:rPr>
        <w:t>czenie czujników temperatu</w:t>
      </w:r>
      <w:r w:rsidRPr="003F1620">
        <w:rPr>
          <w:rFonts w:ascii="Arial Narrow" w:hAnsi="Arial Narrow" w:cs="Calibri"/>
          <w:color w:val="000000"/>
          <w:sz w:val="24"/>
          <w:szCs w:val="24"/>
          <w:lang w:val="pl-PL"/>
        </w:rPr>
        <w:t>r</w:t>
      </w:r>
      <w:r w:rsidRPr="00345B49">
        <w:rPr>
          <w:rFonts w:ascii="Arial Narrow" w:hAnsi="Arial Narrow" w:cs="Calibri"/>
          <w:color w:val="000000"/>
          <w:sz w:val="24"/>
          <w:szCs w:val="24"/>
          <w:lang w:val="pl-PL"/>
        </w:rPr>
        <w:t>y z</w:t>
      </w:r>
      <w:r w:rsidRPr="003F1620">
        <w:rPr>
          <w:rFonts w:ascii="Arial Narrow" w:hAnsi="Arial Narrow" w:cs="Calibri"/>
          <w:color w:val="000000"/>
          <w:sz w:val="24"/>
          <w:szCs w:val="24"/>
          <w:lang w:val="pl-PL"/>
        </w:rPr>
        <w:t>e</w:t>
      </w:r>
      <w:r w:rsidRPr="00345B49">
        <w:rPr>
          <w:rFonts w:ascii="Arial Narrow" w:hAnsi="Arial Narrow" w:cs="Calibri"/>
          <w:color w:val="000000"/>
          <w:sz w:val="24"/>
          <w:szCs w:val="24"/>
          <w:lang w:val="pl-PL"/>
        </w:rPr>
        <w:t>wnętrznej,</w:t>
      </w:r>
    </w:p>
    <w:p w14:paraId="7BF21711" w14:textId="64E68E15" w:rsidR="004D0301" w:rsidRPr="00345B49" w:rsidRDefault="004D0301" w:rsidP="003F1620">
      <w:pPr>
        <w:pStyle w:val="Akapitzlist"/>
        <w:numPr>
          <w:ilvl w:val="0"/>
          <w:numId w:val="6"/>
        </w:numPr>
        <w:spacing w:line="276" w:lineRule="auto"/>
        <w:jc w:val="both"/>
        <w:rPr>
          <w:rFonts w:ascii="Arial Narrow" w:hAnsi="Arial Narrow" w:cs="Times New Roman"/>
          <w:color w:val="010302"/>
          <w:sz w:val="24"/>
          <w:szCs w:val="24"/>
          <w:lang w:val="pl-PL"/>
        </w:rPr>
      </w:pPr>
      <w:r w:rsidRPr="00345B49">
        <w:rPr>
          <w:rFonts w:ascii="Arial Narrow" w:hAnsi="Arial Narrow" w:cs="Calibri"/>
          <w:color w:val="000000"/>
          <w:sz w:val="24"/>
          <w:szCs w:val="24"/>
          <w:lang w:val="pl-PL"/>
        </w:rPr>
        <w:lastRenderedPageBreak/>
        <w:t>wykonanie zabezpi</w:t>
      </w:r>
      <w:r w:rsidRPr="00345B49">
        <w:rPr>
          <w:rFonts w:ascii="Arial Narrow" w:hAnsi="Arial Narrow" w:cs="Calibri"/>
          <w:color w:val="000000"/>
          <w:spacing w:val="-3"/>
          <w:sz w:val="24"/>
          <w:szCs w:val="24"/>
          <w:lang w:val="pl-PL"/>
        </w:rPr>
        <w:t>e</w:t>
      </w:r>
      <w:r w:rsidRPr="00345B49">
        <w:rPr>
          <w:rFonts w:ascii="Arial Narrow" w:hAnsi="Arial Narrow" w:cs="Calibri"/>
          <w:color w:val="000000"/>
          <w:sz w:val="24"/>
          <w:szCs w:val="24"/>
          <w:lang w:val="pl-PL"/>
        </w:rPr>
        <w:t>czenia</w:t>
      </w:r>
      <w:r w:rsidRPr="00345B49">
        <w:rPr>
          <w:rFonts w:ascii="Arial Narrow" w:hAnsi="Arial Narrow" w:cs="Calibri"/>
          <w:color w:val="000000"/>
          <w:spacing w:val="-3"/>
          <w:sz w:val="24"/>
          <w:szCs w:val="24"/>
          <w:lang w:val="pl-PL"/>
        </w:rPr>
        <w:t xml:space="preserve"> </w:t>
      </w:r>
      <w:r w:rsidRPr="00345B49">
        <w:rPr>
          <w:rFonts w:ascii="Arial Narrow" w:hAnsi="Arial Narrow" w:cs="Calibri"/>
          <w:color w:val="000000"/>
          <w:sz w:val="24"/>
          <w:szCs w:val="24"/>
          <w:lang w:val="pl-PL"/>
        </w:rPr>
        <w:t>antykoro</w:t>
      </w:r>
      <w:r w:rsidRPr="00345B49">
        <w:rPr>
          <w:rFonts w:ascii="Arial Narrow" w:hAnsi="Arial Narrow" w:cs="Calibri"/>
          <w:color w:val="000000"/>
          <w:spacing w:val="-4"/>
          <w:sz w:val="24"/>
          <w:szCs w:val="24"/>
          <w:lang w:val="pl-PL"/>
        </w:rPr>
        <w:t>z</w:t>
      </w:r>
      <w:r w:rsidRPr="00345B49">
        <w:rPr>
          <w:rFonts w:ascii="Arial Narrow" w:hAnsi="Arial Narrow" w:cs="Calibri"/>
          <w:color w:val="000000"/>
          <w:sz w:val="24"/>
          <w:szCs w:val="24"/>
          <w:lang w:val="pl-PL"/>
        </w:rPr>
        <w:t>yjnego wybudowanych instalacj</w:t>
      </w:r>
      <w:r w:rsidRPr="00345B49">
        <w:rPr>
          <w:rFonts w:ascii="Arial Narrow" w:hAnsi="Arial Narrow" w:cs="Calibri"/>
          <w:color w:val="000000"/>
          <w:spacing w:val="-3"/>
          <w:sz w:val="24"/>
          <w:szCs w:val="24"/>
          <w:lang w:val="pl-PL"/>
        </w:rPr>
        <w:t>i</w:t>
      </w:r>
      <w:r w:rsidRPr="00345B49">
        <w:rPr>
          <w:rFonts w:ascii="Arial Narrow" w:hAnsi="Arial Narrow" w:cs="Calibri"/>
          <w:color w:val="000000"/>
          <w:sz w:val="24"/>
          <w:szCs w:val="24"/>
          <w:lang w:val="pl-PL"/>
        </w:rPr>
        <w:t>,</w:t>
      </w:r>
    </w:p>
    <w:p w14:paraId="116BE4E9" w14:textId="49AFA41B" w:rsidR="004D0301" w:rsidRPr="00345B49" w:rsidRDefault="004D0301" w:rsidP="003F1620">
      <w:pPr>
        <w:pStyle w:val="Akapitzlist"/>
        <w:numPr>
          <w:ilvl w:val="0"/>
          <w:numId w:val="6"/>
        </w:numPr>
        <w:spacing w:line="276" w:lineRule="auto"/>
        <w:jc w:val="both"/>
        <w:rPr>
          <w:rFonts w:ascii="Arial Narrow" w:hAnsi="Arial Narrow" w:cs="Times New Roman"/>
          <w:color w:val="010302"/>
          <w:sz w:val="24"/>
          <w:szCs w:val="24"/>
          <w:lang w:val="pl-PL"/>
        </w:rPr>
      </w:pPr>
      <w:r w:rsidRPr="00345B49">
        <w:rPr>
          <w:rFonts w:ascii="Arial Narrow" w:hAnsi="Arial Narrow" w:cs="Calibri"/>
          <w:color w:val="000000"/>
          <w:sz w:val="24"/>
          <w:szCs w:val="24"/>
          <w:lang w:val="pl-PL"/>
        </w:rPr>
        <w:t xml:space="preserve">wykonanie </w:t>
      </w:r>
      <w:r w:rsidRPr="003F1620">
        <w:rPr>
          <w:rFonts w:ascii="Arial Narrow" w:hAnsi="Arial Narrow" w:cs="Calibri"/>
          <w:color w:val="000000"/>
          <w:spacing w:val="-3"/>
          <w:sz w:val="24"/>
          <w:szCs w:val="24"/>
          <w:lang w:val="pl-PL"/>
        </w:rPr>
        <w:t>izolacji</w:t>
      </w:r>
      <w:r w:rsidRPr="00345B49">
        <w:rPr>
          <w:rFonts w:ascii="Arial Narrow" w:hAnsi="Arial Narrow" w:cs="Calibri"/>
          <w:color w:val="000000"/>
          <w:sz w:val="24"/>
          <w:szCs w:val="24"/>
          <w:lang w:val="pl-PL"/>
        </w:rPr>
        <w:t xml:space="preserve"> te</w:t>
      </w:r>
      <w:r w:rsidRPr="00345B49">
        <w:rPr>
          <w:rFonts w:ascii="Arial Narrow" w:hAnsi="Arial Narrow" w:cs="Calibri"/>
          <w:color w:val="000000"/>
          <w:spacing w:val="-3"/>
          <w:sz w:val="24"/>
          <w:szCs w:val="24"/>
          <w:lang w:val="pl-PL"/>
        </w:rPr>
        <w:t>r</w:t>
      </w:r>
      <w:r w:rsidRPr="00345B49">
        <w:rPr>
          <w:rFonts w:ascii="Arial Narrow" w:hAnsi="Arial Narrow" w:cs="Calibri"/>
          <w:color w:val="000000"/>
          <w:sz w:val="24"/>
          <w:szCs w:val="24"/>
          <w:lang w:val="pl-PL"/>
        </w:rPr>
        <w:t>micz</w:t>
      </w:r>
      <w:r w:rsidRPr="00345B49">
        <w:rPr>
          <w:rFonts w:ascii="Arial Narrow" w:hAnsi="Arial Narrow" w:cs="Calibri"/>
          <w:color w:val="000000"/>
          <w:spacing w:val="-4"/>
          <w:sz w:val="24"/>
          <w:szCs w:val="24"/>
          <w:lang w:val="pl-PL"/>
        </w:rPr>
        <w:t>n</w:t>
      </w:r>
      <w:r w:rsidRPr="00345B49">
        <w:rPr>
          <w:rFonts w:ascii="Arial Narrow" w:hAnsi="Arial Narrow" w:cs="Calibri"/>
          <w:color w:val="000000"/>
          <w:sz w:val="24"/>
          <w:szCs w:val="24"/>
          <w:lang w:val="pl-PL"/>
        </w:rPr>
        <w:t>ej wybudowa</w:t>
      </w:r>
      <w:r w:rsidRPr="00345B49">
        <w:rPr>
          <w:rFonts w:ascii="Arial Narrow" w:hAnsi="Arial Narrow" w:cs="Calibri"/>
          <w:color w:val="000000"/>
          <w:spacing w:val="-3"/>
          <w:sz w:val="24"/>
          <w:szCs w:val="24"/>
          <w:lang w:val="pl-PL"/>
        </w:rPr>
        <w:t>n</w:t>
      </w:r>
      <w:r w:rsidRPr="00345B49">
        <w:rPr>
          <w:rFonts w:ascii="Arial Narrow" w:hAnsi="Arial Narrow" w:cs="Calibri"/>
          <w:color w:val="000000"/>
          <w:sz w:val="24"/>
          <w:szCs w:val="24"/>
          <w:lang w:val="pl-PL"/>
        </w:rPr>
        <w:t>ych instal</w:t>
      </w:r>
      <w:r w:rsidRPr="00345B49">
        <w:rPr>
          <w:rFonts w:ascii="Arial Narrow" w:hAnsi="Arial Narrow" w:cs="Calibri"/>
          <w:color w:val="000000"/>
          <w:spacing w:val="-3"/>
          <w:sz w:val="24"/>
          <w:szCs w:val="24"/>
          <w:lang w:val="pl-PL"/>
        </w:rPr>
        <w:t>a</w:t>
      </w:r>
      <w:r w:rsidRPr="00345B49">
        <w:rPr>
          <w:rFonts w:ascii="Arial Narrow" w:hAnsi="Arial Narrow" w:cs="Calibri"/>
          <w:color w:val="000000"/>
          <w:sz w:val="24"/>
          <w:szCs w:val="24"/>
          <w:lang w:val="pl-PL"/>
        </w:rPr>
        <w:t>cj</w:t>
      </w:r>
      <w:r w:rsidRPr="00345B49">
        <w:rPr>
          <w:rFonts w:ascii="Arial Narrow" w:hAnsi="Arial Narrow" w:cs="Calibri"/>
          <w:color w:val="000000"/>
          <w:spacing w:val="-3"/>
          <w:sz w:val="24"/>
          <w:szCs w:val="24"/>
          <w:lang w:val="pl-PL"/>
        </w:rPr>
        <w:t>i</w:t>
      </w:r>
      <w:r w:rsidRPr="00345B49">
        <w:rPr>
          <w:rFonts w:ascii="Arial Narrow" w:hAnsi="Arial Narrow" w:cs="Calibri"/>
          <w:color w:val="000000"/>
          <w:sz w:val="24"/>
          <w:szCs w:val="24"/>
          <w:lang w:val="pl-PL"/>
        </w:rPr>
        <w:t>,</w:t>
      </w:r>
    </w:p>
    <w:p w14:paraId="7CB0EE61" w14:textId="4D931B2E" w:rsidR="004D0301" w:rsidRPr="00794A07" w:rsidRDefault="004D0301" w:rsidP="003F1620">
      <w:pPr>
        <w:pStyle w:val="Akapitzlist"/>
        <w:numPr>
          <w:ilvl w:val="0"/>
          <w:numId w:val="6"/>
        </w:numPr>
        <w:spacing w:line="276" w:lineRule="auto"/>
        <w:jc w:val="both"/>
        <w:rPr>
          <w:rFonts w:ascii="Arial Narrow" w:hAnsi="Arial Narrow" w:cs="Times New Roman"/>
          <w:color w:val="010302"/>
          <w:sz w:val="24"/>
          <w:szCs w:val="24"/>
          <w:lang w:val="pl-PL"/>
        </w:rPr>
      </w:pPr>
      <w:r w:rsidRPr="00345B49">
        <w:rPr>
          <w:rFonts w:ascii="Arial Narrow" w:hAnsi="Arial Narrow" w:cs="Calibri"/>
          <w:color w:val="000000"/>
          <w:sz w:val="24"/>
          <w:szCs w:val="24"/>
          <w:lang w:val="pl-PL"/>
        </w:rPr>
        <w:t>wykonanie odbio</w:t>
      </w:r>
      <w:r w:rsidRPr="00345B49">
        <w:rPr>
          <w:rFonts w:ascii="Arial Narrow" w:hAnsi="Arial Narrow" w:cs="Calibri"/>
          <w:color w:val="000000"/>
          <w:spacing w:val="-3"/>
          <w:sz w:val="24"/>
          <w:szCs w:val="24"/>
          <w:lang w:val="pl-PL"/>
        </w:rPr>
        <w:t>r</w:t>
      </w:r>
      <w:r w:rsidRPr="00345B49">
        <w:rPr>
          <w:rFonts w:ascii="Arial Narrow" w:hAnsi="Arial Narrow" w:cs="Calibri"/>
          <w:color w:val="000000"/>
          <w:sz w:val="24"/>
          <w:szCs w:val="24"/>
          <w:lang w:val="pl-PL"/>
        </w:rPr>
        <w:t xml:space="preserve">ów </w:t>
      </w:r>
      <w:r w:rsidRPr="003F1620">
        <w:rPr>
          <w:rFonts w:ascii="Arial Narrow" w:hAnsi="Arial Narrow" w:cs="Calibri"/>
          <w:color w:val="000000"/>
          <w:spacing w:val="-3"/>
          <w:sz w:val="24"/>
          <w:szCs w:val="24"/>
          <w:lang w:val="pl-PL"/>
        </w:rPr>
        <w:t>technicznych</w:t>
      </w:r>
      <w:r w:rsidRPr="00345B49">
        <w:rPr>
          <w:rFonts w:ascii="Arial Narrow" w:hAnsi="Arial Narrow" w:cs="Calibri"/>
          <w:color w:val="000000"/>
          <w:sz w:val="24"/>
          <w:szCs w:val="24"/>
          <w:lang w:val="pl-PL"/>
        </w:rPr>
        <w:t xml:space="preserve"> zgodnie z zakresem </w:t>
      </w:r>
      <w:r w:rsidR="00134653" w:rsidRPr="00794A07">
        <w:rPr>
          <w:rFonts w:ascii="Arial Narrow" w:hAnsi="Arial Narrow" w:cs="Calibri"/>
          <w:color w:val="000000"/>
          <w:sz w:val="24"/>
          <w:szCs w:val="24"/>
          <w:lang w:val="pl-PL"/>
        </w:rPr>
        <w:t xml:space="preserve">Specyfikacji </w:t>
      </w:r>
      <w:r w:rsidR="00312397" w:rsidRPr="00794A07">
        <w:rPr>
          <w:rFonts w:ascii="Arial Narrow" w:hAnsi="Arial Narrow" w:cs="Calibri"/>
          <w:color w:val="000000"/>
          <w:sz w:val="24"/>
          <w:szCs w:val="24"/>
          <w:lang w:val="pl-PL"/>
        </w:rPr>
        <w:t>Zamówienia,</w:t>
      </w:r>
    </w:p>
    <w:p w14:paraId="2AB605BC" w14:textId="376040B9" w:rsidR="004D0301" w:rsidRPr="00345B49" w:rsidRDefault="004D0301" w:rsidP="003F1620">
      <w:pPr>
        <w:pStyle w:val="Akapitzlist"/>
        <w:numPr>
          <w:ilvl w:val="0"/>
          <w:numId w:val="6"/>
        </w:numPr>
        <w:spacing w:line="276" w:lineRule="auto"/>
        <w:jc w:val="both"/>
        <w:rPr>
          <w:rFonts w:ascii="Arial Narrow" w:hAnsi="Arial Narrow" w:cs="Times New Roman"/>
          <w:color w:val="010302"/>
          <w:sz w:val="24"/>
          <w:szCs w:val="24"/>
          <w:lang w:val="pl-PL"/>
        </w:rPr>
      </w:pPr>
      <w:r w:rsidRPr="00345B49">
        <w:rPr>
          <w:rFonts w:ascii="Arial Narrow" w:hAnsi="Arial Narrow" w:cs="Calibri"/>
          <w:color w:val="000000"/>
          <w:sz w:val="24"/>
          <w:szCs w:val="24"/>
          <w:lang w:val="pl-PL"/>
        </w:rPr>
        <w:t xml:space="preserve">rozruch </w:t>
      </w:r>
      <w:r w:rsidRPr="003F1620">
        <w:rPr>
          <w:rFonts w:ascii="Arial Narrow" w:hAnsi="Arial Narrow" w:cs="Times New Roman"/>
          <w:color w:val="010302"/>
          <w:sz w:val="24"/>
          <w:szCs w:val="24"/>
          <w:lang w:val="pl-PL"/>
        </w:rPr>
        <w:t>komp</w:t>
      </w:r>
      <w:r w:rsidRPr="003F1620">
        <w:rPr>
          <w:rFonts w:ascii="Arial Narrow" w:hAnsi="Arial Narrow" w:cs="Times New Roman"/>
          <w:color w:val="010302"/>
          <w:spacing w:val="-3"/>
          <w:sz w:val="24"/>
          <w:szCs w:val="24"/>
          <w:lang w:val="pl-PL"/>
        </w:rPr>
        <w:t>a</w:t>
      </w:r>
      <w:r w:rsidRPr="003F1620">
        <w:rPr>
          <w:rFonts w:ascii="Arial Narrow" w:hAnsi="Arial Narrow" w:cs="Times New Roman"/>
          <w:color w:val="010302"/>
          <w:sz w:val="24"/>
          <w:szCs w:val="24"/>
          <w:lang w:val="pl-PL"/>
        </w:rPr>
        <w:t>ktowego</w:t>
      </w:r>
      <w:r w:rsidRPr="00345B49">
        <w:rPr>
          <w:rFonts w:ascii="Arial Narrow" w:hAnsi="Arial Narrow" w:cs="Calibri"/>
          <w:color w:val="000000"/>
          <w:sz w:val="24"/>
          <w:szCs w:val="24"/>
          <w:lang w:val="pl-PL"/>
        </w:rPr>
        <w:t xml:space="preserve"> węzła cieplne</w:t>
      </w:r>
      <w:r w:rsidRPr="00345B49">
        <w:rPr>
          <w:rFonts w:ascii="Arial Narrow" w:hAnsi="Arial Narrow" w:cs="Calibri"/>
          <w:color w:val="000000"/>
          <w:spacing w:val="-3"/>
          <w:sz w:val="24"/>
          <w:szCs w:val="24"/>
          <w:lang w:val="pl-PL"/>
        </w:rPr>
        <w:t>g</w:t>
      </w:r>
      <w:r w:rsidRPr="00345B49">
        <w:rPr>
          <w:rFonts w:ascii="Arial Narrow" w:hAnsi="Arial Narrow" w:cs="Calibri"/>
          <w:color w:val="000000"/>
          <w:sz w:val="24"/>
          <w:szCs w:val="24"/>
          <w:lang w:val="pl-PL"/>
        </w:rPr>
        <w:t>o w obecno</w:t>
      </w:r>
      <w:r w:rsidRPr="00345B49">
        <w:rPr>
          <w:rFonts w:ascii="Arial Narrow" w:hAnsi="Arial Narrow" w:cs="Calibri"/>
          <w:color w:val="000000"/>
          <w:spacing w:val="-3"/>
          <w:sz w:val="24"/>
          <w:szCs w:val="24"/>
          <w:lang w:val="pl-PL"/>
        </w:rPr>
        <w:t>ś</w:t>
      </w:r>
      <w:r w:rsidRPr="00345B49">
        <w:rPr>
          <w:rFonts w:ascii="Arial Narrow" w:hAnsi="Arial Narrow" w:cs="Calibri"/>
          <w:color w:val="000000"/>
          <w:sz w:val="24"/>
          <w:szCs w:val="24"/>
          <w:lang w:val="pl-PL"/>
        </w:rPr>
        <w:t>ci</w:t>
      </w:r>
      <w:r w:rsidRPr="00345B49">
        <w:rPr>
          <w:rFonts w:ascii="Arial Narrow" w:hAnsi="Arial Narrow" w:cs="Calibri"/>
          <w:color w:val="000000"/>
          <w:spacing w:val="-3"/>
          <w:sz w:val="24"/>
          <w:szCs w:val="24"/>
          <w:lang w:val="pl-PL"/>
        </w:rPr>
        <w:t xml:space="preserve"> </w:t>
      </w:r>
      <w:r w:rsidRPr="00345B49">
        <w:rPr>
          <w:rFonts w:ascii="Arial Narrow" w:hAnsi="Arial Narrow" w:cs="Calibri"/>
          <w:color w:val="000000"/>
          <w:sz w:val="24"/>
          <w:szCs w:val="24"/>
          <w:lang w:val="pl-PL"/>
        </w:rPr>
        <w:t>przedstawiciel</w:t>
      </w:r>
      <w:r w:rsidRPr="00345B49">
        <w:rPr>
          <w:rFonts w:ascii="Arial Narrow" w:hAnsi="Arial Narrow" w:cs="Calibri"/>
          <w:color w:val="000000"/>
          <w:spacing w:val="-3"/>
          <w:sz w:val="24"/>
          <w:szCs w:val="24"/>
          <w:lang w:val="pl-PL"/>
        </w:rPr>
        <w:t>a</w:t>
      </w:r>
      <w:r w:rsidRPr="00345B49">
        <w:rPr>
          <w:rFonts w:ascii="Arial Narrow" w:hAnsi="Arial Narrow" w:cs="Calibri"/>
          <w:color w:val="000000"/>
          <w:sz w:val="24"/>
          <w:szCs w:val="24"/>
          <w:lang w:val="pl-PL"/>
        </w:rPr>
        <w:t xml:space="preserve"> Z</w:t>
      </w:r>
      <w:r w:rsidRPr="00345B49">
        <w:rPr>
          <w:rFonts w:ascii="Arial Narrow" w:hAnsi="Arial Narrow" w:cs="Calibri"/>
          <w:color w:val="000000"/>
          <w:spacing w:val="-3"/>
          <w:sz w:val="24"/>
          <w:szCs w:val="24"/>
          <w:lang w:val="pl-PL"/>
        </w:rPr>
        <w:t>a</w:t>
      </w:r>
      <w:r w:rsidRPr="00345B49">
        <w:rPr>
          <w:rFonts w:ascii="Arial Narrow" w:hAnsi="Arial Narrow" w:cs="Calibri"/>
          <w:color w:val="000000"/>
          <w:sz w:val="24"/>
          <w:szCs w:val="24"/>
          <w:lang w:val="pl-PL"/>
        </w:rPr>
        <w:t>mawiaj</w:t>
      </w:r>
      <w:r w:rsidRPr="00345B49">
        <w:rPr>
          <w:rFonts w:ascii="Arial Narrow" w:hAnsi="Arial Narrow" w:cs="Calibri"/>
          <w:color w:val="000000"/>
          <w:spacing w:val="-3"/>
          <w:sz w:val="24"/>
          <w:szCs w:val="24"/>
          <w:lang w:val="pl-PL"/>
        </w:rPr>
        <w:t>ą</w:t>
      </w:r>
      <w:r w:rsidRPr="00345B49">
        <w:rPr>
          <w:rFonts w:ascii="Arial Narrow" w:hAnsi="Arial Narrow" w:cs="Calibri"/>
          <w:color w:val="000000"/>
          <w:sz w:val="24"/>
          <w:szCs w:val="24"/>
          <w:lang w:val="pl-PL"/>
        </w:rPr>
        <w:t>cego,</w:t>
      </w:r>
    </w:p>
    <w:p w14:paraId="2406D8F0" w14:textId="029FCC88" w:rsidR="004D0301" w:rsidRPr="00084EAB" w:rsidRDefault="004D0301" w:rsidP="003F1620">
      <w:pPr>
        <w:pStyle w:val="Akapitzlist"/>
        <w:numPr>
          <w:ilvl w:val="0"/>
          <w:numId w:val="6"/>
        </w:numPr>
        <w:spacing w:line="276" w:lineRule="auto"/>
        <w:jc w:val="both"/>
        <w:rPr>
          <w:rFonts w:ascii="Arial Narrow" w:hAnsi="Arial Narrow" w:cs="Calibri"/>
          <w:color w:val="000000"/>
          <w:sz w:val="24"/>
          <w:szCs w:val="24"/>
          <w:lang w:val="pl-PL"/>
        </w:rPr>
      </w:pPr>
      <w:r w:rsidRPr="00345B49">
        <w:rPr>
          <w:rFonts w:ascii="Arial Narrow" w:hAnsi="Arial Narrow" w:cs="Calibri"/>
          <w:color w:val="000000"/>
          <w:sz w:val="24"/>
          <w:szCs w:val="24"/>
          <w:lang w:val="pl-PL"/>
        </w:rPr>
        <w:t xml:space="preserve">demontaż </w:t>
      </w:r>
      <w:r w:rsidRPr="003F1620">
        <w:rPr>
          <w:rFonts w:ascii="Arial Narrow" w:hAnsi="Arial Narrow" w:cs="Times New Roman"/>
          <w:color w:val="010302"/>
          <w:sz w:val="24"/>
          <w:szCs w:val="24"/>
          <w:lang w:val="pl-PL"/>
        </w:rPr>
        <w:t>wszystkic</w:t>
      </w:r>
      <w:r w:rsidRPr="003F1620">
        <w:rPr>
          <w:rFonts w:ascii="Arial Narrow" w:hAnsi="Arial Narrow" w:cs="Times New Roman"/>
          <w:color w:val="010302"/>
          <w:spacing w:val="-4"/>
          <w:sz w:val="24"/>
          <w:szCs w:val="24"/>
          <w:lang w:val="pl-PL"/>
        </w:rPr>
        <w:t>h</w:t>
      </w:r>
      <w:r w:rsidRPr="00345B49">
        <w:rPr>
          <w:rFonts w:ascii="Arial Narrow" w:hAnsi="Arial Narrow" w:cs="Calibri"/>
          <w:color w:val="000000"/>
          <w:sz w:val="24"/>
          <w:szCs w:val="24"/>
          <w:lang w:val="pl-PL"/>
        </w:rPr>
        <w:t xml:space="preserve"> elemen</w:t>
      </w:r>
      <w:r w:rsidRPr="00084EAB">
        <w:rPr>
          <w:rFonts w:ascii="Arial Narrow" w:hAnsi="Arial Narrow" w:cs="Calibri"/>
          <w:color w:val="000000"/>
          <w:sz w:val="24"/>
          <w:szCs w:val="24"/>
          <w:lang w:val="pl-PL"/>
        </w:rPr>
        <w:t>t</w:t>
      </w:r>
      <w:r w:rsidRPr="00345B49">
        <w:rPr>
          <w:rFonts w:ascii="Arial Narrow" w:hAnsi="Arial Narrow" w:cs="Calibri"/>
          <w:color w:val="000000"/>
          <w:sz w:val="24"/>
          <w:szCs w:val="24"/>
          <w:lang w:val="pl-PL"/>
        </w:rPr>
        <w:t>ów staryc</w:t>
      </w:r>
      <w:r w:rsidRPr="00084EAB">
        <w:rPr>
          <w:rFonts w:ascii="Arial Narrow" w:hAnsi="Arial Narrow" w:cs="Calibri"/>
          <w:color w:val="000000"/>
          <w:sz w:val="24"/>
          <w:szCs w:val="24"/>
          <w:lang w:val="pl-PL"/>
        </w:rPr>
        <w:t>h</w:t>
      </w:r>
      <w:r w:rsidRPr="00345B49">
        <w:rPr>
          <w:rFonts w:ascii="Arial Narrow" w:hAnsi="Arial Narrow" w:cs="Calibri"/>
          <w:color w:val="000000"/>
          <w:sz w:val="24"/>
          <w:szCs w:val="24"/>
          <w:lang w:val="pl-PL"/>
        </w:rPr>
        <w:t xml:space="preserve"> węzłów cieplnych (ru</w:t>
      </w:r>
      <w:r w:rsidRPr="00084EAB">
        <w:rPr>
          <w:rFonts w:ascii="Arial Narrow" w:hAnsi="Arial Narrow" w:cs="Calibri"/>
          <w:color w:val="000000"/>
          <w:sz w:val="24"/>
          <w:szCs w:val="24"/>
          <w:lang w:val="pl-PL"/>
        </w:rPr>
        <w:t>r</w:t>
      </w:r>
      <w:r w:rsidRPr="00345B49">
        <w:rPr>
          <w:rFonts w:ascii="Arial Narrow" w:hAnsi="Arial Narrow" w:cs="Calibri"/>
          <w:color w:val="000000"/>
          <w:sz w:val="24"/>
          <w:szCs w:val="24"/>
          <w:lang w:val="pl-PL"/>
        </w:rPr>
        <w:t>ocią</w:t>
      </w:r>
      <w:r w:rsidRPr="00084EAB">
        <w:rPr>
          <w:rFonts w:ascii="Arial Narrow" w:hAnsi="Arial Narrow" w:cs="Calibri"/>
          <w:color w:val="000000"/>
          <w:sz w:val="24"/>
          <w:szCs w:val="24"/>
          <w:lang w:val="pl-PL"/>
        </w:rPr>
        <w:t>g</w:t>
      </w:r>
      <w:r w:rsidRPr="00345B49">
        <w:rPr>
          <w:rFonts w:ascii="Arial Narrow" w:hAnsi="Arial Narrow" w:cs="Calibri"/>
          <w:color w:val="000000"/>
          <w:sz w:val="24"/>
          <w:szCs w:val="24"/>
          <w:lang w:val="pl-PL"/>
        </w:rPr>
        <w:t>ów, a</w:t>
      </w:r>
      <w:r w:rsidRPr="00084EAB">
        <w:rPr>
          <w:rFonts w:ascii="Arial Narrow" w:hAnsi="Arial Narrow" w:cs="Calibri"/>
          <w:color w:val="000000"/>
          <w:sz w:val="24"/>
          <w:szCs w:val="24"/>
          <w:lang w:val="pl-PL"/>
        </w:rPr>
        <w:t>r</w:t>
      </w:r>
      <w:r w:rsidRPr="00345B49">
        <w:rPr>
          <w:rFonts w:ascii="Arial Narrow" w:hAnsi="Arial Narrow" w:cs="Calibri"/>
          <w:color w:val="000000"/>
          <w:sz w:val="24"/>
          <w:szCs w:val="24"/>
          <w:lang w:val="pl-PL"/>
        </w:rPr>
        <w:t>matury</w:t>
      </w:r>
      <w:r w:rsidRPr="00084EAB">
        <w:rPr>
          <w:rFonts w:ascii="Arial Narrow" w:hAnsi="Arial Narrow" w:cs="Calibri"/>
          <w:color w:val="000000"/>
          <w:sz w:val="24"/>
          <w:szCs w:val="24"/>
          <w:lang w:val="pl-PL"/>
        </w:rPr>
        <w:t>,</w:t>
      </w:r>
      <w:r w:rsidRPr="00345B49">
        <w:rPr>
          <w:rFonts w:ascii="Arial Narrow" w:hAnsi="Arial Narrow" w:cs="Calibri"/>
          <w:color w:val="000000"/>
          <w:sz w:val="24"/>
          <w:szCs w:val="24"/>
          <w:lang w:val="pl-PL"/>
        </w:rPr>
        <w:t xml:space="preserve"> </w:t>
      </w:r>
      <w:r w:rsidRPr="00312397">
        <w:rPr>
          <w:rFonts w:ascii="Arial Narrow" w:hAnsi="Arial Narrow" w:cs="Calibri"/>
          <w:color w:val="000000"/>
          <w:sz w:val="24"/>
          <w:szCs w:val="24"/>
          <w:lang w:val="pl-PL"/>
        </w:rPr>
        <w:t xml:space="preserve">wymienników </w:t>
      </w:r>
      <w:r w:rsidR="00084EAB" w:rsidRPr="00312397">
        <w:rPr>
          <w:rFonts w:ascii="Arial Narrow" w:hAnsi="Arial Narrow" w:cs="Calibri"/>
          <w:color w:val="000000"/>
          <w:sz w:val="24"/>
          <w:szCs w:val="24"/>
          <w:lang w:val="pl-PL"/>
        </w:rPr>
        <w:t>c</w:t>
      </w:r>
      <w:r w:rsidRPr="00312397">
        <w:rPr>
          <w:rFonts w:ascii="Arial Narrow" w:hAnsi="Arial Narrow" w:cs="Calibri"/>
          <w:color w:val="000000"/>
          <w:sz w:val="24"/>
          <w:szCs w:val="24"/>
          <w:lang w:val="pl-PL"/>
        </w:rPr>
        <w:t>iepła</w:t>
      </w:r>
      <w:r w:rsidRPr="00084EAB">
        <w:rPr>
          <w:rFonts w:ascii="Arial Narrow" w:hAnsi="Arial Narrow" w:cs="Calibri"/>
          <w:color w:val="000000"/>
          <w:sz w:val="24"/>
          <w:szCs w:val="24"/>
          <w:lang w:val="pl-PL"/>
        </w:rPr>
        <w:t>,</w:t>
      </w:r>
      <w:r w:rsidRPr="00345B49">
        <w:rPr>
          <w:rFonts w:ascii="Arial Narrow" w:hAnsi="Arial Narrow" w:cs="Calibri"/>
          <w:color w:val="000000"/>
          <w:sz w:val="24"/>
          <w:szCs w:val="24"/>
          <w:lang w:val="pl-PL"/>
        </w:rPr>
        <w:t xml:space="preserve"> układów </w:t>
      </w:r>
      <w:r w:rsidRPr="00084EAB">
        <w:rPr>
          <w:rFonts w:ascii="Arial Narrow" w:hAnsi="Arial Narrow" w:cs="Calibri"/>
          <w:color w:val="000000"/>
          <w:sz w:val="24"/>
          <w:szCs w:val="24"/>
          <w:lang w:val="pl-PL"/>
        </w:rPr>
        <w:t>p</w:t>
      </w:r>
      <w:r w:rsidRPr="00345B49">
        <w:rPr>
          <w:rFonts w:ascii="Arial Narrow" w:hAnsi="Arial Narrow" w:cs="Calibri"/>
          <w:color w:val="000000"/>
          <w:sz w:val="24"/>
          <w:szCs w:val="24"/>
          <w:lang w:val="pl-PL"/>
        </w:rPr>
        <w:t>ompowych, za</w:t>
      </w:r>
      <w:r w:rsidRPr="00084EAB">
        <w:rPr>
          <w:rFonts w:ascii="Arial Narrow" w:hAnsi="Arial Narrow" w:cs="Calibri"/>
          <w:color w:val="000000"/>
          <w:sz w:val="24"/>
          <w:szCs w:val="24"/>
          <w:lang w:val="pl-PL"/>
        </w:rPr>
        <w:t>s</w:t>
      </w:r>
      <w:r w:rsidRPr="00345B49">
        <w:rPr>
          <w:rFonts w:ascii="Arial Narrow" w:hAnsi="Arial Narrow" w:cs="Calibri"/>
          <w:color w:val="000000"/>
          <w:sz w:val="24"/>
          <w:szCs w:val="24"/>
          <w:lang w:val="pl-PL"/>
        </w:rPr>
        <w:t>obników c.w.u., naczyń wzbiorczyc</w:t>
      </w:r>
      <w:r w:rsidRPr="00084EAB">
        <w:rPr>
          <w:rFonts w:ascii="Arial Narrow" w:hAnsi="Arial Narrow" w:cs="Calibri"/>
          <w:color w:val="000000"/>
          <w:sz w:val="24"/>
          <w:szCs w:val="24"/>
          <w:lang w:val="pl-PL"/>
        </w:rPr>
        <w:t>h</w:t>
      </w:r>
      <w:r w:rsidRPr="00345B49">
        <w:rPr>
          <w:rFonts w:ascii="Arial Narrow" w:hAnsi="Arial Narrow" w:cs="Calibri"/>
          <w:color w:val="000000"/>
          <w:sz w:val="24"/>
          <w:szCs w:val="24"/>
          <w:lang w:val="pl-PL"/>
        </w:rPr>
        <w:t xml:space="preserve"> przeponowych, urządzeń </w:t>
      </w:r>
      <w:r w:rsidRPr="00084EAB">
        <w:rPr>
          <w:rFonts w:ascii="Arial Narrow" w:hAnsi="Arial Narrow" w:cs="Calibri"/>
          <w:color w:val="000000"/>
          <w:sz w:val="24"/>
          <w:szCs w:val="24"/>
          <w:lang w:val="pl-PL"/>
        </w:rPr>
        <w:t>a</w:t>
      </w:r>
      <w:r w:rsidRPr="00345B49">
        <w:rPr>
          <w:rFonts w:ascii="Arial Narrow" w:hAnsi="Arial Narrow" w:cs="Calibri"/>
          <w:color w:val="000000"/>
          <w:sz w:val="24"/>
          <w:szCs w:val="24"/>
          <w:lang w:val="pl-PL"/>
        </w:rPr>
        <w:t>utomatycznej regulacj</w:t>
      </w:r>
      <w:r w:rsidRPr="00084EAB">
        <w:rPr>
          <w:rFonts w:ascii="Arial Narrow" w:hAnsi="Arial Narrow" w:cs="Calibri"/>
          <w:color w:val="000000"/>
          <w:sz w:val="24"/>
          <w:szCs w:val="24"/>
          <w:lang w:val="pl-PL"/>
        </w:rPr>
        <w:t>i</w:t>
      </w:r>
      <w:r w:rsidRPr="00345B49">
        <w:rPr>
          <w:rFonts w:ascii="Arial Narrow" w:hAnsi="Arial Narrow" w:cs="Calibri"/>
          <w:color w:val="000000"/>
          <w:sz w:val="24"/>
          <w:szCs w:val="24"/>
          <w:lang w:val="pl-PL"/>
        </w:rPr>
        <w:t>, lic</w:t>
      </w:r>
      <w:r w:rsidRPr="00084EAB">
        <w:rPr>
          <w:rFonts w:ascii="Arial Narrow" w:hAnsi="Arial Narrow" w:cs="Calibri"/>
          <w:color w:val="000000"/>
          <w:sz w:val="24"/>
          <w:szCs w:val="24"/>
          <w:lang w:val="pl-PL"/>
        </w:rPr>
        <w:t>z</w:t>
      </w:r>
      <w:r w:rsidRPr="00345B49">
        <w:rPr>
          <w:rFonts w:ascii="Arial Narrow" w:hAnsi="Arial Narrow" w:cs="Calibri"/>
          <w:color w:val="000000"/>
          <w:sz w:val="24"/>
          <w:szCs w:val="24"/>
          <w:lang w:val="pl-PL"/>
        </w:rPr>
        <w:t>ników ciepł</w:t>
      </w:r>
      <w:r w:rsidRPr="00084EAB">
        <w:rPr>
          <w:rFonts w:ascii="Arial Narrow" w:hAnsi="Arial Narrow" w:cs="Calibri"/>
          <w:color w:val="000000"/>
          <w:sz w:val="24"/>
          <w:szCs w:val="24"/>
          <w:lang w:val="pl-PL"/>
        </w:rPr>
        <w:t>a</w:t>
      </w:r>
      <w:r w:rsidRPr="00345B49">
        <w:rPr>
          <w:rFonts w:ascii="Arial Narrow" w:hAnsi="Arial Narrow" w:cs="Calibri"/>
          <w:color w:val="000000"/>
          <w:sz w:val="24"/>
          <w:szCs w:val="24"/>
          <w:lang w:val="pl-PL"/>
        </w:rPr>
        <w:t xml:space="preserve"> itp.),</w:t>
      </w:r>
    </w:p>
    <w:p w14:paraId="4853B7B3" w14:textId="6E38C269" w:rsidR="004D0301" w:rsidRPr="00312397" w:rsidRDefault="004D0301" w:rsidP="003F1620">
      <w:pPr>
        <w:pStyle w:val="Akapitzlist"/>
        <w:numPr>
          <w:ilvl w:val="0"/>
          <w:numId w:val="6"/>
        </w:numPr>
        <w:spacing w:line="276" w:lineRule="auto"/>
        <w:jc w:val="both"/>
        <w:rPr>
          <w:rFonts w:ascii="Arial Narrow" w:hAnsi="Arial Narrow"/>
          <w:sz w:val="24"/>
          <w:szCs w:val="24"/>
          <w:lang w:val="pl-PL"/>
        </w:rPr>
      </w:pPr>
      <w:r w:rsidRPr="00345B49">
        <w:rPr>
          <w:rFonts w:ascii="Arial Narrow" w:hAnsi="Arial Narrow" w:cs="Calibri"/>
          <w:color w:val="000000"/>
          <w:sz w:val="24"/>
          <w:szCs w:val="24"/>
          <w:lang w:val="pl-PL"/>
        </w:rPr>
        <w:t>dostarczen</w:t>
      </w:r>
      <w:r w:rsidRPr="00084EAB">
        <w:rPr>
          <w:rFonts w:ascii="Arial Narrow" w:hAnsi="Arial Narrow" w:cs="Calibri"/>
          <w:color w:val="000000"/>
          <w:sz w:val="24"/>
          <w:szCs w:val="24"/>
          <w:lang w:val="pl-PL"/>
        </w:rPr>
        <w:t>i</w:t>
      </w:r>
      <w:r w:rsidRPr="00345B49">
        <w:rPr>
          <w:rFonts w:ascii="Arial Narrow" w:hAnsi="Arial Narrow" w:cs="Calibri"/>
          <w:color w:val="000000"/>
          <w:sz w:val="24"/>
          <w:szCs w:val="24"/>
          <w:lang w:val="pl-PL"/>
        </w:rPr>
        <w:t>e wszystkich z</w:t>
      </w:r>
      <w:r w:rsidRPr="00084EAB">
        <w:rPr>
          <w:rFonts w:ascii="Arial Narrow" w:hAnsi="Arial Narrow" w:cs="Calibri"/>
          <w:color w:val="000000"/>
          <w:sz w:val="24"/>
          <w:szCs w:val="24"/>
          <w:lang w:val="pl-PL"/>
        </w:rPr>
        <w:t>d</w:t>
      </w:r>
      <w:r w:rsidRPr="00345B49">
        <w:rPr>
          <w:rFonts w:ascii="Arial Narrow" w:hAnsi="Arial Narrow" w:cs="Calibri"/>
          <w:color w:val="000000"/>
          <w:sz w:val="24"/>
          <w:szCs w:val="24"/>
          <w:lang w:val="pl-PL"/>
        </w:rPr>
        <w:t xml:space="preserve">emontowanych urządzeń </w:t>
      </w:r>
      <w:r w:rsidR="00A10C9F">
        <w:rPr>
          <w:rFonts w:ascii="Arial Narrow" w:hAnsi="Arial Narrow" w:cs="Calibri"/>
          <w:color w:val="000000"/>
          <w:sz w:val="24"/>
          <w:szCs w:val="24"/>
          <w:lang w:val="pl-PL"/>
        </w:rPr>
        <w:t xml:space="preserve">w miejsce wskazane przez </w:t>
      </w:r>
      <w:r w:rsidRPr="00345B49">
        <w:rPr>
          <w:rFonts w:ascii="Arial Narrow" w:hAnsi="Arial Narrow" w:cs="Calibri"/>
          <w:color w:val="000000"/>
          <w:sz w:val="24"/>
          <w:szCs w:val="24"/>
          <w:lang w:val="pl-PL"/>
        </w:rPr>
        <w:t>Z</w:t>
      </w:r>
      <w:r w:rsidRPr="00345B49">
        <w:rPr>
          <w:rFonts w:ascii="Arial Narrow" w:hAnsi="Arial Narrow" w:cs="Calibri"/>
          <w:color w:val="000000"/>
          <w:spacing w:val="-3"/>
          <w:sz w:val="24"/>
          <w:szCs w:val="24"/>
          <w:lang w:val="pl-PL"/>
        </w:rPr>
        <w:t>a</w:t>
      </w:r>
      <w:r w:rsidRPr="00345B49">
        <w:rPr>
          <w:rFonts w:ascii="Arial Narrow" w:hAnsi="Arial Narrow" w:cs="Calibri"/>
          <w:color w:val="000000"/>
          <w:sz w:val="24"/>
          <w:szCs w:val="24"/>
          <w:lang w:val="pl-PL"/>
        </w:rPr>
        <w:t>mawiaj</w:t>
      </w:r>
      <w:r w:rsidRPr="00345B49">
        <w:rPr>
          <w:rFonts w:ascii="Arial Narrow" w:hAnsi="Arial Narrow" w:cs="Calibri"/>
          <w:color w:val="000000"/>
          <w:spacing w:val="-3"/>
          <w:sz w:val="24"/>
          <w:szCs w:val="24"/>
          <w:lang w:val="pl-PL"/>
        </w:rPr>
        <w:t>ą</w:t>
      </w:r>
      <w:r w:rsidRPr="00345B49">
        <w:rPr>
          <w:rFonts w:ascii="Arial Narrow" w:hAnsi="Arial Narrow" w:cs="Calibri"/>
          <w:color w:val="000000"/>
          <w:sz w:val="24"/>
          <w:szCs w:val="24"/>
          <w:lang w:val="pl-PL"/>
        </w:rPr>
        <w:t>cego.</w:t>
      </w:r>
    </w:p>
    <w:p w14:paraId="56D0BA67" w14:textId="7BE82B95" w:rsidR="00835DBB" w:rsidRPr="003F1620" w:rsidRDefault="00835DBB" w:rsidP="003F1620">
      <w:pPr>
        <w:pStyle w:val="Akapitzlist"/>
        <w:numPr>
          <w:ilvl w:val="0"/>
          <w:numId w:val="6"/>
        </w:numPr>
        <w:spacing w:line="276" w:lineRule="auto"/>
        <w:jc w:val="both"/>
        <w:rPr>
          <w:rFonts w:ascii="Arial Narrow" w:hAnsi="Arial Narrow"/>
          <w:sz w:val="24"/>
          <w:szCs w:val="24"/>
          <w:lang w:val="pl-PL"/>
        </w:rPr>
      </w:pPr>
      <w:r>
        <w:rPr>
          <w:rFonts w:ascii="Arial Narrow" w:hAnsi="Arial Narrow" w:cs="Calibri"/>
          <w:color w:val="000000"/>
          <w:sz w:val="24"/>
          <w:szCs w:val="24"/>
          <w:lang w:val="pl-PL"/>
        </w:rPr>
        <w:t>Dostawa i uruchomienie systemu zdalnego odczytu i sterowania pracą węzłów cieplnych</w:t>
      </w:r>
    </w:p>
    <w:p w14:paraId="0E526F04" w14:textId="4A7ACB94" w:rsidR="003F1620" w:rsidRPr="00312397" w:rsidRDefault="003F1620" w:rsidP="00A10C9F">
      <w:pPr>
        <w:pStyle w:val="Akapitzlist"/>
        <w:numPr>
          <w:ilvl w:val="0"/>
          <w:numId w:val="6"/>
        </w:numPr>
        <w:spacing w:after="0" w:line="276" w:lineRule="auto"/>
        <w:jc w:val="both"/>
        <w:rPr>
          <w:rFonts w:ascii="Arial Narrow" w:hAnsi="Arial Narrow"/>
          <w:sz w:val="24"/>
          <w:szCs w:val="24"/>
          <w:lang w:val="pl-PL"/>
        </w:rPr>
      </w:pPr>
      <w:r w:rsidRPr="00312397">
        <w:rPr>
          <w:rFonts w:ascii="Arial Narrow" w:hAnsi="Arial Narrow" w:cs="Calibri"/>
          <w:color w:val="000000"/>
          <w:sz w:val="24"/>
          <w:szCs w:val="24"/>
          <w:lang w:val="pl-PL"/>
        </w:rPr>
        <w:t>Prace ogólnobudowlane</w:t>
      </w:r>
      <w:r w:rsidR="00835DBB" w:rsidRPr="00312397">
        <w:rPr>
          <w:rFonts w:ascii="Arial Narrow" w:hAnsi="Arial Narrow" w:cs="Calibri"/>
          <w:color w:val="000000"/>
          <w:sz w:val="24"/>
          <w:szCs w:val="24"/>
          <w:lang w:val="pl-PL"/>
        </w:rPr>
        <w:t>, wymagane do wykonania ww. zakresu</w:t>
      </w:r>
    </w:p>
    <w:p w14:paraId="18F6A87B" w14:textId="77777777" w:rsidR="00A10C9F" w:rsidRDefault="00A10C9F" w:rsidP="00A10C9F">
      <w:pPr>
        <w:spacing w:after="0" w:line="276" w:lineRule="auto"/>
        <w:jc w:val="both"/>
        <w:rPr>
          <w:rFonts w:ascii="Arial Narrow" w:hAnsi="Arial Narrow"/>
          <w:sz w:val="24"/>
          <w:szCs w:val="24"/>
          <w:highlight w:val="yellow"/>
          <w:lang w:val="pl-PL"/>
        </w:rPr>
      </w:pPr>
    </w:p>
    <w:p w14:paraId="3BAEC3FE" w14:textId="67191249" w:rsidR="00A10C9F" w:rsidRDefault="00A10C9F" w:rsidP="00A10C9F">
      <w:pPr>
        <w:spacing w:line="276" w:lineRule="auto"/>
        <w:jc w:val="center"/>
        <w:rPr>
          <w:rFonts w:ascii="Arial Narrow" w:hAnsi="Arial Narrow" w:cs="Calibri"/>
          <w:b/>
          <w:bCs/>
          <w:color w:val="000000"/>
          <w:sz w:val="24"/>
          <w:szCs w:val="24"/>
          <w:lang w:val="pl-PL"/>
        </w:rPr>
      </w:pPr>
      <w:r w:rsidRPr="00345B49">
        <w:rPr>
          <w:rFonts w:ascii="Arial Narrow" w:hAnsi="Arial Narrow" w:cs="Calibri"/>
          <w:b/>
          <w:bCs/>
          <w:color w:val="000000"/>
          <w:sz w:val="24"/>
          <w:szCs w:val="24"/>
          <w:lang w:val="pl-PL"/>
        </w:rPr>
        <w:t xml:space="preserve">§ </w:t>
      </w:r>
      <w:r>
        <w:rPr>
          <w:rFonts w:ascii="Arial Narrow" w:hAnsi="Arial Narrow" w:cs="Calibri"/>
          <w:b/>
          <w:bCs/>
          <w:color w:val="000000"/>
          <w:sz w:val="24"/>
          <w:szCs w:val="24"/>
          <w:lang w:val="pl-PL"/>
        </w:rPr>
        <w:t>2</w:t>
      </w:r>
    </w:p>
    <w:p w14:paraId="6DEAFC8E" w14:textId="76694B34" w:rsidR="00A10C9F" w:rsidRPr="005C111D" w:rsidRDefault="00A10C9F" w:rsidP="00312397">
      <w:pPr>
        <w:pStyle w:val="Akapitzlist"/>
        <w:numPr>
          <w:ilvl w:val="0"/>
          <w:numId w:val="22"/>
        </w:numPr>
        <w:spacing w:after="0" w:line="276" w:lineRule="auto"/>
        <w:ind w:left="426"/>
        <w:jc w:val="both"/>
        <w:rPr>
          <w:rFonts w:ascii="Arial Narrow" w:hAnsi="Arial Narrow" w:cs="Calibri"/>
          <w:color w:val="000000"/>
          <w:sz w:val="24"/>
          <w:szCs w:val="24"/>
          <w:lang w:val="pl-PL"/>
        </w:rPr>
      </w:pPr>
      <w:r w:rsidRPr="005C111D">
        <w:rPr>
          <w:rFonts w:ascii="Arial Narrow" w:hAnsi="Arial Narrow" w:cs="Calibri"/>
          <w:color w:val="000000"/>
          <w:sz w:val="24"/>
          <w:szCs w:val="24"/>
          <w:lang w:val="pl-PL"/>
        </w:rPr>
        <w:t>Te</w:t>
      </w:r>
      <w:r w:rsidRPr="005C111D">
        <w:rPr>
          <w:rFonts w:ascii="Arial Narrow" w:hAnsi="Arial Narrow" w:cs="Calibri"/>
          <w:color w:val="000000"/>
          <w:spacing w:val="-3"/>
          <w:sz w:val="24"/>
          <w:szCs w:val="24"/>
          <w:lang w:val="pl-PL"/>
        </w:rPr>
        <w:t>r</w:t>
      </w:r>
      <w:r w:rsidRPr="005C111D">
        <w:rPr>
          <w:rFonts w:ascii="Arial Narrow" w:hAnsi="Arial Narrow" w:cs="Calibri"/>
          <w:color w:val="000000"/>
          <w:sz w:val="24"/>
          <w:szCs w:val="24"/>
          <w:lang w:val="pl-PL"/>
        </w:rPr>
        <w:t xml:space="preserve">min </w:t>
      </w:r>
      <w:r w:rsidR="00835DBB" w:rsidRPr="005C111D">
        <w:rPr>
          <w:rFonts w:ascii="Arial Narrow" w:hAnsi="Arial Narrow" w:cs="Calibri"/>
          <w:color w:val="000000"/>
          <w:sz w:val="24"/>
          <w:szCs w:val="24"/>
          <w:lang w:val="pl-PL"/>
        </w:rPr>
        <w:t>realizacji</w:t>
      </w:r>
      <w:r w:rsidR="0058184A" w:rsidRPr="005C111D">
        <w:rPr>
          <w:rFonts w:ascii="Arial Narrow" w:hAnsi="Arial Narrow" w:cs="Calibri"/>
          <w:color w:val="000000"/>
          <w:sz w:val="24"/>
          <w:szCs w:val="24"/>
          <w:lang w:val="pl-PL"/>
        </w:rPr>
        <w:t xml:space="preserve"> (dla ETAPU 1)</w:t>
      </w:r>
      <w:r w:rsidR="00835DBB" w:rsidRPr="005C111D">
        <w:rPr>
          <w:rFonts w:ascii="Arial Narrow" w:hAnsi="Arial Narrow" w:cs="Calibri"/>
          <w:color w:val="000000"/>
          <w:sz w:val="24"/>
          <w:szCs w:val="24"/>
          <w:lang w:val="pl-PL"/>
        </w:rPr>
        <w:t>:</w:t>
      </w:r>
    </w:p>
    <w:p w14:paraId="49CDFF56" w14:textId="1C17EE63" w:rsidR="00835DBB" w:rsidRDefault="00312397" w:rsidP="00312397">
      <w:pPr>
        <w:pStyle w:val="Akapitzlist"/>
        <w:numPr>
          <w:ilvl w:val="0"/>
          <w:numId w:val="23"/>
        </w:numPr>
        <w:spacing w:after="0" w:line="276" w:lineRule="auto"/>
        <w:ind w:left="709"/>
        <w:jc w:val="both"/>
        <w:rPr>
          <w:rFonts w:ascii="Arial Narrow" w:hAnsi="Arial Narrow" w:cs="Calibri"/>
          <w:color w:val="000000"/>
          <w:sz w:val="24"/>
          <w:szCs w:val="24"/>
          <w:lang w:val="pl-PL"/>
        </w:rPr>
      </w:pPr>
      <w:r>
        <w:rPr>
          <w:rFonts w:ascii="Arial Narrow" w:hAnsi="Arial Narrow" w:cs="Calibri"/>
          <w:color w:val="000000"/>
          <w:sz w:val="24"/>
          <w:szCs w:val="24"/>
          <w:lang w:val="pl-PL"/>
        </w:rPr>
        <w:t xml:space="preserve">Wykonanie </w:t>
      </w:r>
      <w:r w:rsidR="00835DBB">
        <w:rPr>
          <w:rFonts w:ascii="Arial Narrow" w:hAnsi="Arial Narrow" w:cs="Calibri"/>
          <w:color w:val="000000"/>
          <w:sz w:val="24"/>
          <w:szCs w:val="24"/>
          <w:lang w:val="pl-PL"/>
        </w:rPr>
        <w:t xml:space="preserve">i uzgodnienie Dokumentacji Projektowej w każdej z branż w terminie do: </w:t>
      </w:r>
      <w:r w:rsidR="007A7518">
        <w:rPr>
          <w:rFonts w:ascii="Arial Narrow" w:hAnsi="Arial Narrow" w:cs="Calibri"/>
          <w:color w:val="000000"/>
          <w:sz w:val="24"/>
          <w:szCs w:val="24"/>
          <w:lang w:val="pl-PL"/>
        </w:rPr>
        <w:t>01.06.2026 r</w:t>
      </w:r>
      <w:r>
        <w:rPr>
          <w:rFonts w:ascii="Arial Narrow" w:hAnsi="Arial Narrow" w:cs="Calibri"/>
          <w:color w:val="000000"/>
          <w:sz w:val="24"/>
          <w:szCs w:val="24"/>
          <w:lang w:val="pl-PL"/>
        </w:rPr>
        <w:t>oku.</w:t>
      </w:r>
    </w:p>
    <w:p w14:paraId="149071F4" w14:textId="7A479E1E" w:rsidR="00835DBB" w:rsidRDefault="007A7518" w:rsidP="00312397">
      <w:pPr>
        <w:pStyle w:val="Akapitzlist"/>
        <w:numPr>
          <w:ilvl w:val="0"/>
          <w:numId w:val="23"/>
        </w:numPr>
        <w:spacing w:after="0" w:line="276" w:lineRule="auto"/>
        <w:ind w:left="709"/>
        <w:jc w:val="both"/>
        <w:rPr>
          <w:rFonts w:ascii="Arial Narrow" w:hAnsi="Arial Narrow" w:cs="Calibri"/>
          <w:color w:val="000000"/>
          <w:sz w:val="24"/>
          <w:szCs w:val="24"/>
          <w:lang w:val="pl-PL"/>
        </w:rPr>
      </w:pPr>
      <w:r>
        <w:rPr>
          <w:rFonts w:ascii="Arial Narrow" w:hAnsi="Arial Narrow" w:cs="Calibri"/>
          <w:color w:val="000000"/>
          <w:sz w:val="24"/>
          <w:szCs w:val="24"/>
          <w:lang w:val="pl-PL"/>
        </w:rPr>
        <w:t>Dostawa Węzłów cieplnych na miejsce montażu do: 31.07.2026 r</w:t>
      </w:r>
      <w:r w:rsidR="00312397">
        <w:rPr>
          <w:rFonts w:ascii="Arial Narrow" w:hAnsi="Arial Narrow" w:cs="Calibri"/>
          <w:color w:val="000000"/>
          <w:sz w:val="24"/>
          <w:szCs w:val="24"/>
          <w:lang w:val="pl-PL"/>
        </w:rPr>
        <w:t>oku</w:t>
      </w:r>
      <w:r>
        <w:rPr>
          <w:rFonts w:ascii="Arial Narrow" w:hAnsi="Arial Narrow" w:cs="Calibri"/>
          <w:color w:val="000000"/>
          <w:sz w:val="24"/>
          <w:szCs w:val="24"/>
          <w:lang w:val="pl-PL"/>
        </w:rPr>
        <w:t>.</w:t>
      </w:r>
    </w:p>
    <w:p w14:paraId="4A621A63" w14:textId="0D7B5984" w:rsidR="007A7518" w:rsidRDefault="007A7518" w:rsidP="00312397">
      <w:pPr>
        <w:pStyle w:val="Akapitzlist"/>
        <w:numPr>
          <w:ilvl w:val="0"/>
          <w:numId w:val="23"/>
        </w:numPr>
        <w:spacing w:after="0" w:line="276" w:lineRule="auto"/>
        <w:ind w:left="709"/>
        <w:jc w:val="both"/>
        <w:rPr>
          <w:rFonts w:ascii="Arial Narrow" w:hAnsi="Arial Narrow" w:cs="Calibri"/>
          <w:color w:val="000000"/>
          <w:sz w:val="24"/>
          <w:szCs w:val="24"/>
          <w:lang w:val="pl-PL"/>
        </w:rPr>
      </w:pPr>
      <w:r>
        <w:rPr>
          <w:rFonts w:ascii="Arial Narrow" w:hAnsi="Arial Narrow" w:cs="Calibri"/>
          <w:color w:val="000000"/>
          <w:sz w:val="24"/>
          <w:szCs w:val="24"/>
          <w:lang w:val="pl-PL"/>
        </w:rPr>
        <w:t>Demontaż i montaż węzłów cieplnych w wyznaczonych pomieszczeniach do: 31.08.2026 r</w:t>
      </w:r>
      <w:r w:rsidR="00312397">
        <w:rPr>
          <w:rFonts w:ascii="Arial Narrow" w:hAnsi="Arial Narrow" w:cs="Calibri"/>
          <w:color w:val="000000"/>
          <w:sz w:val="24"/>
          <w:szCs w:val="24"/>
          <w:lang w:val="pl-PL"/>
        </w:rPr>
        <w:t>oku</w:t>
      </w:r>
      <w:r>
        <w:rPr>
          <w:rFonts w:ascii="Arial Narrow" w:hAnsi="Arial Narrow" w:cs="Calibri"/>
          <w:color w:val="000000"/>
          <w:sz w:val="24"/>
          <w:szCs w:val="24"/>
          <w:lang w:val="pl-PL"/>
        </w:rPr>
        <w:t>.</w:t>
      </w:r>
    </w:p>
    <w:p w14:paraId="223EF84C" w14:textId="480F932A" w:rsidR="007A7518" w:rsidRDefault="007A7518" w:rsidP="00312397">
      <w:pPr>
        <w:pStyle w:val="Akapitzlist"/>
        <w:numPr>
          <w:ilvl w:val="0"/>
          <w:numId w:val="23"/>
        </w:numPr>
        <w:spacing w:after="0" w:line="276" w:lineRule="auto"/>
        <w:ind w:left="709"/>
        <w:jc w:val="both"/>
        <w:rPr>
          <w:rFonts w:ascii="Arial Narrow" w:hAnsi="Arial Narrow" w:cs="Calibri"/>
          <w:color w:val="000000"/>
          <w:sz w:val="24"/>
          <w:szCs w:val="24"/>
          <w:lang w:val="pl-PL"/>
        </w:rPr>
      </w:pPr>
      <w:r>
        <w:rPr>
          <w:rFonts w:ascii="Arial Narrow" w:hAnsi="Arial Narrow" w:cs="Calibri"/>
          <w:color w:val="000000"/>
          <w:sz w:val="24"/>
          <w:szCs w:val="24"/>
          <w:lang w:val="pl-PL"/>
        </w:rPr>
        <w:t>Uruchomienie i odbiory wraz z przekazaniem Dokumentacji Powykonawczej 15.09.2026 r</w:t>
      </w:r>
      <w:r w:rsidR="00312397">
        <w:rPr>
          <w:rFonts w:ascii="Arial Narrow" w:hAnsi="Arial Narrow" w:cs="Calibri"/>
          <w:color w:val="000000"/>
          <w:sz w:val="24"/>
          <w:szCs w:val="24"/>
          <w:lang w:val="pl-PL"/>
        </w:rPr>
        <w:t>oku</w:t>
      </w:r>
      <w:r>
        <w:rPr>
          <w:rFonts w:ascii="Arial Narrow" w:hAnsi="Arial Narrow" w:cs="Calibri"/>
          <w:color w:val="000000"/>
          <w:sz w:val="24"/>
          <w:szCs w:val="24"/>
          <w:lang w:val="pl-PL"/>
        </w:rPr>
        <w:t>.</w:t>
      </w:r>
    </w:p>
    <w:p w14:paraId="22A8C79D" w14:textId="77777777" w:rsidR="005C111D" w:rsidRDefault="005C111D" w:rsidP="005C111D">
      <w:pPr>
        <w:pStyle w:val="Akapitzlist"/>
        <w:spacing w:after="0" w:line="276" w:lineRule="auto"/>
        <w:ind w:left="709"/>
        <w:jc w:val="both"/>
        <w:rPr>
          <w:rFonts w:ascii="Arial Narrow" w:hAnsi="Arial Narrow" w:cs="Calibri"/>
          <w:color w:val="000000"/>
          <w:sz w:val="24"/>
          <w:szCs w:val="24"/>
          <w:lang w:val="pl-PL"/>
        </w:rPr>
      </w:pPr>
    </w:p>
    <w:p w14:paraId="0DD940F6" w14:textId="51923058" w:rsidR="005C111D" w:rsidRPr="005C111D" w:rsidRDefault="005C111D" w:rsidP="005C111D">
      <w:pPr>
        <w:pStyle w:val="Akapitzlist"/>
        <w:numPr>
          <w:ilvl w:val="0"/>
          <w:numId w:val="22"/>
        </w:numPr>
        <w:spacing w:after="0" w:line="276" w:lineRule="auto"/>
        <w:ind w:left="426"/>
        <w:jc w:val="both"/>
        <w:rPr>
          <w:rFonts w:ascii="Arial Narrow" w:hAnsi="Arial Narrow" w:cs="Calibri"/>
          <w:color w:val="000000"/>
          <w:sz w:val="24"/>
          <w:szCs w:val="24"/>
          <w:lang w:val="pl-PL"/>
        </w:rPr>
      </w:pPr>
      <w:r w:rsidRPr="005C111D">
        <w:rPr>
          <w:rFonts w:ascii="Arial Narrow" w:hAnsi="Arial Narrow" w:cs="Calibri"/>
          <w:color w:val="000000"/>
          <w:sz w:val="24"/>
          <w:szCs w:val="24"/>
          <w:lang w:val="pl-PL"/>
        </w:rPr>
        <w:t>Te</w:t>
      </w:r>
      <w:r w:rsidRPr="005C111D">
        <w:rPr>
          <w:rFonts w:ascii="Arial Narrow" w:hAnsi="Arial Narrow" w:cs="Calibri"/>
          <w:color w:val="000000"/>
          <w:spacing w:val="-3"/>
          <w:sz w:val="24"/>
          <w:szCs w:val="24"/>
          <w:lang w:val="pl-PL"/>
        </w:rPr>
        <w:t>r</w:t>
      </w:r>
      <w:r w:rsidRPr="005C111D">
        <w:rPr>
          <w:rFonts w:ascii="Arial Narrow" w:hAnsi="Arial Narrow" w:cs="Calibri"/>
          <w:color w:val="000000"/>
          <w:sz w:val="24"/>
          <w:szCs w:val="24"/>
          <w:lang w:val="pl-PL"/>
        </w:rPr>
        <w:t xml:space="preserve">min realizacji (dla ETAPU </w:t>
      </w:r>
      <w:r w:rsidRPr="005C111D">
        <w:rPr>
          <w:rFonts w:ascii="Arial Narrow" w:hAnsi="Arial Narrow" w:cs="Calibri"/>
          <w:color w:val="000000"/>
          <w:sz w:val="24"/>
          <w:szCs w:val="24"/>
          <w:lang w:val="pl-PL"/>
        </w:rPr>
        <w:t>2</w:t>
      </w:r>
      <w:r w:rsidRPr="005C111D">
        <w:rPr>
          <w:rFonts w:ascii="Arial Narrow" w:hAnsi="Arial Narrow" w:cs="Calibri"/>
          <w:color w:val="000000"/>
          <w:sz w:val="24"/>
          <w:szCs w:val="24"/>
          <w:lang w:val="pl-PL"/>
        </w:rPr>
        <w:t>):</w:t>
      </w:r>
    </w:p>
    <w:p w14:paraId="629DE5D2" w14:textId="13ABB8FA" w:rsidR="005C111D" w:rsidRDefault="005C111D" w:rsidP="005C111D">
      <w:pPr>
        <w:pStyle w:val="Akapitzlist"/>
        <w:numPr>
          <w:ilvl w:val="0"/>
          <w:numId w:val="30"/>
        </w:numPr>
        <w:spacing w:after="0" w:line="276" w:lineRule="auto"/>
        <w:jc w:val="both"/>
        <w:rPr>
          <w:rFonts w:ascii="Arial Narrow" w:hAnsi="Arial Narrow" w:cs="Calibri"/>
          <w:color w:val="000000"/>
          <w:sz w:val="24"/>
          <w:szCs w:val="24"/>
          <w:lang w:val="pl-PL"/>
        </w:rPr>
      </w:pPr>
      <w:r>
        <w:rPr>
          <w:rFonts w:ascii="Arial Narrow" w:hAnsi="Arial Narrow" w:cs="Calibri"/>
          <w:color w:val="000000"/>
          <w:sz w:val="24"/>
          <w:szCs w:val="24"/>
          <w:lang w:val="pl-PL"/>
        </w:rPr>
        <w:t>Wykonanie i uzgodnienie Dokumentacji Projektowej w każdej z branż w terminie do: 01.0</w:t>
      </w:r>
      <w:r>
        <w:rPr>
          <w:rFonts w:ascii="Arial Narrow" w:hAnsi="Arial Narrow" w:cs="Calibri"/>
          <w:color w:val="000000"/>
          <w:sz w:val="24"/>
          <w:szCs w:val="24"/>
          <w:lang w:val="pl-PL"/>
        </w:rPr>
        <w:t>5</w:t>
      </w:r>
      <w:r>
        <w:rPr>
          <w:rFonts w:ascii="Arial Narrow" w:hAnsi="Arial Narrow" w:cs="Calibri"/>
          <w:color w:val="000000"/>
          <w:sz w:val="24"/>
          <w:szCs w:val="24"/>
          <w:lang w:val="pl-PL"/>
        </w:rPr>
        <w:t>.202</w:t>
      </w:r>
      <w:r>
        <w:rPr>
          <w:rFonts w:ascii="Arial Narrow" w:hAnsi="Arial Narrow" w:cs="Calibri"/>
          <w:color w:val="000000"/>
          <w:sz w:val="24"/>
          <w:szCs w:val="24"/>
          <w:lang w:val="pl-PL"/>
        </w:rPr>
        <w:t>7</w:t>
      </w:r>
      <w:r>
        <w:rPr>
          <w:rFonts w:ascii="Arial Narrow" w:hAnsi="Arial Narrow" w:cs="Calibri"/>
          <w:color w:val="000000"/>
          <w:sz w:val="24"/>
          <w:szCs w:val="24"/>
          <w:lang w:val="pl-PL"/>
        </w:rPr>
        <w:t xml:space="preserve"> roku.</w:t>
      </w:r>
    </w:p>
    <w:p w14:paraId="5E869BEE" w14:textId="509CB979" w:rsidR="005C111D" w:rsidRDefault="005C111D" w:rsidP="005C111D">
      <w:pPr>
        <w:pStyle w:val="Akapitzlist"/>
        <w:numPr>
          <w:ilvl w:val="0"/>
          <w:numId w:val="30"/>
        </w:numPr>
        <w:spacing w:after="0" w:line="276" w:lineRule="auto"/>
        <w:jc w:val="both"/>
        <w:rPr>
          <w:rFonts w:ascii="Arial Narrow" w:hAnsi="Arial Narrow" w:cs="Calibri"/>
          <w:color w:val="000000"/>
          <w:sz w:val="24"/>
          <w:szCs w:val="24"/>
          <w:lang w:val="pl-PL"/>
        </w:rPr>
      </w:pPr>
      <w:r>
        <w:rPr>
          <w:rFonts w:ascii="Arial Narrow" w:hAnsi="Arial Narrow" w:cs="Calibri"/>
          <w:color w:val="000000"/>
          <w:sz w:val="24"/>
          <w:szCs w:val="24"/>
          <w:lang w:val="pl-PL"/>
        </w:rPr>
        <w:t>Dostawa Węzłów cieplnych na miejsce montażu do: 31.0</w:t>
      </w:r>
      <w:r>
        <w:rPr>
          <w:rFonts w:ascii="Arial Narrow" w:hAnsi="Arial Narrow" w:cs="Calibri"/>
          <w:color w:val="000000"/>
          <w:sz w:val="24"/>
          <w:szCs w:val="24"/>
          <w:lang w:val="pl-PL"/>
        </w:rPr>
        <w:t>6</w:t>
      </w:r>
      <w:r>
        <w:rPr>
          <w:rFonts w:ascii="Arial Narrow" w:hAnsi="Arial Narrow" w:cs="Calibri"/>
          <w:color w:val="000000"/>
          <w:sz w:val="24"/>
          <w:szCs w:val="24"/>
          <w:lang w:val="pl-PL"/>
        </w:rPr>
        <w:t>.202</w:t>
      </w:r>
      <w:r>
        <w:rPr>
          <w:rFonts w:ascii="Arial Narrow" w:hAnsi="Arial Narrow" w:cs="Calibri"/>
          <w:color w:val="000000"/>
          <w:sz w:val="24"/>
          <w:szCs w:val="24"/>
          <w:lang w:val="pl-PL"/>
        </w:rPr>
        <w:t>7</w:t>
      </w:r>
      <w:r>
        <w:rPr>
          <w:rFonts w:ascii="Arial Narrow" w:hAnsi="Arial Narrow" w:cs="Calibri"/>
          <w:color w:val="000000"/>
          <w:sz w:val="24"/>
          <w:szCs w:val="24"/>
          <w:lang w:val="pl-PL"/>
        </w:rPr>
        <w:t xml:space="preserve"> roku.</w:t>
      </w:r>
    </w:p>
    <w:p w14:paraId="6D18CFDA" w14:textId="2D2A7761" w:rsidR="005C111D" w:rsidRDefault="005C111D" w:rsidP="005C111D">
      <w:pPr>
        <w:pStyle w:val="Akapitzlist"/>
        <w:numPr>
          <w:ilvl w:val="0"/>
          <w:numId w:val="30"/>
        </w:numPr>
        <w:spacing w:after="0" w:line="276" w:lineRule="auto"/>
        <w:jc w:val="both"/>
        <w:rPr>
          <w:rFonts w:ascii="Arial Narrow" w:hAnsi="Arial Narrow" w:cs="Calibri"/>
          <w:color w:val="000000"/>
          <w:sz w:val="24"/>
          <w:szCs w:val="24"/>
          <w:lang w:val="pl-PL"/>
        </w:rPr>
      </w:pPr>
      <w:r>
        <w:rPr>
          <w:rFonts w:ascii="Arial Narrow" w:hAnsi="Arial Narrow" w:cs="Calibri"/>
          <w:color w:val="000000"/>
          <w:sz w:val="24"/>
          <w:szCs w:val="24"/>
          <w:lang w:val="pl-PL"/>
        </w:rPr>
        <w:t>Demontaż i montaż węzłów cieplnych w wyznaczonych pomieszczeniach do: 31.08.202</w:t>
      </w:r>
      <w:r>
        <w:rPr>
          <w:rFonts w:ascii="Arial Narrow" w:hAnsi="Arial Narrow" w:cs="Calibri"/>
          <w:color w:val="000000"/>
          <w:sz w:val="24"/>
          <w:szCs w:val="24"/>
          <w:lang w:val="pl-PL"/>
        </w:rPr>
        <w:t>7</w:t>
      </w:r>
      <w:r>
        <w:rPr>
          <w:rFonts w:ascii="Arial Narrow" w:hAnsi="Arial Narrow" w:cs="Calibri"/>
          <w:color w:val="000000"/>
          <w:sz w:val="24"/>
          <w:szCs w:val="24"/>
          <w:lang w:val="pl-PL"/>
        </w:rPr>
        <w:t xml:space="preserve"> roku.</w:t>
      </w:r>
    </w:p>
    <w:p w14:paraId="480B63B5" w14:textId="5C6A64B6" w:rsidR="00A10C9F" w:rsidRDefault="005C111D" w:rsidP="005C111D">
      <w:pPr>
        <w:pStyle w:val="Akapitzlist"/>
        <w:numPr>
          <w:ilvl w:val="0"/>
          <w:numId w:val="30"/>
        </w:numPr>
        <w:spacing w:after="0" w:line="276" w:lineRule="auto"/>
        <w:jc w:val="both"/>
        <w:rPr>
          <w:rFonts w:ascii="Arial Narrow" w:hAnsi="Arial Narrow" w:cs="Calibri"/>
          <w:color w:val="000000"/>
          <w:sz w:val="24"/>
          <w:szCs w:val="24"/>
          <w:lang w:val="pl-PL"/>
        </w:rPr>
      </w:pPr>
      <w:r>
        <w:rPr>
          <w:rFonts w:ascii="Arial Narrow" w:hAnsi="Arial Narrow" w:cs="Calibri"/>
          <w:color w:val="000000"/>
          <w:sz w:val="24"/>
          <w:szCs w:val="24"/>
          <w:lang w:val="pl-PL"/>
        </w:rPr>
        <w:t>Uruchomienie i odbiory wraz z przekazaniem Dokumentacji Powykonawczej 15.09.202</w:t>
      </w:r>
      <w:r>
        <w:rPr>
          <w:rFonts w:ascii="Arial Narrow" w:hAnsi="Arial Narrow" w:cs="Calibri"/>
          <w:color w:val="000000"/>
          <w:sz w:val="24"/>
          <w:szCs w:val="24"/>
          <w:lang w:val="pl-PL"/>
        </w:rPr>
        <w:t>7</w:t>
      </w:r>
      <w:r>
        <w:rPr>
          <w:rFonts w:ascii="Arial Narrow" w:hAnsi="Arial Narrow" w:cs="Calibri"/>
          <w:color w:val="000000"/>
          <w:sz w:val="24"/>
          <w:szCs w:val="24"/>
          <w:lang w:val="pl-PL"/>
        </w:rPr>
        <w:t xml:space="preserve"> roku.</w:t>
      </w:r>
    </w:p>
    <w:p w14:paraId="2CE35854" w14:textId="77777777" w:rsidR="005C111D" w:rsidRPr="005C111D" w:rsidRDefault="005C111D" w:rsidP="005C111D">
      <w:pPr>
        <w:pStyle w:val="Akapitzlist"/>
        <w:spacing w:after="0" w:line="276" w:lineRule="auto"/>
        <w:ind w:left="709"/>
        <w:jc w:val="both"/>
        <w:rPr>
          <w:rFonts w:ascii="Arial Narrow" w:hAnsi="Arial Narrow" w:cs="Calibri"/>
          <w:color w:val="000000"/>
          <w:sz w:val="24"/>
          <w:szCs w:val="24"/>
          <w:lang w:val="pl-PL"/>
        </w:rPr>
      </w:pPr>
    </w:p>
    <w:p w14:paraId="7314D135" w14:textId="6765DEA1" w:rsidR="00A10C9F" w:rsidRPr="0058184A" w:rsidRDefault="00A10C9F" w:rsidP="00312397">
      <w:pPr>
        <w:pStyle w:val="Akapitzlist"/>
        <w:numPr>
          <w:ilvl w:val="0"/>
          <w:numId w:val="22"/>
        </w:numPr>
        <w:spacing w:after="0" w:line="276" w:lineRule="auto"/>
        <w:ind w:left="426"/>
        <w:jc w:val="both"/>
        <w:rPr>
          <w:rFonts w:ascii="Arial Narrow" w:hAnsi="Arial Narrow"/>
          <w:sz w:val="24"/>
          <w:szCs w:val="24"/>
          <w:lang w:val="pl-PL"/>
        </w:rPr>
      </w:pPr>
      <w:r w:rsidRPr="00A10C9F">
        <w:rPr>
          <w:rFonts w:ascii="Arial Narrow" w:hAnsi="Arial Narrow" w:cs="Calibri"/>
          <w:color w:val="000000"/>
          <w:sz w:val="24"/>
          <w:szCs w:val="24"/>
          <w:lang w:val="pl-PL"/>
        </w:rPr>
        <w:t>Zaistnienie</w:t>
      </w:r>
      <w:r w:rsidRPr="00A10C9F">
        <w:rPr>
          <w:rFonts w:ascii="Arial Narrow" w:hAnsi="Arial Narrow" w:cs="Calibri"/>
          <w:color w:val="000000"/>
          <w:spacing w:val="1"/>
          <w:sz w:val="24"/>
          <w:szCs w:val="24"/>
          <w:lang w:val="pl-PL"/>
        </w:rPr>
        <w:t xml:space="preserve"> jakichkolwiek</w:t>
      </w:r>
      <w:r w:rsidRPr="00A10C9F">
        <w:rPr>
          <w:rFonts w:ascii="Arial Narrow" w:hAnsi="Arial Narrow" w:cs="Calibri"/>
          <w:color w:val="000000"/>
          <w:spacing w:val="-1"/>
          <w:sz w:val="24"/>
          <w:szCs w:val="24"/>
          <w:lang w:val="pl-PL"/>
        </w:rPr>
        <w:t xml:space="preserve"> </w:t>
      </w:r>
      <w:r w:rsidRPr="00A10C9F">
        <w:rPr>
          <w:rFonts w:ascii="Arial Narrow" w:hAnsi="Arial Narrow" w:cs="Calibri"/>
          <w:color w:val="000000"/>
          <w:sz w:val="24"/>
          <w:szCs w:val="24"/>
          <w:lang w:val="pl-PL"/>
        </w:rPr>
        <w:t>przeszkód</w:t>
      </w:r>
      <w:r w:rsidRPr="00A10C9F">
        <w:rPr>
          <w:rFonts w:ascii="Arial Narrow" w:hAnsi="Arial Narrow" w:cs="Calibri"/>
          <w:color w:val="000000"/>
          <w:spacing w:val="-1"/>
          <w:sz w:val="24"/>
          <w:szCs w:val="24"/>
          <w:lang w:val="pl-PL"/>
        </w:rPr>
        <w:t xml:space="preserve"> </w:t>
      </w:r>
      <w:r w:rsidRPr="00A10C9F">
        <w:rPr>
          <w:rFonts w:ascii="Arial Narrow" w:hAnsi="Arial Narrow" w:cs="Calibri"/>
          <w:color w:val="000000"/>
          <w:sz w:val="24"/>
          <w:szCs w:val="24"/>
          <w:lang w:val="pl-PL"/>
        </w:rPr>
        <w:t>w</w:t>
      </w:r>
      <w:r w:rsidRPr="00A10C9F">
        <w:rPr>
          <w:rFonts w:ascii="Arial Narrow" w:hAnsi="Arial Narrow" w:cs="Calibri"/>
          <w:color w:val="000000"/>
          <w:spacing w:val="2"/>
          <w:sz w:val="24"/>
          <w:szCs w:val="24"/>
          <w:lang w:val="pl-PL"/>
        </w:rPr>
        <w:t xml:space="preserve"> terminowym </w:t>
      </w:r>
      <w:r w:rsidRPr="00A10C9F">
        <w:rPr>
          <w:rFonts w:ascii="Arial Narrow" w:hAnsi="Arial Narrow" w:cs="Calibri"/>
          <w:color w:val="000000"/>
          <w:sz w:val="24"/>
          <w:szCs w:val="24"/>
          <w:lang w:val="pl-PL"/>
        </w:rPr>
        <w:t>wykonaniu</w:t>
      </w:r>
      <w:r w:rsidRPr="00A10C9F">
        <w:rPr>
          <w:rFonts w:ascii="Arial Narrow" w:hAnsi="Arial Narrow" w:cs="Calibri"/>
          <w:color w:val="000000"/>
          <w:spacing w:val="1"/>
          <w:sz w:val="24"/>
          <w:szCs w:val="24"/>
          <w:lang w:val="pl-PL"/>
        </w:rPr>
        <w:t xml:space="preserve"> </w:t>
      </w:r>
      <w:r w:rsidRPr="00A10C9F">
        <w:rPr>
          <w:rFonts w:ascii="Arial Narrow" w:hAnsi="Arial Narrow" w:cs="Calibri"/>
          <w:color w:val="000000"/>
          <w:spacing w:val="-3"/>
          <w:sz w:val="24"/>
          <w:szCs w:val="24"/>
          <w:lang w:val="pl-PL"/>
        </w:rPr>
        <w:t>r</w:t>
      </w:r>
      <w:r w:rsidRPr="00A10C9F">
        <w:rPr>
          <w:rFonts w:ascii="Arial Narrow" w:hAnsi="Arial Narrow" w:cs="Calibri"/>
          <w:color w:val="000000"/>
          <w:sz w:val="24"/>
          <w:szCs w:val="24"/>
          <w:lang w:val="pl-PL"/>
        </w:rPr>
        <w:t>obót</w:t>
      </w:r>
      <w:r w:rsidRPr="00A10C9F">
        <w:rPr>
          <w:rFonts w:ascii="Arial Narrow" w:hAnsi="Arial Narrow" w:cs="Calibri"/>
          <w:color w:val="000000"/>
          <w:spacing w:val="1"/>
          <w:sz w:val="24"/>
          <w:szCs w:val="24"/>
          <w:lang w:val="pl-PL"/>
        </w:rPr>
        <w:t xml:space="preserve"> </w:t>
      </w:r>
      <w:r w:rsidRPr="00A10C9F">
        <w:rPr>
          <w:rFonts w:ascii="Arial Narrow" w:hAnsi="Arial Narrow" w:cs="Calibri"/>
          <w:color w:val="000000"/>
          <w:sz w:val="24"/>
          <w:szCs w:val="24"/>
          <w:lang w:val="pl-PL"/>
        </w:rPr>
        <w:t>powinno</w:t>
      </w:r>
      <w:r w:rsidRPr="00A10C9F">
        <w:rPr>
          <w:rFonts w:ascii="Arial Narrow" w:hAnsi="Arial Narrow" w:cs="Calibri"/>
          <w:color w:val="000000"/>
          <w:spacing w:val="1"/>
          <w:sz w:val="24"/>
          <w:szCs w:val="24"/>
          <w:lang w:val="pl-PL"/>
        </w:rPr>
        <w:t xml:space="preserve"> </w:t>
      </w:r>
      <w:r w:rsidRPr="00A10C9F">
        <w:rPr>
          <w:rFonts w:ascii="Arial Narrow" w:hAnsi="Arial Narrow" w:cs="Calibri"/>
          <w:color w:val="000000"/>
          <w:spacing w:val="-4"/>
          <w:sz w:val="24"/>
          <w:szCs w:val="24"/>
          <w:lang w:val="pl-PL"/>
        </w:rPr>
        <w:t>b</w:t>
      </w:r>
      <w:r w:rsidRPr="00A10C9F">
        <w:rPr>
          <w:rFonts w:ascii="Arial Narrow" w:hAnsi="Arial Narrow" w:cs="Calibri"/>
          <w:color w:val="000000"/>
          <w:sz w:val="24"/>
          <w:szCs w:val="24"/>
          <w:lang w:val="pl-PL"/>
        </w:rPr>
        <w:t>yć</w:t>
      </w:r>
      <w:r w:rsidRPr="00A10C9F">
        <w:rPr>
          <w:rFonts w:ascii="Arial Narrow" w:hAnsi="Arial Narrow" w:cs="Calibri"/>
          <w:color w:val="000000"/>
          <w:spacing w:val="1"/>
          <w:sz w:val="24"/>
          <w:szCs w:val="24"/>
          <w:lang w:val="pl-PL"/>
        </w:rPr>
        <w:t xml:space="preserve"> </w:t>
      </w:r>
      <w:r w:rsidRPr="00A10C9F">
        <w:rPr>
          <w:rFonts w:ascii="Arial Narrow" w:hAnsi="Arial Narrow" w:cs="Calibri"/>
          <w:color w:val="000000"/>
          <w:sz w:val="24"/>
          <w:szCs w:val="24"/>
          <w:lang w:val="pl-PL"/>
        </w:rPr>
        <w:t>nie</w:t>
      </w:r>
      <w:r w:rsidRPr="00A10C9F">
        <w:rPr>
          <w:rFonts w:ascii="Arial Narrow" w:hAnsi="Arial Narrow" w:cs="Calibri"/>
          <w:color w:val="000000"/>
          <w:spacing w:val="-4"/>
          <w:sz w:val="24"/>
          <w:szCs w:val="24"/>
          <w:lang w:val="pl-PL"/>
        </w:rPr>
        <w:t>z</w:t>
      </w:r>
      <w:r w:rsidRPr="00A10C9F">
        <w:rPr>
          <w:rFonts w:ascii="Arial Narrow" w:hAnsi="Arial Narrow" w:cs="Calibri"/>
          <w:color w:val="000000"/>
          <w:sz w:val="24"/>
          <w:szCs w:val="24"/>
          <w:lang w:val="pl-PL"/>
        </w:rPr>
        <w:t>włocznie</w:t>
      </w:r>
      <w:r w:rsidRPr="00A10C9F">
        <w:rPr>
          <w:rFonts w:ascii="Arial Narrow" w:hAnsi="Arial Narrow" w:cs="Calibri"/>
          <w:color w:val="000000"/>
          <w:spacing w:val="1"/>
          <w:sz w:val="24"/>
          <w:szCs w:val="24"/>
          <w:lang w:val="pl-PL"/>
        </w:rPr>
        <w:t xml:space="preserve"> zgłoszone</w:t>
      </w:r>
      <w:r w:rsidRPr="00A10C9F">
        <w:rPr>
          <w:rFonts w:ascii="Arial Narrow" w:hAnsi="Arial Narrow" w:cs="Calibri"/>
          <w:color w:val="000000"/>
          <w:sz w:val="24"/>
          <w:szCs w:val="24"/>
          <w:lang w:val="pl-PL"/>
        </w:rPr>
        <w:t xml:space="preserve"> do Z</w:t>
      </w:r>
      <w:r w:rsidRPr="00A10C9F">
        <w:rPr>
          <w:rFonts w:ascii="Arial Narrow" w:hAnsi="Arial Narrow" w:cs="Calibri"/>
          <w:color w:val="000000"/>
          <w:spacing w:val="-3"/>
          <w:sz w:val="24"/>
          <w:szCs w:val="24"/>
          <w:lang w:val="pl-PL"/>
        </w:rPr>
        <w:t>a</w:t>
      </w:r>
      <w:r w:rsidRPr="00A10C9F">
        <w:rPr>
          <w:rFonts w:ascii="Arial Narrow" w:hAnsi="Arial Narrow" w:cs="Calibri"/>
          <w:color w:val="000000"/>
          <w:sz w:val="24"/>
          <w:szCs w:val="24"/>
          <w:lang w:val="pl-PL"/>
        </w:rPr>
        <w:t>mawiaj</w:t>
      </w:r>
      <w:r w:rsidRPr="00A10C9F">
        <w:rPr>
          <w:rFonts w:ascii="Arial Narrow" w:hAnsi="Arial Narrow" w:cs="Calibri"/>
          <w:color w:val="000000"/>
          <w:spacing w:val="-3"/>
          <w:sz w:val="24"/>
          <w:szCs w:val="24"/>
          <w:lang w:val="pl-PL"/>
        </w:rPr>
        <w:t>ą</w:t>
      </w:r>
      <w:r w:rsidRPr="00A10C9F">
        <w:rPr>
          <w:rFonts w:ascii="Arial Narrow" w:hAnsi="Arial Narrow" w:cs="Calibri"/>
          <w:color w:val="000000"/>
          <w:sz w:val="24"/>
          <w:szCs w:val="24"/>
          <w:lang w:val="pl-PL"/>
        </w:rPr>
        <w:t>ce</w:t>
      </w:r>
      <w:r w:rsidRPr="00A10C9F">
        <w:rPr>
          <w:rFonts w:ascii="Arial Narrow" w:hAnsi="Arial Narrow" w:cs="Calibri"/>
          <w:color w:val="000000"/>
          <w:spacing w:val="-3"/>
          <w:sz w:val="24"/>
          <w:szCs w:val="24"/>
          <w:lang w:val="pl-PL"/>
        </w:rPr>
        <w:t>g</w:t>
      </w:r>
      <w:r w:rsidRPr="00A10C9F">
        <w:rPr>
          <w:rFonts w:ascii="Arial Narrow" w:hAnsi="Arial Narrow" w:cs="Calibri"/>
          <w:color w:val="000000"/>
          <w:sz w:val="24"/>
          <w:szCs w:val="24"/>
          <w:lang w:val="pl-PL"/>
        </w:rPr>
        <w:t>o.</w:t>
      </w:r>
      <w:r w:rsidR="00134653">
        <w:rPr>
          <w:rFonts w:ascii="Arial Narrow" w:hAnsi="Arial Narrow" w:cs="Calibri"/>
          <w:color w:val="000000"/>
          <w:sz w:val="24"/>
          <w:szCs w:val="24"/>
          <w:lang w:val="pl-PL"/>
        </w:rPr>
        <w:t xml:space="preserve"> W takiej sytuacji Zamawiający wskaże nowy termin na wykonanie robót. </w:t>
      </w:r>
    </w:p>
    <w:p w14:paraId="38F1FF7F" w14:textId="77777777" w:rsidR="0058184A" w:rsidRPr="00A10C9F" w:rsidRDefault="0058184A" w:rsidP="0058184A">
      <w:pPr>
        <w:pStyle w:val="Akapitzlist"/>
        <w:spacing w:after="0" w:line="276" w:lineRule="auto"/>
        <w:ind w:left="426"/>
        <w:jc w:val="both"/>
        <w:rPr>
          <w:rFonts w:ascii="Arial Narrow" w:hAnsi="Arial Narrow"/>
          <w:sz w:val="24"/>
          <w:szCs w:val="24"/>
          <w:lang w:val="pl-PL"/>
        </w:rPr>
      </w:pPr>
    </w:p>
    <w:p w14:paraId="617F7ED9" w14:textId="70657092" w:rsidR="00A10C9F" w:rsidRPr="00A10C9F" w:rsidRDefault="00A10C9F" w:rsidP="00A10C9F">
      <w:pPr>
        <w:jc w:val="center"/>
        <w:rPr>
          <w:rFonts w:ascii="Arial Narrow" w:hAnsi="Arial Narrow"/>
          <w:sz w:val="24"/>
          <w:szCs w:val="24"/>
          <w:lang w:val="pl-PL"/>
        </w:rPr>
      </w:pPr>
      <w:r w:rsidRPr="00345B49">
        <w:rPr>
          <w:rFonts w:ascii="Arial Narrow" w:hAnsi="Arial Narrow" w:cs="Calibri"/>
          <w:b/>
          <w:bCs/>
          <w:color w:val="000000"/>
          <w:sz w:val="24"/>
          <w:szCs w:val="24"/>
          <w:lang w:val="pl-PL"/>
        </w:rPr>
        <w:t>§</w:t>
      </w:r>
      <w:r>
        <w:rPr>
          <w:rFonts w:ascii="Arial Narrow" w:hAnsi="Arial Narrow" w:cs="Calibri"/>
          <w:b/>
          <w:bCs/>
          <w:color w:val="000000"/>
          <w:sz w:val="24"/>
          <w:szCs w:val="24"/>
          <w:lang w:val="pl-PL"/>
        </w:rPr>
        <w:t xml:space="preserve"> 3</w:t>
      </w:r>
    </w:p>
    <w:p w14:paraId="1E1BB5CF" w14:textId="77777777" w:rsidR="005C111D" w:rsidRPr="005C111D" w:rsidRDefault="00A10C9F" w:rsidP="00312397">
      <w:pPr>
        <w:pStyle w:val="Akapitzlist"/>
        <w:numPr>
          <w:ilvl w:val="0"/>
          <w:numId w:val="24"/>
        </w:numPr>
        <w:spacing w:after="0" w:line="276" w:lineRule="auto"/>
        <w:ind w:left="426"/>
        <w:jc w:val="both"/>
        <w:rPr>
          <w:rFonts w:ascii="Arial Narrow" w:hAnsi="Arial Narrow"/>
          <w:sz w:val="24"/>
          <w:szCs w:val="24"/>
          <w:lang w:val="pl-PL"/>
        </w:rPr>
      </w:pPr>
      <w:r w:rsidRPr="00345B49">
        <w:rPr>
          <w:rFonts w:ascii="Arial Narrow" w:hAnsi="Arial Narrow" w:cs="Calibri"/>
          <w:color w:val="000000"/>
          <w:sz w:val="24"/>
          <w:szCs w:val="24"/>
          <w:lang w:val="pl-PL"/>
        </w:rPr>
        <w:t>Za</w:t>
      </w:r>
      <w:r w:rsidRPr="00345B49">
        <w:rPr>
          <w:rFonts w:ascii="Arial Narrow" w:hAnsi="Arial Narrow" w:cs="Calibri"/>
          <w:color w:val="000000"/>
          <w:spacing w:val="21"/>
          <w:sz w:val="24"/>
          <w:szCs w:val="24"/>
          <w:lang w:val="pl-PL"/>
        </w:rPr>
        <w:t xml:space="preserve"> </w:t>
      </w:r>
      <w:r w:rsidRPr="00345B49">
        <w:rPr>
          <w:rFonts w:ascii="Arial Narrow" w:hAnsi="Arial Narrow" w:cs="Calibri"/>
          <w:color w:val="000000"/>
          <w:sz w:val="24"/>
          <w:szCs w:val="24"/>
          <w:lang w:val="pl-PL"/>
        </w:rPr>
        <w:t>wykonanie</w:t>
      </w:r>
      <w:r w:rsidRPr="00345B49">
        <w:rPr>
          <w:rFonts w:ascii="Arial Narrow" w:hAnsi="Arial Narrow" w:cs="Calibri"/>
          <w:color w:val="000000"/>
          <w:spacing w:val="22"/>
          <w:sz w:val="24"/>
          <w:szCs w:val="24"/>
          <w:lang w:val="pl-PL"/>
        </w:rPr>
        <w:t xml:space="preserve"> </w:t>
      </w:r>
      <w:r w:rsidRPr="00345B49">
        <w:rPr>
          <w:rFonts w:ascii="Arial Narrow" w:hAnsi="Arial Narrow" w:cs="Calibri"/>
          <w:color w:val="000000"/>
          <w:sz w:val="24"/>
          <w:szCs w:val="24"/>
          <w:lang w:val="pl-PL"/>
        </w:rPr>
        <w:t>prze</w:t>
      </w:r>
      <w:r w:rsidRPr="00345B49">
        <w:rPr>
          <w:rFonts w:ascii="Arial Narrow" w:hAnsi="Arial Narrow" w:cs="Calibri"/>
          <w:color w:val="000000"/>
          <w:spacing w:val="-3"/>
          <w:sz w:val="24"/>
          <w:szCs w:val="24"/>
          <w:lang w:val="pl-PL"/>
        </w:rPr>
        <w:t>d</w:t>
      </w:r>
      <w:r w:rsidRPr="00345B49">
        <w:rPr>
          <w:rFonts w:ascii="Arial Narrow" w:hAnsi="Arial Narrow" w:cs="Calibri"/>
          <w:color w:val="000000"/>
          <w:sz w:val="24"/>
          <w:szCs w:val="24"/>
          <w:lang w:val="pl-PL"/>
        </w:rPr>
        <w:t>m</w:t>
      </w:r>
      <w:r w:rsidRPr="00345B49">
        <w:rPr>
          <w:rFonts w:ascii="Arial Narrow" w:hAnsi="Arial Narrow" w:cs="Calibri"/>
          <w:color w:val="000000"/>
          <w:spacing w:val="-3"/>
          <w:sz w:val="24"/>
          <w:szCs w:val="24"/>
          <w:lang w:val="pl-PL"/>
        </w:rPr>
        <w:t>i</w:t>
      </w:r>
      <w:r w:rsidRPr="00345B49">
        <w:rPr>
          <w:rFonts w:ascii="Arial Narrow" w:hAnsi="Arial Narrow" w:cs="Calibri"/>
          <w:color w:val="000000"/>
          <w:sz w:val="24"/>
          <w:szCs w:val="24"/>
          <w:lang w:val="pl-PL"/>
        </w:rPr>
        <w:t>otu umowy, ok</w:t>
      </w:r>
      <w:r w:rsidRPr="00345B49">
        <w:rPr>
          <w:rFonts w:ascii="Arial Narrow" w:hAnsi="Arial Narrow" w:cs="Calibri"/>
          <w:color w:val="000000"/>
          <w:spacing w:val="-3"/>
          <w:sz w:val="24"/>
          <w:szCs w:val="24"/>
          <w:lang w:val="pl-PL"/>
        </w:rPr>
        <w:t>r</w:t>
      </w:r>
      <w:r w:rsidRPr="00345B49">
        <w:rPr>
          <w:rFonts w:ascii="Arial Narrow" w:hAnsi="Arial Narrow" w:cs="Calibri"/>
          <w:color w:val="000000"/>
          <w:sz w:val="24"/>
          <w:szCs w:val="24"/>
          <w:lang w:val="pl-PL"/>
        </w:rPr>
        <w:t>eś</w:t>
      </w:r>
      <w:r w:rsidRPr="00345B49">
        <w:rPr>
          <w:rFonts w:ascii="Arial Narrow" w:hAnsi="Arial Narrow" w:cs="Calibri"/>
          <w:color w:val="000000"/>
          <w:spacing w:val="-3"/>
          <w:sz w:val="24"/>
          <w:szCs w:val="24"/>
          <w:lang w:val="pl-PL"/>
        </w:rPr>
        <w:t>l</w:t>
      </w:r>
      <w:r w:rsidRPr="00345B49">
        <w:rPr>
          <w:rFonts w:ascii="Arial Narrow" w:hAnsi="Arial Narrow" w:cs="Calibri"/>
          <w:color w:val="000000"/>
          <w:sz w:val="24"/>
          <w:szCs w:val="24"/>
          <w:lang w:val="pl-PL"/>
        </w:rPr>
        <w:t>onego w</w:t>
      </w:r>
      <w:r w:rsidRPr="00345B49">
        <w:rPr>
          <w:rFonts w:ascii="Arial Narrow" w:hAnsi="Arial Narrow" w:cs="Calibri"/>
          <w:color w:val="000000"/>
          <w:spacing w:val="22"/>
          <w:sz w:val="24"/>
          <w:szCs w:val="24"/>
          <w:lang w:val="pl-PL"/>
        </w:rPr>
        <w:t xml:space="preserve"> </w:t>
      </w:r>
      <w:r w:rsidRPr="00345B49">
        <w:rPr>
          <w:rFonts w:ascii="Arial Narrow" w:hAnsi="Arial Narrow" w:cs="Calibri"/>
          <w:color w:val="000000"/>
          <w:sz w:val="24"/>
          <w:szCs w:val="24"/>
          <w:lang w:val="pl-PL"/>
        </w:rPr>
        <w:t>§</w:t>
      </w:r>
      <w:r w:rsidRPr="00345B49">
        <w:rPr>
          <w:rFonts w:ascii="Arial Narrow" w:hAnsi="Arial Narrow" w:cs="Calibri"/>
          <w:color w:val="000000"/>
          <w:spacing w:val="23"/>
          <w:sz w:val="24"/>
          <w:szCs w:val="24"/>
          <w:lang w:val="pl-PL"/>
        </w:rPr>
        <w:t xml:space="preserve"> </w:t>
      </w:r>
      <w:r w:rsidRPr="00345B49">
        <w:rPr>
          <w:rFonts w:ascii="Arial Narrow" w:hAnsi="Arial Narrow" w:cs="Calibri"/>
          <w:color w:val="000000"/>
          <w:sz w:val="24"/>
          <w:szCs w:val="24"/>
          <w:lang w:val="pl-PL"/>
        </w:rPr>
        <w:t>1</w:t>
      </w:r>
      <w:r w:rsidRPr="00345B49">
        <w:rPr>
          <w:rFonts w:ascii="Arial Narrow" w:hAnsi="Arial Narrow" w:cs="Calibri"/>
          <w:color w:val="000000"/>
          <w:spacing w:val="22"/>
          <w:sz w:val="24"/>
          <w:szCs w:val="24"/>
          <w:lang w:val="pl-PL"/>
        </w:rPr>
        <w:t xml:space="preserve"> </w:t>
      </w:r>
      <w:r w:rsidRPr="00345B49">
        <w:rPr>
          <w:rFonts w:ascii="Arial Narrow" w:hAnsi="Arial Narrow" w:cs="Calibri"/>
          <w:color w:val="000000"/>
          <w:sz w:val="24"/>
          <w:szCs w:val="24"/>
          <w:lang w:val="pl-PL"/>
        </w:rPr>
        <w:t>umowy</w:t>
      </w:r>
      <w:r w:rsidRPr="00345B49">
        <w:rPr>
          <w:rFonts w:ascii="Arial Narrow" w:hAnsi="Arial Narrow" w:cs="Calibri"/>
          <w:color w:val="000000"/>
          <w:spacing w:val="21"/>
          <w:sz w:val="24"/>
          <w:szCs w:val="24"/>
          <w:lang w:val="pl-PL"/>
        </w:rPr>
        <w:t xml:space="preserve"> </w:t>
      </w:r>
      <w:r w:rsidRPr="00345B49">
        <w:rPr>
          <w:rFonts w:ascii="Arial Narrow" w:hAnsi="Arial Narrow" w:cs="Calibri"/>
          <w:color w:val="000000"/>
          <w:sz w:val="24"/>
          <w:szCs w:val="24"/>
          <w:lang w:val="pl-PL"/>
        </w:rPr>
        <w:t>Z</w:t>
      </w:r>
      <w:r w:rsidRPr="00345B49">
        <w:rPr>
          <w:rFonts w:ascii="Arial Narrow" w:hAnsi="Arial Narrow" w:cs="Calibri"/>
          <w:color w:val="000000"/>
          <w:spacing w:val="-3"/>
          <w:sz w:val="24"/>
          <w:szCs w:val="24"/>
          <w:lang w:val="pl-PL"/>
        </w:rPr>
        <w:t>a</w:t>
      </w:r>
      <w:r w:rsidRPr="00345B49">
        <w:rPr>
          <w:rFonts w:ascii="Arial Narrow" w:hAnsi="Arial Narrow" w:cs="Calibri"/>
          <w:color w:val="000000"/>
          <w:sz w:val="24"/>
          <w:szCs w:val="24"/>
          <w:lang w:val="pl-PL"/>
        </w:rPr>
        <w:t>mawi</w:t>
      </w:r>
      <w:r w:rsidRPr="00345B49">
        <w:rPr>
          <w:rFonts w:ascii="Arial Narrow" w:hAnsi="Arial Narrow" w:cs="Calibri"/>
          <w:color w:val="000000"/>
          <w:spacing w:val="-3"/>
          <w:sz w:val="24"/>
          <w:szCs w:val="24"/>
          <w:lang w:val="pl-PL"/>
        </w:rPr>
        <w:t>a</w:t>
      </w:r>
      <w:r w:rsidRPr="00345B49">
        <w:rPr>
          <w:rFonts w:ascii="Arial Narrow" w:hAnsi="Arial Narrow" w:cs="Calibri"/>
          <w:color w:val="000000"/>
          <w:sz w:val="24"/>
          <w:szCs w:val="24"/>
          <w:lang w:val="pl-PL"/>
        </w:rPr>
        <w:t>jący</w:t>
      </w:r>
      <w:r w:rsidRPr="00345B49">
        <w:rPr>
          <w:rFonts w:ascii="Arial Narrow" w:hAnsi="Arial Narrow" w:cs="Calibri"/>
          <w:color w:val="000000"/>
          <w:spacing w:val="21"/>
          <w:sz w:val="24"/>
          <w:szCs w:val="24"/>
          <w:lang w:val="pl-PL"/>
        </w:rPr>
        <w:t xml:space="preserve"> </w:t>
      </w:r>
      <w:r w:rsidRPr="00345B49">
        <w:rPr>
          <w:rFonts w:ascii="Arial Narrow" w:hAnsi="Arial Narrow" w:cs="Calibri"/>
          <w:color w:val="000000"/>
          <w:sz w:val="24"/>
          <w:szCs w:val="24"/>
          <w:lang w:val="pl-PL"/>
        </w:rPr>
        <w:t>za</w:t>
      </w:r>
      <w:r w:rsidRPr="00345B49">
        <w:rPr>
          <w:rFonts w:ascii="Arial Narrow" w:hAnsi="Arial Narrow" w:cs="Calibri"/>
          <w:color w:val="000000"/>
          <w:spacing w:val="-4"/>
          <w:sz w:val="24"/>
          <w:szCs w:val="24"/>
          <w:lang w:val="pl-PL"/>
        </w:rPr>
        <w:t>p</w:t>
      </w:r>
      <w:r w:rsidRPr="00345B49">
        <w:rPr>
          <w:rFonts w:ascii="Arial Narrow" w:hAnsi="Arial Narrow" w:cs="Calibri"/>
          <w:color w:val="000000"/>
          <w:sz w:val="24"/>
          <w:szCs w:val="24"/>
          <w:lang w:val="pl-PL"/>
        </w:rPr>
        <w:t>łaci</w:t>
      </w:r>
      <w:r w:rsidRPr="00345B49">
        <w:rPr>
          <w:rFonts w:ascii="Arial Narrow" w:hAnsi="Arial Narrow" w:cs="Calibri"/>
          <w:color w:val="000000"/>
          <w:spacing w:val="24"/>
          <w:sz w:val="24"/>
          <w:szCs w:val="24"/>
          <w:lang w:val="pl-PL"/>
        </w:rPr>
        <w:t xml:space="preserve"> </w:t>
      </w:r>
      <w:r w:rsidRPr="00345B49">
        <w:rPr>
          <w:rFonts w:ascii="Arial Narrow" w:hAnsi="Arial Narrow" w:cs="Calibri"/>
          <w:color w:val="000000"/>
          <w:spacing w:val="-3"/>
          <w:sz w:val="24"/>
          <w:szCs w:val="24"/>
          <w:lang w:val="pl-PL"/>
        </w:rPr>
        <w:t>W</w:t>
      </w:r>
      <w:r w:rsidRPr="00345B49">
        <w:rPr>
          <w:rFonts w:ascii="Arial Narrow" w:hAnsi="Arial Narrow" w:cs="Calibri"/>
          <w:color w:val="000000"/>
          <w:sz w:val="24"/>
          <w:szCs w:val="24"/>
          <w:lang w:val="pl-PL"/>
        </w:rPr>
        <w:t>ykonawcy łączne Wynag</w:t>
      </w:r>
      <w:r w:rsidRPr="00345B49">
        <w:rPr>
          <w:rFonts w:ascii="Arial Narrow" w:hAnsi="Arial Narrow" w:cs="Calibri"/>
          <w:color w:val="000000"/>
          <w:spacing w:val="-3"/>
          <w:sz w:val="24"/>
          <w:szCs w:val="24"/>
          <w:lang w:val="pl-PL"/>
        </w:rPr>
        <w:t>r</w:t>
      </w:r>
      <w:r w:rsidRPr="00345B49">
        <w:rPr>
          <w:rFonts w:ascii="Arial Narrow" w:hAnsi="Arial Narrow" w:cs="Calibri"/>
          <w:color w:val="000000"/>
          <w:sz w:val="24"/>
          <w:szCs w:val="24"/>
          <w:lang w:val="pl-PL"/>
        </w:rPr>
        <w:t>odzenie ryczałtowe w wysoko</w:t>
      </w:r>
      <w:r w:rsidRPr="00345B49">
        <w:rPr>
          <w:rFonts w:ascii="Arial Narrow" w:hAnsi="Arial Narrow" w:cs="Calibri"/>
          <w:color w:val="000000"/>
          <w:spacing w:val="-3"/>
          <w:sz w:val="24"/>
          <w:szCs w:val="24"/>
          <w:lang w:val="pl-PL"/>
        </w:rPr>
        <w:t>ś</w:t>
      </w:r>
      <w:r w:rsidRPr="00345B49">
        <w:rPr>
          <w:rFonts w:ascii="Arial Narrow" w:hAnsi="Arial Narrow" w:cs="Calibri"/>
          <w:color w:val="000000"/>
          <w:sz w:val="24"/>
          <w:szCs w:val="24"/>
          <w:lang w:val="pl-PL"/>
        </w:rPr>
        <w:t>c</w:t>
      </w:r>
      <w:r w:rsidRPr="00345B49">
        <w:rPr>
          <w:rFonts w:ascii="Arial Narrow" w:hAnsi="Arial Narrow" w:cs="Calibri"/>
          <w:color w:val="000000"/>
          <w:spacing w:val="-3"/>
          <w:sz w:val="24"/>
          <w:szCs w:val="24"/>
          <w:lang w:val="pl-PL"/>
        </w:rPr>
        <w:t>i</w:t>
      </w:r>
      <w:r>
        <w:rPr>
          <w:rFonts w:ascii="Arial Narrow" w:hAnsi="Arial Narrow" w:cs="Calibri"/>
          <w:color w:val="000000"/>
          <w:sz w:val="24"/>
          <w:szCs w:val="24"/>
          <w:lang w:val="pl-PL"/>
        </w:rPr>
        <w:t xml:space="preserve">: </w:t>
      </w:r>
    </w:p>
    <w:p w14:paraId="2E5754E1" w14:textId="77777777" w:rsidR="005C111D" w:rsidRPr="005C111D" w:rsidRDefault="005C111D" w:rsidP="005C111D">
      <w:pPr>
        <w:pStyle w:val="Akapitzlist"/>
        <w:numPr>
          <w:ilvl w:val="1"/>
          <w:numId w:val="24"/>
        </w:numPr>
        <w:spacing w:after="0" w:line="276" w:lineRule="auto"/>
        <w:jc w:val="both"/>
        <w:rPr>
          <w:rFonts w:ascii="Arial Narrow" w:hAnsi="Arial Narrow"/>
          <w:sz w:val="24"/>
          <w:szCs w:val="24"/>
          <w:lang w:val="pl-PL"/>
        </w:rPr>
      </w:pPr>
      <w:r>
        <w:rPr>
          <w:rFonts w:ascii="Arial Narrow" w:hAnsi="Arial Narrow" w:cs="Calibri"/>
          <w:b/>
          <w:bCs/>
          <w:color w:val="000000"/>
          <w:sz w:val="24"/>
          <w:szCs w:val="24"/>
          <w:highlight w:val="yellow"/>
          <w:lang w:val="pl-PL"/>
        </w:rPr>
        <w:t xml:space="preserve">Dla ETAPU 1: </w:t>
      </w:r>
      <w:r w:rsidR="00A10C9F" w:rsidRPr="00A10C9F">
        <w:rPr>
          <w:rFonts w:ascii="Arial Narrow" w:hAnsi="Arial Narrow" w:cs="Calibri"/>
          <w:b/>
          <w:bCs/>
          <w:color w:val="000000"/>
          <w:sz w:val="24"/>
          <w:szCs w:val="24"/>
          <w:highlight w:val="yellow"/>
          <w:lang w:val="pl-PL"/>
        </w:rPr>
        <w:t>……………………. zł netto</w:t>
      </w:r>
      <w:r w:rsidR="00A10C9F" w:rsidRPr="00345B49">
        <w:rPr>
          <w:rFonts w:ascii="Arial Narrow" w:hAnsi="Arial Narrow" w:cs="Calibri"/>
          <w:color w:val="000000"/>
          <w:sz w:val="24"/>
          <w:szCs w:val="24"/>
          <w:lang w:val="pl-PL"/>
        </w:rPr>
        <w:t xml:space="preserve"> (słowni</w:t>
      </w:r>
      <w:r w:rsidR="00A10C9F" w:rsidRPr="00345B49">
        <w:rPr>
          <w:rFonts w:ascii="Arial Narrow" w:hAnsi="Arial Narrow" w:cs="Calibri"/>
          <w:color w:val="000000"/>
          <w:spacing w:val="-3"/>
          <w:sz w:val="24"/>
          <w:szCs w:val="24"/>
          <w:lang w:val="pl-PL"/>
        </w:rPr>
        <w:t>e</w:t>
      </w:r>
      <w:r w:rsidR="00A10C9F" w:rsidRPr="00345B49">
        <w:rPr>
          <w:rFonts w:ascii="Arial Narrow" w:hAnsi="Arial Narrow" w:cs="Calibri"/>
          <w:color w:val="000000"/>
          <w:sz w:val="24"/>
          <w:szCs w:val="24"/>
          <w:lang w:val="pl-PL"/>
        </w:rPr>
        <w:t>:</w:t>
      </w:r>
      <w:r w:rsidR="00D7185B">
        <w:rPr>
          <w:rFonts w:ascii="Arial Narrow" w:hAnsi="Arial Narrow" w:cs="Calibri"/>
          <w:color w:val="000000"/>
          <w:sz w:val="24"/>
          <w:szCs w:val="24"/>
          <w:lang w:val="pl-PL"/>
        </w:rPr>
        <w:t xml:space="preserve"> </w:t>
      </w:r>
      <w:r w:rsidR="00A10C9F" w:rsidRPr="00345B49">
        <w:rPr>
          <w:rFonts w:ascii="Arial Narrow" w:hAnsi="Arial Narrow" w:cs="Calibri"/>
          <w:color w:val="000000"/>
          <w:sz w:val="24"/>
          <w:szCs w:val="24"/>
          <w:lang w:val="pl-PL"/>
        </w:rPr>
        <w:t xml:space="preserve">………………………………………… zł netto), </w:t>
      </w:r>
      <w:r w:rsidR="00A10C9F" w:rsidRPr="00D7185B">
        <w:rPr>
          <w:rFonts w:ascii="Arial Narrow" w:hAnsi="Arial Narrow" w:cs="Calibri"/>
          <w:color w:val="000000"/>
          <w:sz w:val="24"/>
          <w:szCs w:val="24"/>
          <w:highlight w:val="yellow"/>
          <w:lang w:val="pl-PL"/>
        </w:rPr>
        <w:t xml:space="preserve">…………………… </w:t>
      </w:r>
      <w:proofErr w:type="gramStart"/>
      <w:r w:rsidR="00A10C9F" w:rsidRPr="00D7185B">
        <w:rPr>
          <w:rFonts w:ascii="Arial Narrow" w:hAnsi="Arial Narrow" w:cs="Calibri"/>
          <w:color w:val="000000"/>
          <w:sz w:val="24"/>
          <w:szCs w:val="24"/>
          <w:highlight w:val="yellow"/>
          <w:lang w:val="pl-PL"/>
        </w:rPr>
        <w:t>zł  brutto</w:t>
      </w:r>
      <w:proofErr w:type="gramEnd"/>
      <w:r w:rsidR="00A10C9F" w:rsidRPr="00345B49">
        <w:rPr>
          <w:rFonts w:ascii="Arial Narrow" w:hAnsi="Arial Narrow" w:cs="Calibri"/>
          <w:color w:val="000000"/>
          <w:sz w:val="24"/>
          <w:szCs w:val="24"/>
          <w:lang w:val="pl-PL"/>
        </w:rPr>
        <w:t xml:space="preserve"> (słownie: ………………zł brutto</w:t>
      </w:r>
      <w:r w:rsidR="00312397" w:rsidRPr="00345B49">
        <w:rPr>
          <w:rFonts w:ascii="Arial Narrow" w:hAnsi="Arial Narrow" w:cs="Calibri"/>
          <w:color w:val="000000"/>
          <w:spacing w:val="-3"/>
          <w:sz w:val="24"/>
          <w:szCs w:val="24"/>
          <w:lang w:val="pl-PL"/>
        </w:rPr>
        <w:t>)</w:t>
      </w:r>
      <w:r w:rsidR="00312397">
        <w:rPr>
          <w:rFonts w:ascii="Arial Narrow" w:hAnsi="Arial Narrow" w:cs="Calibri"/>
          <w:color w:val="000000"/>
          <w:sz w:val="24"/>
          <w:szCs w:val="24"/>
          <w:lang w:val="pl-PL"/>
        </w:rPr>
        <w:t xml:space="preserve">. </w:t>
      </w:r>
    </w:p>
    <w:p w14:paraId="7EDAF68C" w14:textId="51998CD9" w:rsidR="005C111D" w:rsidRPr="005C111D" w:rsidRDefault="005C111D" w:rsidP="005C111D">
      <w:pPr>
        <w:pStyle w:val="Akapitzlist"/>
        <w:numPr>
          <w:ilvl w:val="1"/>
          <w:numId w:val="24"/>
        </w:numPr>
        <w:spacing w:after="0" w:line="276" w:lineRule="auto"/>
        <w:jc w:val="both"/>
        <w:rPr>
          <w:rFonts w:ascii="Arial Narrow" w:hAnsi="Arial Narrow"/>
          <w:sz w:val="24"/>
          <w:szCs w:val="24"/>
          <w:lang w:val="pl-PL"/>
        </w:rPr>
      </w:pPr>
      <w:r>
        <w:rPr>
          <w:rFonts w:ascii="Arial Narrow" w:hAnsi="Arial Narrow"/>
          <w:sz w:val="24"/>
          <w:szCs w:val="24"/>
          <w:lang w:val="pl-PL"/>
        </w:rPr>
        <w:t xml:space="preserve">Dla ETAPU 2: </w:t>
      </w:r>
      <w:r w:rsidRPr="00A10C9F">
        <w:rPr>
          <w:rFonts w:ascii="Arial Narrow" w:hAnsi="Arial Narrow" w:cs="Calibri"/>
          <w:b/>
          <w:bCs/>
          <w:color w:val="000000"/>
          <w:sz w:val="24"/>
          <w:szCs w:val="24"/>
          <w:highlight w:val="yellow"/>
          <w:lang w:val="pl-PL"/>
        </w:rPr>
        <w:t>……………………. zł netto</w:t>
      </w:r>
      <w:r w:rsidRPr="00345B49">
        <w:rPr>
          <w:rFonts w:ascii="Arial Narrow" w:hAnsi="Arial Narrow" w:cs="Calibri"/>
          <w:color w:val="000000"/>
          <w:sz w:val="24"/>
          <w:szCs w:val="24"/>
          <w:lang w:val="pl-PL"/>
        </w:rPr>
        <w:t xml:space="preserve"> (słowni</w:t>
      </w:r>
      <w:r w:rsidRPr="00345B49">
        <w:rPr>
          <w:rFonts w:ascii="Arial Narrow" w:hAnsi="Arial Narrow" w:cs="Calibri"/>
          <w:color w:val="000000"/>
          <w:spacing w:val="-3"/>
          <w:sz w:val="24"/>
          <w:szCs w:val="24"/>
          <w:lang w:val="pl-PL"/>
        </w:rPr>
        <w:t>e</w:t>
      </w:r>
      <w:r w:rsidRPr="00345B49">
        <w:rPr>
          <w:rFonts w:ascii="Arial Narrow" w:hAnsi="Arial Narrow" w:cs="Calibri"/>
          <w:color w:val="000000"/>
          <w:sz w:val="24"/>
          <w:szCs w:val="24"/>
          <w:lang w:val="pl-PL"/>
        </w:rPr>
        <w:t>:</w:t>
      </w:r>
      <w:r>
        <w:rPr>
          <w:rFonts w:ascii="Arial Narrow" w:hAnsi="Arial Narrow" w:cs="Calibri"/>
          <w:color w:val="000000"/>
          <w:sz w:val="24"/>
          <w:szCs w:val="24"/>
          <w:lang w:val="pl-PL"/>
        </w:rPr>
        <w:t xml:space="preserve"> </w:t>
      </w:r>
      <w:r w:rsidRPr="00345B49">
        <w:rPr>
          <w:rFonts w:ascii="Arial Narrow" w:hAnsi="Arial Narrow" w:cs="Calibri"/>
          <w:color w:val="000000"/>
          <w:sz w:val="24"/>
          <w:szCs w:val="24"/>
          <w:lang w:val="pl-PL"/>
        </w:rPr>
        <w:t xml:space="preserve">………………………………………… zł netto), </w:t>
      </w:r>
      <w:r w:rsidRPr="00D7185B">
        <w:rPr>
          <w:rFonts w:ascii="Arial Narrow" w:hAnsi="Arial Narrow" w:cs="Calibri"/>
          <w:color w:val="000000"/>
          <w:sz w:val="24"/>
          <w:szCs w:val="24"/>
          <w:highlight w:val="yellow"/>
          <w:lang w:val="pl-PL"/>
        </w:rPr>
        <w:t xml:space="preserve">…………………… </w:t>
      </w:r>
      <w:proofErr w:type="gramStart"/>
      <w:r w:rsidRPr="00D7185B">
        <w:rPr>
          <w:rFonts w:ascii="Arial Narrow" w:hAnsi="Arial Narrow" w:cs="Calibri"/>
          <w:color w:val="000000"/>
          <w:sz w:val="24"/>
          <w:szCs w:val="24"/>
          <w:highlight w:val="yellow"/>
          <w:lang w:val="pl-PL"/>
        </w:rPr>
        <w:t>zł  brutto</w:t>
      </w:r>
      <w:proofErr w:type="gramEnd"/>
      <w:r w:rsidRPr="00345B49">
        <w:rPr>
          <w:rFonts w:ascii="Arial Narrow" w:hAnsi="Arial Narrow" w:cs="Calibri"/>
          <w:color w:val="000000"/>
          <w:sz w:val="24"/>
          <w:szCs w:val="24"/>
          <w:lang w:val="pl-PL"/>
        </w:rPr>
        <w:t xml:space="preserve"> (słownie: ………………zł brutto</w:t>
      </w:r>
      <w:r w:rsidRPr="00345B49">
        <w:rPr>
          <w:rFonts w:ascii="Arial Narrow" w:hAnsi="Arial Narrow" w:cs="Calibri"/>
          <w:color w:val="000000"/>
          <w:spacing w:val="-3"/>
          <w:sz w:val="24"/>
          <w:szCs w:val="24"/>
          <w:lang w:val="pl-PL"/>
        </w:rPr>
        <w:t>)</w:t>
      </w:r>
      <w:r>
        <w:rPr>
          <w:rFonts w:ascii="Arial Narrow" w:hAnsi="Arial Narrow" w:cs="Calibri"/>
          <w:color w:val="000000"/>
          <w:sz w:val="24"/>
          <w:szCs w:val="24"/>
          <w:lang w:val="pl-PL"/>
        </w:rPr>
        <w:t>.</w:t>
      </w:r>
    </w:p>
    <w:p w14:paraId="3F819FA0" w14:textId="01463E91" w:rsidR="007A7518" w:rsidRPr="005C111D" w:rsidRDefault="00312397" w:rsidP="005C111D">
      <w:pPr>
        <w:spacing w:after="0" w:line="276" w:lineRule="auto"/>
        <w:ind w:left="1080"/>
        <w:jc w:val="both"/>
        <w:rPr>
          <w:rFonts w:ascii="Arial Narrow" w:hAnsi="Arial Narrow"/>
          <w:sz w:val="24"/>
          <w:szCs w:val="24"/>
          <w:lang w:val="pl-PL"/>
        </w:rPr>
      </w:pPr>
      <w:r w:rsidRPr="005C111D">
        <w:rPr>
          <w:rFonts w:ascii="Arial Narrow" w:hAnsi="Arial Narrow" w:cs="Calibri"/>
          <w:color w:val="000000"/>
          <w:sz w:val="24"/>
          <w:szCs w:val="24"/>
          <w:lang w:val="pl-PL"/>
        </w:rPr>
        <w:t>zgodnie</w:t>
      </w:r>
      <w:r w:rsidR="007A7518" w:rsidRPr="005C111D">
        <w:rPr>
          <w:rFonts w:ascii="Arial Narrow" w:hAnsi="Arial Narrow" w:cs="Calibri"/>
          <w:color w:val="000000"/>
          <w:sz w:val="24"/>
          <w:szCs w:val="24"/>
          <w:lang w:val="pl-PL"/>
        </w:rPr>
        <w:t xml:space="preserve"> z Harmonogramem Rzeczowo-Finansowym (dalej HRF), stanowiącym Załącznik nr </w:t>
      </w:r>
      <w:r w:rsidRPr="005C111D">
        <w:rPr>
          <w:rFonts w:ascii="Arial Narrow" w:hAnsi="Arial Narrow" w:cs="Calibri"/>
          <w:color w:val="000000"/>
          <w:sz w:val="24"/>
          <w:szCs w:val="24"/>
          <w:lang w:val="pl-PL"/>
        </w:rPr>
        <w:t>3</w:t>
      </w:r>
      <w:r w:rsidR="007A7518" w:rsidRPr="005C111D">
        <w:rPr>
          <w:rFonts w:ascii="Arial Narrow" w:hAnsi="Arial Narrow" w:cs="Calibri"/>
          <w:color w:val="000000"/>
          <w:sz w:val="24"/>
          <w:szCs w:val="24"/>
          <w:lang w:val="pl-PL"/>
        </w:rPr>
        <w:t xml:space="preserve"> do Umowy.</w:t>
      </w:r>
    </w:p>
    <w:p w14:paraId="293C80E8" w14:textId="5EBB6B99" w:rsidR="00D7185B" w:rsidRPr="00D7185B" w:rsidRDefault="00D7185B" w:rsidP="00312397">
      <w:pPr>
        <w:pStyle w:val="Akapitzlist"/>
        <w:numPr>
          <w:ilvl w:val="0"/>
          <w:numId w:val="24"/>
        </w:numPr>
        <w:spacing w:after="0" w:line="276" w:lineRule="auto"/>
        <w:ind w:left="426"/>
        <w:jc w:val="both"/>
        <w:rPr>
          <w:rFonts w:ascii="Arial Narrow" w:hAnsi="Arial Narrow"/>
          <w:sz w:val="24"/>
          <w:szCs w:val="24"/>
          <w:lang w:val="pl-PL"/>
        </w:rPr>
      </w:pPr>
      <w:bookmarkStart w:id="1" w:name="_Hlk221025215"/>
      <w:r w:rsidRPr="00D7185B">
        <w:rPr>
          <w:rFonts w:ascii="Arial Narrow" w:hAnsi="Arial Narrow" w:cs="Calibri"/>
          <w:color w:val="000000"/>
          <w:sz w:val="24"/>
          <w:szCs w:val="24"/>
          <w:lang w:val="pl-PL"/>
        </w:rPr>
        <w:t>Wykonawca</w:t>
      </w:r>
      <w:r w:rsidRPr="00D7185B">
        <w:rPr>
          <w:rFonts w:ascii="Arial Narrow" w:hAnsi="Arial Narrow" w:cs="Calibri"/>
          <w:color w:val="000000"/>
          <w:spacing w:val="25"/>
          <w:sz w:val="24"/>
          <w:szCs w:val="24"/>
          <w:lang w:val="pl-PL"/>
        </w:rPr>
        <w:t xml:space="preserve"> </w:t>
      </w:r>
      <w:r w:rsidRPr="00D7185B">
        <w:rPr>
          <w:rFonts w:ascii="Arial Narrow" w:hAnsi="Arial Narrow" w:cs="Calibri"/>
          <w:color w:val="000000"/>
          <w:sz w:val="24"/>
          <w:szCs w:val="24"/>
          <w:lang w:val="pl-PL"/>
        </w:rPr>
        <w:t>mo</w:t>
      </w:r>
      <w:r w:rsidRPr="00D7185B">
        <w:rPr>
          <w:rFonts w:ascii="Arial Narrow" w:hAnsi="Arial Narrow" w:cs="Calibri"/>
          <w:color w:val="000000"/>
          <w:spacing w:val="-4"/>
          <w:sz w:val="24"/>
          <w:szCs w:val="24"/>
          <w:lang w:val="pl-PL"/>
        </w:rPr>
        <w:t>ż</w:t>
      </w:r>
      <w:r w:rsidRPr="00D7185B">
        <w:rPr>
          <w:rFonts w:ascii="Arial Narrow" w:hAnsi="Arial Narrow" w:cs="Calibri"/>
          <w:color w:val="000000"/>
          <w:sz w:val="24"/>
          <w:szCs w:val="24"/>
          <w:lang w:val="pl-PL"/>
        </w:rPr>
        <w:t>e</w:t>
      </w:r>
      <w:r w:rsidRPr="00D7185B">
        <w:rPr>
          <w:rFonts w:ascii="Arial Narrow" w:hAnsi="Arial Narrow" w:cs="Calibri"/>
          <w:color w:val="000000"/>
          <w:spacing w:val="28"/>
          <w:sz w:val="24"/>
          <w:szCs w:val="24"/>
          <w:lang w:val="pl-PL"/>
        </w:rPr>
        <w:t xml:space="preserve"> </w:t>
      </w:r>
      <w:r w:rsidRPr="00D7185B">
        <w:rPr>
          <w:rFonts w:ascii="Arial Narrow" w:hAnsi="Arial Narrow" w:cs="Calibri"/>
          <w:color w:val="000000"/>
          <w:sz w:val="24"/>
          <w:szCs w:val="24"/>
          <w:lang w:val="pl-PL"/>
        </w:rPr>
        <w:t>wystawiać</w:t>
      </w:r>
      <w:r w:rsidRPr="00D7185B">
        <w:rPr>
          <w:rFonts w:ascii="Arial Narrow" w:hAnsi="Arial Narrow" w:cs="Calibri"/>
          <w:color w:val="000000"/>
          <w:spacing w:val="28"/>
          <w:sz w:val="24"/>
          <w:szCs w:val="24"/>
          <w:lang w:val="pl-PL"/>
        </w:rPr>
        <w:t xml:space="preserve"> </w:t>
      </w:r>
      <w:r w:rsidRPr="00D7185B">
        <w:rPr>
          <w:rFonts w:ascii="Arial Narrow" w:hAnsi="Arial Narrow" w:cs="Calibri"/>
          <w:color w:val="000000"/>
          <w:sz w:val="24"/>
          <w:szCs w:val="24"/>
          <w:lang w:val="pl-PL"/>
        </w:rPr>
        <w:t>fa</w:t>
      </w:r>
      <w:r w:rsidRPr="00D7185B">
        <w:rPr>
          <w:rFonts w:ascii="Arial Narrow" w:hAnsi="Arial Narrow" w:cs="Calibri"/>
          <w:color w:val="000000"/>
          <w:spacing w:val="-3"/>
          <w:sz w:val="24"/>
          <w:szCs w:val="24"/>
          <w:lang w:val="pl-PL"/>
        </w:rPr>
        <w:t>k</w:t>
      </w:r>
      <w:r w:rsidRPr="00D7185B">
        <w:rPr>
          <w:rFonts w:ascii="Arial Narrow" w:hAnsi="Arial Narrow" w:cs="Calibri"/>
          <w:color w:val="000000"/>
          <w:sz w:val="24"/>
          <w:szCs w:val="24"/>
          <w:lang w:val="pl-PL"/>
        </w:rPr>
        <w:t>turę</w:t>
      </w:r>
      <w:r w:rsidRPr="00D7185B">
        <w:rPr>
          <w:rFonts w:ascii="Arial Narrow" w:hAnsi="Arial Narrow" w:cs="Calibri"/>
          <w:color w:val="000000"/>
          <w:spacing w:val="28"/>
          <w:sz w:val="24"/>
          <w:szCs w:val="24"/>
          <w:lang w:val="pl-PL"/>
        </w:rPr>
        <w:t xml:space="preserve"> </w:t>
      </w:r>
      <w:r w:rsidRPr="00D7185B">
        <w:rPr>
          <w:rFonts w:ascii="Arial Narrow" w:hAnsi="Arial Narrow" w:cs="Calibri"/>
          <w:color w:val="000000"/>
          <w:sz w:val="24"/>
          <w:szCs w:val="24"/>
          <w:lang w:val="pl-PL"/>
        </w:rPr>
        <w:t>z</w:t>
      </w:r>
      <w:r w:rsidRPr="00D7185B">
        <w:rPr>
          <w:rFonts w:ascii="Arial Narrow" w:hAnsi="Arial Narrow" w:cs="Calibri"/>
          <w:color w:val="000000"/>
          <w:spacing w:val="-3"/>
          <w:sz w:val="24"/>
          <w:szCs w:val="24"/>
          <w:lang w:val="pl-PL"/>
        </w:rPr>
        <w:t>a</w:t>
      </w:r>
      <w:r w:rsidRPr="00D7185B">
        <w:rPr>
          <w:rFonts w:ascii="Arial Narrow" w:hAnsi="Arial Narrow" w:cs="Calibri"/>
          <w:color w:val="000000"/>
          <w:spacing w:val="28"/>
          <w:sz w:val="24"/>
          <w:szCs w:val="24"/>
          <w:lang w:val="pl-PL"/>
        </w:rPr>
        <w:t xml:space="preserve"> </w:t>
      </w:r>
      <w:r w:rsidRPr="00D7185B">
        <w:rPr>
          <w:rFonts w:ascii="Arial Narrow" w:hAnsi="Arial Narrow" w:cs="Calibri"/>
          <w:color w:val="000000"/>
          <w:sz w:val="24"/>
          <w:szCs w:val="24"/>
          <w:lang w:val="pl-PL"/>
        </w:rPr>
        <w:t>wykona</w:t>
      </w:r>
      <w:r w:rsidRPr="00D7185B">
        <w:rPr>
          <w:rFonts w:ascii="Arial Narrow" w:hAnsi="Arial Narrow" w:cs="Calibri"/>
          <w:color w:val="000000"/>
          <w:spacing w:val="-4"/>
          <w:sz w:val="24"/>
          <w:szCs w:val="24"/>
          <w:lang w:val="pl-PL"/>
        </w:rPr>
        <w:t>n</w:t>
      </w:r>
      <w:r w:rsidRPr="00D7185B">
        <w:rPr>
          <w:rFonts w:ascii="Arial Narrow" w:hAnsi="Arial Narrow" w:cs="Calibri"/>
          <w:color w:val="000000"/>
          <w:sz w:val="24"/>
          <w:szCs w:val="24"/>
          <w:lang w:val="pl-PL"/>
        </w:rPr>
        <w:t>ie</w:t>
      </w:r>
      <w:r w:rsidRPr="00D7185B">
        <w:rPr>
          <w:rFonts w:ascii="Arial Narrow" w:hAnsi="Arial Narrow" w:cs="Calibri"/>
          <w:color w:val="000000"/>
          <w:spacing w:val="28"/>
          <w:sz w:val="24"/>
          <w:szCs w:val="24"/>
          <w:lang w:val="pl-PL"/>
        </w:rPr>
        <w:t xml:space="preserve"> </w:t>
      </w:r>
      <w:r w:rsidRPr="00D7185B">
        <w:rPr>
          <w:rFonts w:ascii="Arial Narrow" w:hAnsi="Arial Narrow" w:cs="Calibri"/>
          <w:color w:val="000000"/>
          <w:sz w:val="24"/>
          <w:szCs w:val="24"/>
          <w:lang w:val="pl-PL"/>
        </w:rPr>
        <w:t>przedm</w:t>
      </w:r>
      <w:r w:rsidRPr="00D7185B">
        <w:rPr>
          <w:rFonts w:ascii="Arial Narrow" w:hAnsi="Arial Narrow" w:cs="Calibri"/>
          <w:color w:val="000000"/>
          <w:spacing w:val="-3"/>
          <w:sz w:val="24"/>
          <w:szCs w:val="24"/>
          <w:lang w:val="pl-PL"/>
        </w:rPr>
        <w:t>i</w:t>
      </w:r>
      <w:r w:rsidRPr="00D7185B">
        <w:rPr>
          <w:rFonts w:ascii="Arial Narrow" w:hAnsi="Arial Narrow" w:cs="Calibri"/>
          <w:color w:val="000000"/>
          <w:sz w:val="24"/>
          <w:szCs w:val="24"/>
          <w:lang w:val="pl-PL"/>
        </w:rPr>
        <w:t>otu</w:t>
      </w:r>
      <w:r w:rsidRPr="00D7185B">
        <w:rPr>
          <w:rFonts w:ascii="Arial Narrow" w:hAnsi="Arial Narrow" w:cs="Calibri"/>
          <w:color w:val="000000"/>
          <w:spacing w:val="27"/>
          <w:sz w:val="24"/>
          <w:szCs w:val="24"/>
          <w:lang w:val="pl-PL"/>
        </w:rPr>
        <w:t xml:space="preserve"> </w:t>
      </w:r>
      <w:r w:rsidRPr="00D7185B">
        <w:rPr>
          <w:rFonts w:ascii="Arial Narrow" w:hAnsi="Arial Narrow" w:cs="Calibri"/>
          <w:color w:val="000000"/>
          <w:sz w:val="24"/>
          <w:szCs w:val="24"/>
          <w:lang w:val="pl-PL"/>
        </w:rPr>
        <w:t>z</w:t>
      </w:r>
      <w:r w:rsidRPr="00D7185B">
        <w:rPr>
          <w:rFonts w:ascii="Arial Narrow" w:hAnsi="Arial Narrow" w:cs="Calibri"/>
          <w:color w:val="000000"/>
          <w:spacing w:val="-3"/>
          <w:sz w:val="24"/>
          <w:szCs w:val="24"/>
          <w:lang w:val="pl-PL"/>
        </w:rPr>
        <w:t>a</w:t>
      </w:r>
      <w:r w:rsidRPr="00D7185B">
        <w:rPr>
          <w:rFonts w:ascii="Arial Narrow" w:hAnsi="Arial Narrow" w:cs="Calibri"/>
          <w:color w:val="000000"/>
          <w:sz w:val="24"/>
          <w:szCs w:val="24"/>
          <w:lang w:val="pl-PL"/>
        </w:rPr>
        <w:t>mówien</w:t>
      </w:r>
      <w:r w:rsidRPr="00D7185B">
        <w:rPr>
          <w:rFonts w:ascii="Arial Narrow" w:hAnsi="Arial Narrow" w:cs="Calibri"/>
          <w:color w:val="000000"/>
          <w:spacing w:val="-3"/>
          <w:sz w:val="24"/>
          <w:szCs w:val="24"/>
          <w:lang w:val="pl-PL"/>
        </w:rPr>
        <w:t>i</w:t>
      </w:r>
      <w:r w:rsidRPr="00D7185B">
        <w:rPr>
          <w:rFonts w:ascii="Arial Narrow" w:hAnsi="Arial Narrow" w:cs="Calibri"/>
          <w:color w:val="000000"/>
          <w:sz w:val="24"/>
          <w:szCs w:val="24"/>
          <w:lang w:val="pl-PL"/>
        </w:rPr>
        <w:t>a</w:t>
      </w:r>
      <w:r w:rsidRPr="00D7185B">
        <w:rPr>
          <w:rFonts w:ascii="Arial Narrow" w:hAnsi="Arial Narrow" w:cs="Calibri"/>
          <w:color w:val="000000"/>
          <w:spacing w:val="28"/>
          <w:sz w:val="24"/>
          <w:szCs w:val="24"/>
          <w:lang w:val="pl-PL"/>
        </w:rPr>
        <w:t xml:space="preserve"> </w:t>
      </w:r>
      <w:r w:rsidRPr="00D7185B">
        <w:rPr>
          <w:rFonts w:ascii="Arial Narrow" w:hAnsi="Arial Narrow" w:cs="Calibri"/>
          <w:color w:val="000000"/>
          <w:sz w:val="24"/>
          <w:szCs w:val="24"/>
          <w:lang w:val="pl-PL"/>
        </w:rPr>
        <w:t>na</w:t>
      </w:r>
      <w:r w:rsidRPr="00D7185B">
        <w:rPr>
          <w:rFonts w:ascii="Arial Narrow" w:hAnsi="Arial Narrow" w:cs="Calibri"/>
          <w:color w:val="000000"/>
          <w:spacing w:val="27"/>
          <w:sz w:val="24"/>
          <w:szCs w:val="24"/>
          <w:lang w:val="pl-PL"/>
        </w:rPr>
        <w:t xml:space="preserve"> </w:t>
      </w:r>
      <w:r w:rsidRPr="00D7185B">
        <w:rPr>
          <w:rFonts w:ascii="Arial Narrow" w:hAnsi="Arial Narrow" w:cs="Calibri"/>
          <w:color w:val="000000"/>
          <w:sz w:val="24"/>
          <w:szCs w:val="24"/>
          <w:lang w:val="pl-PL"/>
        </w:rPr>
        <w:t>podstawi</w:t>
      </w:r>
      <w:r w:rsidRPr="00D7185B">
        <w:rPr>
          <w:rFonts w:ascii="Arial Narrow" w:hAnsi="Arial Narrow" w:cs="Calibri"/>
          <w:color w:val="000000"/>
          <w:spacing w:val="-5"/>
          <w:sz w:val="24"/>
          <w:szCs w:val="24"/>
          <w:lang w:val="pl-PL"/>
        </w:rPr>
        <w:t>e</w:t>
      </w:r>
      <w:r w:rsidRPr="00D7185B">
        <w:rPr>
          <w:rFonts w:ascii="Arial Narrow" w:hAnsi="Arial Narrow" w:cs="Calibri"/>
          <w:color w:val="000000"/>
          <w:sz w:val="24"/>
          <w:szCs w:val="24"/>
          <w:lang w:val="pl-PL"/>
        </w:rPr>
        <w:t xml:space="preserve"> komisyj</w:t>
      </w:r>
      <w:r w:rsidRPr="00D7185B">
        <w:rPr>
          <w:rFonts w:ascii="Arial Narrow" w:hAnsi="Arial Narrow" w:cs="Calibri"/>
          <w:color w:val="000000"/>
          <w:spacing w:val="-3"/>
          <w:sz w:val="24"/>
          <w:szCs w:val="24"/>
          <w:lang w:val="pl-PL"/>
        </w:rPr>
        <w:t>n</w:t>
      </w:r>
      <w:r w:rsidRPr="00D7185B">
        <w:rPr>
          <w:rFonts w:ascii="Arial Narrow" w:hAnsi="Arial Narrow" w:cs="Calibri"/>
          <w:color w:val="000000"/>
          <w:sz w:val="24"/>
          <w:szCs w:val="24"/>
          <w:lang w:val="pl-PL"/>
        </w:rPr>
        <w:t>ego p</w:t>
      </w:r>
      <w:r w:rsidRPr="00D7185B">
        <w:rPr>
          <w:rFonts w:ascii="Arial Narrow" w:hAnsi="Arial Narrow" w:cs="Calibri"/>
          <w:color w:val="000000"/>
          <w:spacing w:val="-3"/>
          <w:sz w:val="24"/>
          <w:szCs w:val="24"/>
          <w:lang w:val="pl-PL"/>
        </w:rPr>
        <w:t>r</w:t>
      </w:r>
      <w:r w:rsidRPr="00D7185B">
        <w:rPr>
          <w:rFonts w:ascii="Arial Narrow" w:hAnsi="Arial Narrow" w:cs="Calibri"/>
          <w:color w:val="000000"/>
          <w:sz w:val="24"/>
          <w:szCs w:val="24"/>
          <w:lang w:val="pl-PL"/>
        </w:rPr>
        <w:t>otokołu</w:t>
      </w:r>
      <w:r w:rsidRPr="00D7185B">
        <w:rPr>
          <w:rFonts w:ascii="Arial Narrow" w:hAnsi="Arial Narrow" w:cs="Calibri"/>
          <w:color w:val="000000"/>
          <w:spacing w:val="-3"/>
          <w:sz w:val="24"/>
          <w:szCs w:val="24"/>
          <w:lang w:val="pl-PL"/>
        </w:rPr>
        <w:t xml:space="preserve"> </w:t>
      </w:r>
      <w:r w:rsidRPr="00D7185B">
        <w:rPr>
          <w:rFonts w:ascii="Arial Narrow" w:hAnsi="Arial Narrow" w:cs="Calibri"/>
          <w:color w:val="000000"/>
          <w:sz w:val="24"/>
          <w:szCs w:val="24"/>
          <w:lang w:val="pl-PL"/>
        </w:rPr>
        <w:t>od</w:t>
      </w:r>
      <w:r w:rsidRPr="00D7185B">
        <w:rPr>
          <w:rFonts w:ascii="Arial Narrow" w:hAnsi="Arial Narrow" w:cs="Calibri"/>
          <w:color w:val="000000"/>
          <w:spacing w:val="-4"/>
          <w:sz w:val="24"/>
          <w:szCs w:val="24"/>
          <w:lang w:val="pl-PL"/>
        </w:rPr>
        <w:t>b</w:t>
      </w:r>
      <w:r w:rsidRPr="00D7185B">
        <w:rPr>
          <w:rFonts w:ascii="Arial Narrow" w:hAnsi="Arial Narrow" w:cs="Calibri"/>
          <w:color w:val="000000"/>
          <w:sz w:val="24"/>
          <w:szCs w:val="24"/>
          <w:lang w:val="pl-PL"/>
        </w:rPr>
        <w:t>ioru podpisane</w:t>
      </w:r>
      <w:r w:rsidRPr="00D7185B">
        <w:rPr>
          <w:rFonts w:ascii="Arial Narrow" w:hAnsi="Arial Narrow" w:cs="Calibri"/>
          <w:color w:val="000000"/>
          <w:spacing w:val="-3"/>
          <w:sz w:val="24"/>
          <w:szCs w:val="24"/>
          <w:lang w:val="pl-PL"/>
        </w:rPr>
        <w:t>g</w:t>
      </w:r>
      <w:r w:rsidRPr="00D7185B">
        <w:rPr>
          <w:rFonts w:ascii="Arial Narrow" w:hAnsi="Arial Narrow" w:cs="Calibri"/>
          <w:color w:val="000000"/>
          <w:sz w:val="24"/>
          <w:szCs w:val="24"/>
          <w:lang w:val="pl-PL"/>
        </w:rPr>
        <w:t>o i za</w:t>
      </w:r>
      <w:r w:rsidRPr="00D7185B">
        <w:rPr>
          <w:rFonts w:ascii="Arial Narrow" w:hAnsi="Arial Narrow" w:cs="Calibri"/>
          <w:color w:val="000000"/>
          <w:spacing w:val="-3"/>
          <w:sz w:val="24"/>
          <w:szCs w:val="24"/>
          <w:lang w:val="pl-PL"/>
        </w:rPr>
        <w:t>a</w:t>
      </w:r>
      <w:r w:rsidRPr="00D7185B">
        <w:rPr>
          <w:rFonts w:ascii="Arial Narrow" w:hAnsi="Arial Narrow" w:cs="Calibri"/>
          <w:color w:val="000000"/>
          <w:sz w:val="24"/>
          <w:szCs w:val="24"/>
          <w:lang w:val="pl-PL"/>
        </w:rPr>
        <w:t>kce</w:t>
      </w:r>
      <w:r w:rsidRPr="00D7185B">
        <w:rPr>
          <w:rFonts w:ascii="Arial Narrow" w:hAnsi="Arial Narrow" w:cs="Calibri"/>
          <w:color w:val="000000"/>
          <w:spacing w:val="-4"/>
          <w:sz w:val="24"/>
          <w:szCs w:val="24"/>
          <w:lang w:val="pl-PL"/>
        </w:rPr>
        <w:t>p</w:t>
      </w:r>
      <w:r w:rsidRPr="00D7185B">
        <w:rPr>
          <w:rFonts w:ascii="Arial Narrow" w:hAnsi="Arial Narrow" w:cs="Calibri"/>
          <w:color w:val="000000"/>
          <w:sz w:val="24"/>
          <w:szCs w:val="24"/>
          <w:lang w:val="pl-PL"/>
        </w:rPr>
        <w:t>towanego przez Z</w:t>
      </w:r>
      <w:r w:rsidRPr="00D7185B">
        <w:rPr>
          <w:rFonts w:ascii="Arial Narrow" w:hAnsi="Arial Narrow" w:cs="Calibri"/>
          <w:color w:val="000000"/>
          <w:spacing w:val="-3"/>
          <w:sz w:val="24"/>
          <w:szCs w:val="24"/>
          <w:lang w:val="pl-PL"/>
        </w:rPr>
        <w:t>a</w:t>
      </w:r>
      <w:r w:rsidRPr="00D7185B">
        <w:rPr>
          <w:rFonts w:ascii="Arial Narrow" w:hAnsi="Arial Narrow" w:cs="Calibri"/>
          <w:color w:val="000000"/>
          <w:sz w:val="24"/>
          <w:szCs w:val="24"/>
          <w:lang w:val="pl-PL"/>
        </w:rPr>
        <w:t>mawiaj</w:t>
      </w:r>
      <w:r w:rsidRPr="00D7185B">
        <w:rPr>
          <w:rFonts w:ascii="Arial Narrow" w:hAnsi="Arial Narrow" w:cs="Calibri"/>
          <w:color w:val="000000"/>
          <w:spacing w:val="-3"/>
          <w:sz w:val="24"/>
          <w:szCs w:val="24"/>
          <w:lang w:val="pl-PL"/>
        </w:rPr>
        <w:t>ą</w:t>
      </w:r>
      <w:r w:rsidRPr="00D7185B">
        <w:rPr>
          <w:rFonts w:ascii="Arial Narrow" w:hAnsi="Arial Narrow" w:cs="Calibri"/>
          <w:color w:val="000000"/>
          <w:sz w:val="24"/>
          <w:szCs w:val="24"/>
          <w:lang w:val="pl-PL"/>
        </w:rPr>
        <w:t>cego</w:t>
      </w:r>
      <w:bookmarkEnd w:id="1"/>
      <w:r>
        <w:rPr>
          <w:rFonts w:ascii="Arial Narrow" w:hAnsi="Arial Narrow" w:cs="Calibri"/>
          <w:color w:val="000000"/>
          <w:sz w:val="24"/>
          <w:szCs w:val="24"/>
          <w:lang w:val="pl-PL"/>
        </w:rPr>
        <w:t>.</w:t>
      </w:r>
    </w:p>
    <w:p w14:paraId="5CD1B7A0" w14:textId="3E7F58EF" w:rsidR="00D7185B" w:rsidRPr="00D7185B" w:rsidRDefault="00D7185B" w:rsidP="00312397">
      <w:pPr>
        <w:pStyle w:val="Akapitzlist"/>
        <w:numPr>
          <w:ilvl w:val="0"/>
          <w:numId w:val="24"/>
        </w:numPr>
        <w:spacing w:after="0" w:line="276" w:lineRule="auto"/>
        <w:ind w:left="426"/>
        <w:jc w:val="both"/>
        <w:rPr>
          <w:rFonts w:ascii="Arial Narrow" w:hAnsi="Arial Narrow"/>
          <w:sz w:val="24"/>
          <w:szCs w:val="24"/>
          <w:lang w:val="pl-PL"/>
        </w:rPr>
      </w:pPr>
      <w:r w:rsidRPr="00D7185B">
        <w:rPr>
          <w:rFonts w:ascii="Arial Narrow" w:hAnsi="Arial Narrow" w:cs="Calibri"/>
          <w:color w:val="000000"/>
          <w:sz w:val="24"/>
          <w:szCs w:val="24"/>
          <w:lang w:val="pl-PL"/>
        </w:rPr>
        <w:t>Zamaw</w:t>
      </w:r>
      <w:r w:rsidRPr="00D7185B">
        <w:rPr>
          <w:rFonts w:ascii="Arial Narrow" w:hAnsi="Arial Narrow" w:cs="Calibri"/>
          <w:color w:val="000000"/>
          <w:spacing w:val="-3"/>
          <w:sz w:val="24"/>
          <w:szCs w:val="24"/>
          <w:lang w:val="pl-PL"/>
        </w:rPr>
        <w:t>i</w:t>
      </w:r>
      <w:r w:rsidRPr="00D7185B">
        <w:rPr>
          <w:rFonts w:ascii="Arial Narrow" w:hAnsi="Arial Narrow" w:cs="Calibri"/>
          <w:color w:val="000000"/>
          <w:sz w:val="24"/>
          <w:szCs w:val="24"/>
          <w:lang w:val="pl-PL"/>
        </w:rPr>
        <w:t>ający</w:t>
      </w:r>
      <w:r w:rsidRPr="00D7185B">
        <w:rPr>
          <w:rFonts w:ascii="Arial Narrow" w:hAnsi="Arial Narrow" w:cs="Calibri"/>
          <w:color w:val="000000"/>
          <w:spacing w:val="-4"/>
          <w:sz w:val="24"/>
          <w:szCs w:val="24"/>
          <w:lang w:val="pl-PL"/>
        </w:rPr>
        <w:t xml:space="preserve"> </w:t>
      </w:r>
      <w:r w:rsidRPr="00D7185B">
        <w:rPr>
          <w:rFonts w:ascii="Arial Narrow" w:hAnsi="Arial Narrow" w:cs="Calibri"/>
          <w:color w:val="000000"/>
          <w:sz w:val="24"/>
          <w:szCs w:val="24"/>
          <w:lang w:val="pl-PL"/>
        </w:rPr>
        <w:t>dopuszcza</w:t>
      </w:r>
      <w:r w:rsidRPr="00D7185B">
        <w:rPr>
          <w:rFonts w:ascii="Arial Narrow" w:hAnsi="Arial Narrow" w:cs="Calibri"/>
          <w:color w:val="000000"/>
          <w:spacing w:val="-6"/>
          <w:sz w:val="24"/>
          <w:szCs w:val="24"/>
          <w:lang w:val="pl-PL"/>
        </w:rPr>
        <w:t xml:space="preserve"> </w:t>
      </w:r>
      <w:r w:rsidRPr="00D7185B">
        <w:rPr>
          <w:rFonts w:ascii="Arial Narrow" w:hAnsi="Arial Narrow" w:cs="Calibri"/>
          <w:color w:val="000000"/>
          <w:sz w:val="24"/>
          <w:szCs w:val="24"/>
          <w:lang w:val="pl-PL"/>
        </w:rPr>
        <w:t>wystaw</w:t>
      </w:r>
      <w:r w:rsidRPr="00D7185B">
        <w:rPr>
          <w:rFonts w:ascii="Arial Narrow" w:hAnsi="Arial Narrow" w:cs="Calibri"/>
          <w:color w:val="000000"/>
          <w:spacing w:val="-3"/>
          <w:sz w:val="24"/>
          <w:szCs w:val="24"/>
          <w:lang w:val="pl-PL"/>
        </w:rPr>
        <w:t>i</w:t>
      </w:r>
      <w:r w:rsidRPr="00D7185B">
        <w:rPr>
          <w:rFonts w:ascii="Arial Narrow" w:hAnsi="Arial Narrow" w:cs="Calibri"/>
          <w:color w:val="000000"/>
          <w:sz w:val="24"/>
          <w:szCs w:val="24"/>
          <w:lang w:val="pl-PL"/>
        </w:rPr>
        <w:t>anie</w:t>
      </w:r>
      <w:r w:rsidRPr="00D7185B">
        <w:rPr>
          <w:rFonts w:ascii="Arial Narrow" w:hAnsi="Arial Narrow" w:cs="Calibri"/>
          <w:color w:val="000000"/>
          <w:spacing w:val="-4"/>
          <w:sz w:val="24"/>
          <w:szCs w:val="24"/>
          <w:lang w:val="pl-PL"/>
        </w:rPr>
        <w:t xml:space="preserve"> </w:t>
      </w:r>
      <w:r w:rsidRPr="00D7185B">
        <w:rPr>
          <w:rFonts w:ascii="Arial Narrow" w:hAnsi="Arial Narrow" w:cs="Calibri"/>
          <w:color w:val="000000"/>
          <w:sz w:val="24"/>
          <w:szCs w:val="24"/>
          <w:lang w:val="pl-PL"/>
        </w:rPr>
        <w:t>f</w:t>
      </w:r>
      <w:r w:rsidRPr="00D7185B">
        <w:rPr>
          <w:rFonts w:ascii="Arial Narrow" w:hAnsi="Arial Narrow" w:cs="Calibri"/>
          <w:color w:val="000000"/>
          <w:spacing w:val="-3"/>
          <w:sz w:val="24"/>
          <w:szCs w:val="24"/>
          <w:lang w:val="pl-PL"/>
        </w:rPr>
        <w:t>a</w:t>
      </w:r>
      <w:r w:rsidRPr="00D7185B">
        <w:rPr>
          <w:rFonts w:ascii="Arial Narrow" w:hAnsi="Arial Narrow" w:cs="Calibri"/>
          <w:color w:val="000000"/>
          <w:sz w:val="24"/>
          <w:szCs w:val="24"/>
          <w:lang w:val="pl-PL"/>
        </w:rPr>
        <w:t>ktur</w:t>
      </w:r>
      <w:r w:rsidRPr="00D7185B">
        <w:rPr>
          <w:rFonts w:ascii="Arial Narrow" w:hAnsi="Arial Narrow" w:cs="Calibri"/>
          <w:color w:val="000000"/>
          <w:spacing w:val="-4"/>
          <w:sz w:val="24"/>
          <w:szCs w:val="24"/>
          <w:lang w:val="pl-PL"/>
        </w:rPr>
        <w:t xml:space="preserve"> </w:t>
      </w:r>
      <w:r w:rsidRPr="00D7185B">
        <w:rPr>
          <w:rFonts w:ascii="Arial Narrow" w:hAnsi="Arial Narrow" w:cs="Calibri"/>
          <w:color w:val="000000"/>
          <w:sz w:val="24"/>
          <w:szCs w:val="24"/>
          <w:lang w:val="pl-PL"/>
        </w:rPr>
        <w:t>za</w:t>
      </w:r>
      <w:r w:rsidRPr="00D7185B">
        <w:rPr>
          <w:rFonts w:ascii="Arial Narrow" w:hAnsi="Arial Narrow" w:cs="Calibri"/>
          <w:color w:val="000000"/>
          <w:spacing w:val="-6"/>
          <w:sz w:val="24"/>
          <w:szCs w:val="24"/>
          <w:lang w:val="pl-PL"/>
        </w:rPr>
        <w:t xml:space="preserve"> </w:t>
      </w:r>
      <w:r w:rsidRPr="00D7185B">
        <w:rPr>
          <w:rFonts w:ascii="Arial Narrow" w:hAnsi="Arial Narrow" w:cs="Calibri"/>
          <w:color w:val="000000"/>
          <w:sz w:val="24"/>
          <w:szCs w:val="24"/>
          <w:lang w:val="pl-PL"/>
        </w:rPr>
        <w:t>częś</w:t>
      </w:r>
      <w:r w:rsidRPr="00D7185B">
        <w:rPr>
          <w:rFonts w:ascii="Arial Narrow" w:hAnsi="Arial Narrow" w:cs="Calibri"/>
          <w:color w:val="000000"/>
          <w:spacing w:val="-3"/>
          <w:sz w:val="24"/>
          <w:szCs w:val="24"/>
          <w:lang w:val="pl-PL"/>
        </w:rPr>
        <w:t>c</w:t>
      </w:r>
      <w:r w:rsidRPr="00D7185B">
        <w:rPr>
          <w:rFonts w:ascii="Arial Narrow" w:hAnsi="Arial Narrow" w:cs="Calibri"/>
          <w:color w:val="000000"/>
          <w:sz w:val="24"/>
          <w:szCs w:val="24"/>
          <w:lang w:val="pl-PL"/>
        </w:rPr>
        <w:t>iowe</w:t>
      </w:r>
      <w:r w:rsidRPr="00D7185B">
        <w:rPr>
          <w:rFonts w:ascii="Arial Narrow" w:hAnsi="Arial Narrow" w:cs="Calibri"/>
          <w:color w:val="000000"/>
          <w:spacing w:val="-4"/>
          <w:sz w:val="24"/>
          <w:szCs w:val="24"/>
          <w:lang w:val="pl-PL"/>
        </w:rPr>
        <w:t xml:space="preserve"> </w:t>
      </w:r>
      <w:r w:rsidRPr="00D7185B">
        <w:rPr>
          <w:rFonts w:ascii="Arial Narrow" w:hAnsi="Arial Narrow" w:cs="Calibri"/>
          <w:color w:val="000000"/>
          <w:sz w:val="24"/>
          <w:szCs w:val="24"/>
          <w:lang w:val="pl-PL"/>
        </w:rPr>
        <w:t>wykonanie</w:t>
      </w:r>
      <w:r w:rsidRPr="00D7185B">
        <w:rPr>
          <w:rFonts w:ascii="Arial Narrow" w:hAnsi="Arial Narrow" w:cs="Calibri"/>
          <w:color w:val="000000"/>
          <w:spacing w:val="-4"/>
          <w:sz w:val="24"/>
          <w:szCs w:val="24"/>
          <w:lang w:val="pl-PL"/>
        </w:rPr>
        <w:t xml:space="preserve"> </w:t>
      </w:r>
      <w:r w:rsidRPr="00D7185B">
        <w:rPr>
          <w:rFonts w:ascii="Arial Narrow" w:hAnsi="Arial Narrow" w:cs="Calibri"/>
          <w:color w:val="000000"/>
          <w:sz w:val="24"/>
          <w:szCs w:val="24"/>
          <w:lang w:val="pl-PL"/>
        </w:rPr>
        <w:t>prze</w:t>
      </w:r>
      <w:r w:rsidRPr="00D7185B">
        <w:rPr>
          <w:rFonts w:ascii="Arial Narrow" w:hAnsi="Arial Narrow" w:cs="Calibri"/>
          <w:color w:val="000000"/>
          <w:spacing w:val="-3"/>
          <w:sz w:val="24"/>
          <w:szCs w:val="24"/>
          <w:lang w:val="pl-PL"/>
        </w:rPr>
        <w:t>d</w:t>
      </w:r>
      <w:r w:rsidRPr="00D7185B">
        <w:rPr>
          <w:rFonts w:ascii="Arial Narrow" w:hAnsi="Arial Narrow" w:cs="Calibri"/>
          <w:color w:val="000000"/>
          <w:sz w:val="24"/>
          <w:szCs w:val="24"/>
          <w:lang w:val="pl-PL"/>
        </w:rPr>
        <w:t>m</w:t>
      </w:r>
      <w:r w:rsidRPr="00D7185B">
        <w:rPr>
          <w:rFonts w:ascii="Arial Narrow" w:hAnsi="Arial Narrow" w:cs="Calibri"/>
          <w:color w:val="000000"/>
          <w:spacing w:val="-3"/>
          <w:sz w:val="24"/>
          <w:szCs w:val="24"/>
          <w:lang w:val="pl-PL"/>
        </w:rPr>
        <w:t>i</w:t>
      </w:r>
      <w:r w:rsidRPr="00D7185B">
        <w:rPr>
          <w:rFonts w:ascii="Arial Narrow" w:hAnsi="Arial Narrow" w:cs="Calibri"/>
          <w:color w:val="000000"/>
          <w:sz w:val="24"/>
          <w:szCs w:val="24"/>
          <w:lang w:val="pl-PL"/>
        </w:rPr>
        <w:t>otu</w:t>
      </w:r>
      <w:r w:rsidRPr="00D7185B">
        <w:rPr>
          <w:rFonts w:ascii="Arial Narrow" w:hAnsi="Arial Narrow" w:cs="Calibri"/>
          <w:color w:val="000000"/>
          <w:spacing w:val="-4"/>
          <w:sz w:val="24"/>
          <w:szCs w:val="24"/>
          <w:lang w:val="pl-PL"/>
        </w:rPr>
        <w:t xml:space="preserve"> </w:t>
      </w:r>
      <w:r w:rsidRPr="00D7185B">
        <w:rPr>
          <w:rFonts w:ascii="Arial Narrow" w:hAnsi="Arial Narrow" w:cs="Calibri"/>
          <w:color w:val="000000"/>
          <w:sz w:val="24"/>
          <w:szCs w:val="24"/>
          <w:lang w:val="pl-PL"/>
        </w:rPr>
        <w:t>zamów</w:t>
      </w:r>
      <w:r w:rsidRPr="00D7185B">
        <w:rPr>
          <w:rFonts w:ascii="Arial Narrow" w:hAnsi="Arial Narrow" w:cs="Calibri"/>
          <w:color w:val="000000"/>
          <w:spacing w:val="-3"/>
          <w:sz w:val="24"/>
          <w:szCs w:val="24"/>
          <w:lang w:val="pl-PL"/>
        </w:rPr>
        <w:t>i</w:t>
      </w:r>
      <w:r w:rsidRPr="00D7185B">
        <w:rPr>
          <w:rFonts w:ascii="Arial Narrow" w:hAnsi="Arial Narrow" w:cs="Calibri"/>
          <w:color w:val="000000"/>
          <w:sz w:val="24"/>
          <w:szCs w:val="24"/>
          <w:lang w:val="pl-PL"/>
        </w:rPr>
        <w:t>enia</w:t>
      </w:r>
      <w:r w:rsidR="00C2179A">
        <w:rPr>
          <w:rFonts w:ascii="Arial Narrow" w:hAnsi="Arial Narrow" w:cs="Calibri"/>
          <w:color w:val="000000"/>
          <w:sz w:val="24"/>
          <w:szCs w:val="24"/>
          <w:lang w:val="pl-PL"/>
        </w:rPr>
        <w:t xml:space="preserve"> (</w:t>
      </w:r>
      <w:r w:rsidR="007A7518">
        <w:rPr>
          <w:rFonts w:ascii="Arial Narrow" w:hAnsi="Arial Narrow" w:cs="Calibri"/>
          <w:color w:val="000000"/>
          <w:sz w:val="24"/>
          <w:szCs w:val="24"/>
          <w:lang w:val="pl-PL"/>
        </w:rPr>
        <w:t>zgodnie z HRF</w:t>
      </w:r>
      <w:r w:rsidR="00C2179A">
        <w:rPr>
          <w:rFonts w:ascii="Arial Narrow" w:hAnsi="Arial Narrow" w:cs="Calibri"/>
          <w:color w:val="000000"/>
          <w:sz w:val="24"/>
          <w:szCs w:val="24"/>
          <w:lang w:val="pl-PL"/>
        </w:rPr>
        <w:t>)</w:t>
      </w:r>
      <w:r w:rsidRPr="00D7185B">
        <w:rPr>
          <w:rFonts w:ascii="Arial Narrow" w:hAnsi="Arial Narrow" w:cs="Calibri"/>
          <w:color w:val="000000"/>
          <w:sz w:val="24"/>
          <w:szCs w:val="24"/>
          <w:lang w:val="pl-PL"/>
        </w:rPr>
        <w:t>. Jednocześni</w:t>
      </w:r>
      <w:r w:rsidRPr="00D7185B">
        <w:rPr>
          <w:rFonts w:ascii="Arial Narrow" w:hAnsi="Arial Narrow" w:cs="Calibri"/>
          <w:color w:val="000000"/>
          <w:spacing w:val="-3"/>
          <w:sz w:val="24"/>
          <w:szCs w:val="24"/>
          <w:lang w:val="pl-PL"/>
        </w:rPr>
        <w:t>e</w:t>
      </w:r>
      <w:r w:rsidRPr="00D7185B">
        <w:rPr>
          <w:rFonts w:ascii="Arial Narrow" w:hAnsi="Arial Narrow" w:cs="Calibri"/>
          <w:color w:val="000000"/>
          <w:sz w:val="24"/>
          <w:szCs w:val="24"/>
          <w:lang w:val="pl-PL"/>
        </w:rPr>
        <w:t xml:space="preserve"> Z</w:t>
      </w:r>
      <w:r w:rsidRPr="00D7185B">
        <w:rPr>
          <w:rFonts w:ascii="Arial Narrow" w:hAnsi="Arial Narrow" w:cs="Calibri"/>
          <w:color w:val="000000"/>
          <w:spacing w:val="-3"/>
          <w:sz w:val="24"/>
          <w:szCs w:val="24"/>
          <w:lang w:val="pl-PL"/>
        </w:rPr>
        <w:t>a</w:t>
      </w:r>
      <w:r w:rsidRPr="00D7185B">
        <w:rPr>
          <w:rFonts w:ascii="Arial Narrow" w:hAnsi="Arial Narrow" w:cs="Calibri"/>
          <w:color w:val="000000"/>
          <w:sz w:val="24"/>
          <w:szCs w:val="24"/>
          <w:lang w:val="pl-PL"/>
        </w:rPr>
        <w:t>mawia</w:t>
      </w:r>
      <w:r w:rsidRPr="00D7185B">
        <w:rPr>
          <w:rFonts w:ascii="Arial Narrow" w:hAnsi="Arial Narrow" w:cs="Calibri"/>
          <w:color w:val="000000"/>
          <w:spacing w:val="-3"/>
          <w:sz w:val="24"/>
          <w:szCs w:val="24"/>
          <w:lang w:val="pl-PL"/>
        </w:rPr>
        <w:t>j</w:t>
      </w:r>
      <w:r w:rsidRPr="00D7185B">
        <w:rPr>
          <w:rFonts w:ascii="Arial Narrow" w:hAnsi="Arial Narrow" w:cs="Calibri"/>
          <w:color w:val="000000"/>
          <w:sz w:val="24"/>
          <w:szCs w:val="24"/>
          <w:lang w:val="pl-PL"/>
        </w:rPr>
        <w:t>ą</w:t>
      </w:r>
      <w:r w:rsidRPr="00D7185B">
        <w:rPr>
          <w:rFonts w:ascii="Arial Narrow" w:hAnsi="Arial Narrow" w:cs="Calibri"/>
          <w:color w:val="000000"/>
          <w:spacing w:val="-3"/>
          <w:sz w:val="24"/>
          <w:szCs w:val="24"/>
          <w:lang w:val="pl-PL"/>
        </w:rPr>
        <w:t>c</w:t>
      </w:r>
      <w:r w:rsidRPr="00D7185B">
        <w:rPr>
          <w:rFonts w:ascii="Arial Narrow" w:hAnsi="Arial Narrow" w:cs="Calibri"/>
          <w:color w:val="000000"/>
          <w:sz w:val="24"/>
          <w:szCs w:val="24"/>
          <w:lang w:val="pl-PL"/>
        </w:rPr>
        <w:t>y ni</w:t>
      </w:r>
      <w:r w:rsidRPr="00D7185B">
        <w:rPr>
          <w:rFonts w:ascii="Arial Narrow" w:hAnsi="Arial Narrow" w:cs="Calibri"/>
          <w:color w:val="000000"/>
          <w:spacing w:val="-3"/>
          <w:sz w:val="24"/>
          <w:szCs w:val="24"/>
          <w:lang w:val="pl-PL"/>
        </w:rPr>
        <w:t>e</w:t>
      </w:r>
      <w:r w:rsidRPr="00D7185B">
        <w:rPr>
          <w:rFonts w:ascii="Arial Narrow" w:hAnsi="Arial Narrow" w:cs="Calibri"/>
          <w:color w:val="000000"/>
          <w:sz w:val="24"/>
          <w:szCs w:val="24"/>
          <w:lang w:val="pl-PL"/>
        </w:rPr>
        <w:t xml:space="preserve"> jest </w:t>
      </w:r>
      <w:r w:rsidRPr="00D7185B">
        <w:rPr>
          <w:rFonts w:ascii="Arial Narrow" w:hAnsi="Arial Narrow" w:cs="Calibri"/>
          <w:color w:val="000000"/>
          <w:spacing w:val="-4"/>
          <w:sz w:val="24"/>
          <w:szCs w:val="24"/>
          <w:lang w:val="pl-PL"/>
        </w:rPr>
        <w:t>z</w:t>
      </w:r>
      <w:r w:rsidRPr="00D7185B">
        <w:rPr>
          <w:rFonts w:ascii="Arial Narrow" w:hAnsi="Arial Narrow" w:cs="Calibri"/>
          <w:color w:val="000000"/>
          <w:sz w:val="24"/>
          <w:szCs w:val="24"/>
          <w:lang w:val="pl-PL"/>
        </w:rPr>
        <w:t xml:space="preserve">obowiązany </w:t>
      </w:r>
      <w:r w:rsidRPr="00D7185B">
        <w:rPr>
          <w:rFonts w:ascii="Arial Narrow" w:hAnsi="Arial Narrow" w:cs="Calibri"/>
          <w:color w:val="000000"/>
          <w:sz w:val="24"/>
          <w:szCs w:val="24"/>
          <w:lang w:val="pl-PL"/>
        </w:rPr>
        <w:tab/>
        <w:t>do</w:t>
      </w:r>
      <w:r>
        <w:rPr>
          <w:rFonts w:ascii="Arial Narrow" w:hAnsi="Arial Narrow" w:cs="Calibri"/>
          <w:color w:val="000000"/>
          <w:sz w:val="24"/>
          <w:szCs w:val="24"/>
          <w:lang w:val="pl-PL"/>
        </w:rPr>
        <w:t xml:space="preserve"> </w:t>
      </w:r>
      <w:r w:rsidRPr="00D7185B">
        <w:rPr>
          <w:rFonts w:ascii="Arial Narrow" w:hAnsi="Arial Narrow" w:cs="Calibri"/>
          <w:color w:val="000000"/>
          <w:sz w:val="24"/>
          <w:szCs w:val="24"/>
          <w:lang w:val="pl-PL"/>
        </w:rPr>
        <w:t>obliga</w:t>
      </w:r>
      <w:r w:rsidRPr="00D7185B">
        <w:rPr>
          <w:rFonts w:ascii="Arial Narrow" w:hAnsi="Arial Narrow" w:cs="Calibri"/>
          <w:color w:val="000000"/>
          <w:spacing w:val="-3"/>
          <w:sz w:val="24"/>
          <w:szCs w:val="24"/>
          <w:lang w:val="pl-PL"/>
        </w:rPr>
        <w:t>t</w:t>
      </w:r>
      <w:r w:rsidRPr="00D7185B">
        <w:rPr>
          <w:rFonts w:ascii="Arial Narrow" w:hAnsi="Arial Narrow" w:cs="Calibri"/>
          <w:color w:val="000000"/>
          <w:sz w:val="24"/>
          <w:szCs w:val="24"/>
          <w:lang w:val="pl-PL"/>
        </w:rPr>
        <w:t>o</w:t>
      </w:r>
      <w:r w:rsidRPr="00D7185B">
        <w:rPr>
          <w:rFonts w:ascii="Arial Narrow" w:hAnsi="Arial Narrow" w:cs="Calibri"/>
          <w:color w:val="000000"/>
          <w:spacing w:val="-3"/>
          <w:sz w:val="24"/>
          <w:szCs w:val="24"/>
          <w:lang w:val="pl-PL"/>
        </w:rPr>
        <w:t>r</w:t>
      </w:r>
      <w:r w:rsidRPr="00D7185B">
        <w:rPr>
          <w:rFonts w:ascii="Arial Narrow" w:hAnsi="Arial Narrow" w:cs="Calibri"/>
          <w:color w:val="000000"/>
          <w:sz w:val="24"/>
          <w:szCs w:val="24"/>
          <w:lang w:val="pl-PL"/>
        </w:rPr>
        <w:t>yjnego wyrażenia z</w:t>
      </w:r>
      <w:r w:rsidRPr="00D7185B">
        <w:rPr>
          <w:rFonts w:ascii="Arial Narrow" w:hAnsi="Arial Narrow" w:cs="Calibri"/>
          <w:color w:val="000000"/>
          <w:spacing w:val="-4"/>
          <w:sz w:val="24"/>
          <w:szCs w:val="24"/>
          <w:lang w:val="pl-PL"/>
        </w:rPr>
        <w:t>g</w:t>
      </w:r>
      <w:r w:rsidRPr="00D7185B">
        <w:rPr>
          <w:rFonts w:ascii="Arial Narrow" w:hAnsi="Arial Narrow" w:cs="Calibri"/>
          <w:color w:val="000000"/>
          <w:sz w:val="24"/>
          <w:szCs w:val="24"/>
          <w:lang w:val="pl-PL"/>
        </w:rPr>
        <w:t>ody na</w:t>
      </w:r>
      <w:r w:rsidRPr="00D7185B">
        <w:rPr>
          <w:rFonts w:ascii="Arial Narrow" w:hAnsi="Arial Narrow" w:cs="Times New Roman"/>
          <w:color w:val="000000"/>
          <w:sz w:val="24"/>
          <w:szCs w:val="24"/>
          <w:lang w:val="pl-PL"/>
        </w:rPr>
        <w:t xml:space="preserve"> </w:t>
      </w:r>
      <w:r w:rsidRPr="00D7185B">
        <w:rPr>
          <w:rFonts w:ascii="Arial Narrow" w:hAnsi="Arial Narrow" w:cs="Calibri"/>
          <w:color w:val="000000"/>
          <w:sz w:val="24"/>
          <w:szCs w:val="24"/>
          <w:lang w:val="pl-PL"/>
        </w:rPr>
        <w:t xml:space="preserve">wystawianie faktur za częściowo wykonane </w:t>
      </w:r>
      <w:r w:rsidRPr="00D7185B">
        <w:rPr>
          <w:rFonts w:ascii="Arial Narrow" w:hAnsi="Arial Narrow" w:cs="Calibri"/>
          <w:color w:val="000000"/>
          <w:spacing w:val="-3"/>
          <w:sz w:val="24"/>
          <w:szCs w:val="24"/>
          <w:lang w:val="pl-PL"/>
        </w:rPr>
        <w:t>r</w:t>
      </w:r>
      <w:r w:rsidRPr="00D7185B">
        <w:rPr>
          <w:rFonts w:ascii="Arial Narrow" w:hAnsi="Arial Narrow" w:cs="Calibri"/>
          <w:color w:val="000000"/>
          <w:sz w:val="24"/>
          <w:szCs w:val="24"/>
          <w:lang w:val="pl-PL"/>
        </w:rPr>
        <w:t>oboty</w:t>
      </w:r>
      <w:r>
        <w:rPr>
          <w:rFonts w:ascii="Arial Narrow" w:hAnsi="Arial Narrow" w:cs="Calibri"/>
          <w:color w:val="000000"/>
          <w:sz w:val="24"/>
          <w:szCs w:val="24"/>
          <w:lang w:val="pl-PL"/>
        </w:rPr>
        <w:t>.</w:t>
      </w:r>
    </w:p>
    <w:p w14:paraId="6B53BAC9" w14:textId="7DE44148" w:rsidR="00D7185B" w:rsidRPr="00D7185B" w:rsidRDefault="00D7185B" w:rsidP="00312397">
      <w:pPr>
        <w:pStyle w:val="Akapitzlist"/>
        <w:numPr>
          <w:ilvl w:val="0"/>
          <w:numId w:val="24"/>
        </w:numPr>
        <w:spacing w:after="0" w:line="276" w:lineRule="auto"/>
        <w:ind w:left="426"/>
        <w:jc w:val="both"/>
        <w:rPr>
          <w:rFonts w:ascii="Arial Narrow" w:hAnsi="Arial Narrow"/>
          <w:sz w:val="24"/>
          <w:szCs w:val="24"/>
          <w:lang w:val="pl-PL"/>
        </w:rPr>
      </w:pPr>
      <w:r w:rsidRPr="00312397">
        <w:rPr>
          <w:rFonts w:ascii="Arial Narrow" w:hAnsi="Arial Narrow" w:cs="Calibri"/>
          <w:color w:val="000000"/>
          <w:spacing w:val="-3"/>
          <w:sz w:val="24"/>
          <w:szCs w:val="24"/>
          <w:lang w:val="pl-PL"/>
        </w:rPr>
        <w:t>Zamawiający</w:t>
      </w:r>
      <w:r w:rsidRPr="006C6C26">
        <w:rPr>
          <w:rFonts w:ascii="Arial Narrow" w:hAnsi="Arial Narrow" w:cs="Calibri"/>
          <w:color w:val="000000"/>
          <w:spacing w:val="-6"/>
          <w:sz w:val="24"/>
          <w:szCs w:val="24"/>
          <w:lang w:val="pl-PL"/>
        </w:rPr>
        <w:t xml:space="preserve"> </w:t>
      </w:r>
      <w:r w:rsidRPr="006C6C26">
        <w:rPr>
          <w:rFonts w:ascii="Arial Narrow" w:hAnsi="Arial Narrow" w:cs="Calibri"/>
          <w:color w:val="000000"/>
          <w:sz w:val="24"/>
          <w:szCs w:val="24"/>
          <w:lang w:val="pl-PL"/>
        </w:rPr>
        <w:t>dokon</w:t>
      </w:r>
      <w:r w:rsidRPr="006C6C26">
        <w:rPr>
          <w:rFonts w:ascii="Arial Narrow" w:hAnsi="Arial Narrow" w:cs="Calibri"/>
          <w:color w:val="000000"/>
          <w:spacing w:val="-3"/>
          <w:sz w:val="24"/>
          <w:szCs w:val="24"/>
          <w:lang w:val="pl-PL"/>
        </w:rPr>
        <w:t>a</w:t>
      </w:r>
      <w:r w:rsidRPr="006C6C26">
        <w:rPr>
          <w:rFonts w:ascii="Arial Narrow" w:hAnsi="Arial Narrow" w:cs="Calibri"/>
          <w:color w:val="000000"/>
          <w:spacing w:val="-6"/>
          <w:sz w:val="24"/>
          <w:szCs w:val="24"/>
          <w:lang w:val="pl-PL"/>
        </w:rPr>
        <w:t xml:space="preserve"> </w:t>
      </w:r>
      <w:r w:rsidRPr="006C6C26">
        <w:rPr>
          <w:rFonts w:ascii="Arial Narrow" w:hAnsi="Arial Narrow" w:cs="Calibri"/>
          <w:color w:val="000000"/>
          <w:sz w:val="24"/>
          <w:szCs w:val="24"/>
          <w:lang w:val="pl-PL"/>
        </w:rPr>
        <w:t>zapłaty</w:t>
      </w:r>
      <w:r w:rsidRPr="006C6C26">
        <w:rPr>
          <w:rFonts w:ascii="Arial Narrow" w:hAnsi="Arial Narrow" w:cs="Calibri"/>
          <w:color w:val="000000"/>
          <w:spacing w:val="-6"/>
          <w:sz w:val="24"/>
          <w:szCs w:val="24"/>
          <w:lang w:val="pl-PL"/>
        </w:rPr>
        <w:t xml:space="preserve"> </w:t>
      </w:r>
      <w:r w:rsidRPr="006C6C26">
        <w:rPr>
          <w:rFonts w:ascii="Arial Narrow" w:hAnsi="Arial Narrow" w:cs="Calibri"/>
          <w:color w:val="000000"/>
          <w:sz w:val="24"/>
          <w:szCs w:val="24"/>
          <w:lang w:val="pl-PL"/>
        </w:rPr>
        <w:t>f</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ktur</w:t>
      </w:r>
      <w:r w:rsidRPr="006C6C26">
        <w:rPr>
          <w:rFonts w:ascii="Arial Narrow" w:hAnsi="Arial Narrow" w:cs="Calibri"/>
          <w:color w:val="000000"/>
          <w:spacing w:val="-9"/>
          <w:sz w:val="24"/>
          <w:szCs w:val="24"/>
          <w:lang w:val="pl-PL"/>
        </w:rPr>
        <w:t xml:space="preserve"> </w:t>
      </w:r>
      <w:r w:rsidRPr="006C6C26">
        <w:rPr>
          <w:rFonts w:ascii="Arial Narrow" w:hAnsi="Arial Narrow" w:cs="Calibri"/>
          <w:color w:val="000000"/>
          <w:sz w:val="24"/>
          <w:szCs w:val="24"/>
          <w:lang w:val="pl-PL"/>
        </w:rPr>
        <w:t>w</w:t>
      </w:r>
      <w:r w:rsidRPr="006C6C26">
        <w:rPr>
          <w:rFonts w:ascii="Arial Narrow" w:hAnsi="Arial Narrow" w:cs="Calibri"/>
          <w:color w:val="000000"/>
          <w:spacing w:val="-8"/>
          <w:sz w:val="24"/>
          <w:szCs w:val="24"/>
          <w:lang w:val="pl-PL"/>
        </w:rPr>
        <w:t xml:space="preserve"> </w:t>
      </w:r>
      <w:r w:rsidRPr="006C6C26">
        <w:rPr>
          <w:rFonts w:ascii="Arial Narrow" w:hAnsi="Arial Narrow" w:cs="Calibri"/>
          <w:color w:val="000000"/>
          <w:sz w:val="24"/>
          <w:szCs w:val="24"/>
          <w:lang w:val="pl-PL"/>
        </w:rPr>
        <w:t>te</w:t>
      </w:r>
      <w:r w:rsidRPr="006C6C26">
        <w:rPr>
          <w:rFonts w:ascii="Arial Narrow" w:hAnsi="Arial Narrow" w:cs="Calibri"/>
          <w:color w:val="000000"/>
          <w:spacing w:val="-3"/>
          <w:sz w:val="24"/>
          <w:szCs w:val="24"/>
          <w:lang w:val="pl-PL"/>
        </w:rPr>
        <w:t>r</w:t>
      </w:r>
      <w:r w:rsidRPr="006C6C26">
        <w:rPr>
          <w:rFonts w:ascii="Arial Narrow" w:hAnsi="Arial Narrow" w:cs="Calibri"/>
          <w:color w:val="000000"/>
          <w:sz w:val="24"/>
          <w:szCs w:val="24"/>
          <w:lang w:val="pl-PL"/>
        </w:rPr>
        <w:t>mini</w:t>
      </w:r>
      <w:r w:rsidRPr="006C6C26">
        <w:rPr>
          <w:rFonts w:ascii="Arial Narrow" w:hAnsi="Arial Narrow" w:cs="Calibri"/>
          <w:color w:val="000000"/>
          <w:spacing w:val="-3"/>
          <w:sz w:val="24"/>
          <w:szCs w:val="24"/>
          <w:lang w:val="pl-PL"/>
        </w:rPr>
        <w:t>e</w:t>
      </w:r>
      <w:r w:rsidRPr="006C6C26">
        <w:rPr>
          <w:rFonts w:ascii="Arial Narrow" w:hAnsi="Arial Narrow" w:cs="Calibri"/>
          <w:color w:val="000000"/>
          <w:spacing w:val="-6"/>
          <w:sz w:val="24"/>
          <w:szCs w:val="24"/>
          <w:lang w:val="pl-PL"/>
        </w:rPr>
        <w:t xml:space="preserve"> </w:t>
      </w:r>
      <w:r w:rsidRPr="006C6C26">
        <w:rPr>
          <w:rFonts w:ascii="Arial Narrow" w:hAnsi="Arial Narrow" w:cs="Calibri"/>
          <w:color w:val="000000"/>
          <w:sz w:val="24"/>
          <w:szCs w:val="24"/>
          <w:lang w:val="pl-PL"/>
        </w:rPr>
        <w:t>30</w:t>
      </w:r>
      <w:r w:rsidRPr="006C6C26">
        <w:rPr>
          <w:rFonts w:ascii="Arial Narrow" w:hAnsi="Arial Narrow" w:cs="Calibri"/>
          <w:color w:val="000000"/>
          <w:spacing w:val="-8"/>
          <w:sz w:val="24"/>
          <w:szCs w:val="24"/>
          <w:lang w:val="pl-PL"/>
        </w:rPr>
        <w:t xml:space="preserve"> </w:t>
      </w:r>
      <w:r w:rsidRPr="006C6C26">
        <w:rPr>
          <w:rFonts w:ascii="Arial Narrow" w:hAnsi="Arial Narrow" w:cs="Calibri"/>
          <w:color w:val="000000"/>
          <w:sz w:val="24"/>
          <w:szCs w:val="24"/>
          <w:lang w:val="pl-PL"/>
        </w:rPr>
        <w:t>dni,</w:t>
      </w:r>
      <w:r w:rsidRPr="006C6C26">
        <w:rPr>
          <w:rFonts w:ascii="Arial Narrow" w:hAnsi="Arial Narrow" w:cs="Calibri"/>
          <w:color w:val="000000"/>
          <w:spacing w:val="-6"/>
          <w:sz w:val="24"/>
          <w:szCs w:val="24"/>
          <w:lang w:val="pl-PL"/>
        </w:rPr>
        <w:t xml:space="preserve"> </w:t>
      </w:r>
      <w:r w:rsidRPr="006C6C26">
        <w:rPr>
          <w:rFonts w:ascii="Arial Narrow" w:hAnsi="Arial Narrow" w:cs="Calibri"/>
          <w:color w:val="000000"/>
          <w:sz w:val="24"/>
          <w:szCs w:val="24"/>
          <w:lang w:val="pl-PL"/>
        </w:rPr>
        <w:t>licząc</w:t>
      </w:r>
      <w:r w:rsidRPr="006C6C26">
        <w:rPr>
          <w:rFonts w:ascii="Arial Narrow" w:hAnsi="Arial Narrow" w:cs="Calibri"/>
          <w:color w:val="000000"/>
          <w:spacing w:val="-8"/>
          <w:sz w:val="24"/>
          <w:szCs w:val="24"/>
          <w:lang w:val="pl-PL"/>
        </w:rPr>
        <w:t xml:space="preserve"> </w:t>
      </w:r>
      <w:r w:rsidRPr="006C6C26">
        <w:rPr>
          <w:rFonts w:ascii="Arial Narrow" w:hAnsi="Arial Narrow" w:cs="Calibri"/>
          <w:color w:val="000000"/>
          <w:sz w:val="24"/>
          <w:szCs w:val="24"/>
          <w:lang w:val="pl-PL"/>
        </w:rPr>
        <w:t>od</w:t>
      </w:r>
      <w:r w:rsidRPr="006C6C26">
        <w:rPr>
          <w:rFonts w:ascii="Arial Narrow" w:hAnsi="Arial Narrow" w:cs="Calibri"/>
          <w:color w:val="000000"/>
          <w:spacing w:val="-6"/>
          <w:sz w:val="24"/>
          <w:szCs w:val="24"/>
          <w:lang w:val="pl-PL"/>
        </w:rPr>
        <w:t xml:space="preserve"> </w:t>
      </w:r>
      <w:r w:rsidRPr="006C6C26">
        <w:rPr>
          <w:rFonts w:ascii="Arial Narrow" w:hAnsi="Arial Narrow" w:cs="Calibri"/>
          <w:color w:val="000000"/>
          <w:sz w:val="24"/>
          <w:szCs w:val="24"/>
          <w:lang w:val="pl-PL"/>
        </w:rPr>
        <w:t>da</w:t>
      </w:r>
      <w:r w:rsidRPr="006C6C26">
        <w:rPr>
          <w:rFonts w:ascii="Arial Narrow" w:hAnsi="Arial Narrow" w:cs="Calibri"/>
          <w:color w:val="000000"/>
          <w:spacing w:val="-3"/>
          <w:sz w:val="24"/>
          <w:szCs w:val="24"/>
          <w:lang w:val="pl-PL"/>
        </w:rPr>
        <w:t>t</w:t>
      </w:r>
      <w:r w:rsidRPr="006C6C26">
        <w:rPr>
          <w:rFonts w:ascii="Arial Narrow" w:hAnsi="Arial Narrow" w:cs="Calibri"/>
          <w:color w:val="000000"/>
          <w:sz w:val="24"/>
          <w:szCs w:val="24"/>
          <w:lang w:val="pl-PL"/>
        </w:rPr>
        <w:t>y</w:t>
      </w:r>
      <w:r w:rsidRPr="006C6C26">
        <w:rPr>
          <w:rFonts w:ascii="Arial Narrow" w:hAnsi="Arial Narrow" w:cs="Calibri"/>
          <w:color w:val="000000"/>
          <w:spacing w:val="-6"/>
          <w:sz w:val="24"/>
          <w:szCs w:val="24"/>
          <w:lang w:val="pl-PL"/>
        </w:rPr>
        <w:t xml:space="preserve"> </w:t>
      </w:r>
      <w:r w:rsidRPr="006C6C26">
        <w:rPr>
          <w:rFonts w:ascii="Arial Narrow" w:hAnsi="Arial Narrow" w:cs="Calibri"/>
          <w:color w:val="000000"/>
          <w:spacing w:val="-4"/>
          <w:sz w:val="24"/>
          <w:szCs w:val="24"/>
          <w:lang w:val="pl-PL"/>
        </w:rPr>
        <w:t>d</w:t>
      </w:r>
      <w:r w:rsidRPr="006C6C26">
        <w:rPr>
          <w:rFonts w:ascii="Arial Narrow" w:hAnsi="Arial Narrow" w:cs="Calibri"/>
          <w:color w:val="000000"/>
          <w:sz w:val="24"/>
          <w:szCs w:val="24"/>
          <w:lang w:val="pl-PL"/>
        </w:rPr>
        <w:t>oręc</w:t>
      </w:r>
      <w:r w:rsidRPr="006C6C26">
        <w:rPr>
          <w:rFonts w:ascii="Arial Narrow" w:hAnsi="Arial Narrow" w:cs="Calibri"/>
          <w:color w:val="000000"/>
          <w:spacing w:val="-3"/>
          <w:sz w:val="24"/>
          <w:szCs w:val="24"/>
          <w:lang w:val="pl-PL"/>
        </w:rPr>
        <w:t>z</w:t>
      </w:r>
      <w:r w:rsidRPr="006C6C26">
        <w:rPr>
          <w:rFonts w:ascii="Arial Narrow" w:hAnsi="Arial Narrow" w:cs="Calibri"/>
          <w:color w:val="000000"/>
          <w:sz w:val="24"/>
          <w:szCs w:val="24"/>
          <w:lang w:val="pl-PL"/>
        </w:rPr>
        <w:t>enia</w:t>
      </w:r>
      <w:r w:rsidRPr="006C6C26">
        <w:rPr>
          <w:rFonts w:ascii="Arial Narrow" w:hAnsi="Arial Narrow" w:cs="Calibri"/>
          <w:color w:val="000000"/>
          <w:spacing w:val="-6"/>
          <w:sz w:val="24"/>
          <w:szCs w:val="24"/>
          <w:lang w:val="pl-PL"/>
        </w:rPr>
        <w:t xml:space="preserve"> </w:t>
      </w:r>
      <w:r w:rsidRPr="006C6C26">
        <w:rPr>
          <w:rFonts w:ascii="Arial Narrow" w:hAnsi="Arial Narrow" w:cs="Calibri"/>
          <w:color w:val="000000"/>
          <w:sz w:val="24"/>
          <w:szCs w:val="24"/>
          <w:lang w:val="pl-PL"/>
        </w:rPr>
        <w:t>Zamaw</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ającemu prawidłowo wystaw</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onej f</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 xml:space="preserve">ktury, </w:t>
      </w:r>
      <w:r w:rsidRPr="006C6C26">
        <w:rPr>
          <w:rFonts w:ascii="Arial Narrow" w:hAnsi="Arial Narrow" w:cs="Calibri"/>
          <w:color w:val="000000"/>
          <w:spacing w:val="-4"/>
          <w:sz w:val="24"/>
          <w:szCs w:val="24"/>
          <w:lang w:val="pl-PL"/>
        </w:rPr>
        <w:t>p</w:t>
      </w:r>
      <w:r w:rsidRPr="006C6C26">
        <w:rPr>
          <w:rFonts w:ascii="Arial Narrow" w:hAnsi="Arial Narrow" w:cs="Calibri"/>
          <w:color w:val="000000"/>
          <w:sz w:val="24"/>
          <w:szCs w:val="24"/>
          <w:lang w:val="pl-PL"/>
        </w:rPr>
        <w:t>o podpisaniu pozytywne</w:t>
      </w:r>
      <w:r w:rsidRPr="006C6C26">
        <w:rPr>
          <w:rFonts w:ascii="Arial Narrow" w:hAnsi="Arial Narrow" w:cs="Calibri"/>
          <w:color w:val="000000"/>
          <w:spacing w:val="-3"/>
          <w:sz w:val="24"/>
          <w:szCs w:val="24"/>
          <w:lang w:val="pl-PL"/>
        </w:rPr>
        <w:t>g</w:t>
      </w:r>
      <w:r w:rsidRPr="006C6C26">
        <w:rPr>
          <w:rFonts w:ascii="Arial Narrow" w:hAnsi="Arial Narrow" w:cs="Calibri"/>
          <w:color w:val="000000"/>
          <w:sz w:val="24"/>
          <w:szCs w:val="24"/>
          <w:lang w:val="pl-PL"/>
        </w:rPr>
        <w:t>o protokołu odbior</w:t>
      </w:r>
      <w:r w:rsidRPr="006C6C26">
        <w:rPr>
          <w:rFonts w:ascii="Arial Narrow" w:hAnsi="Arial Narrow" w:cs="Calibri"/>
          <w:color w:val="000000"/>
          <w:spacing w:val="-4"/>
          <w:sz w:val="24"/>
          <w:szCs w:val="24"/>
          <w:lang w:val="pl-PL"/>
        </w:rPr>
        <w:t>u</w:t>
      </w:r>
      <w:r w:rsidRPr="006C6C26">
        <w:rPr>
          <w:rFonts w:ascii="Arial Narrow" w:hAnsi="Arial Narrow" w:cs="Calibri"/>
          <w:color w:val="000000"/>
          <w:sz w:val="24"/>
          <w:szCs w:val="24"/>
          <w:lang w:val="pl-PL"/>
        </w:rPr>
        <w:t xml:space="preserve"> przez przedstawic</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eli każdej ze st</w:t>
      </w:r>
      <w:r w:rsidRPr="006C6C26">
        <w:rPr>
          <w:rFonts w:ascii="Arial Narrow" w:hAnsi="Arial Narrow" w:cs="Calibri"/>
          <w:color w:val="000000"/>
          <w:spacing w:val="-3"/>
          <w:sz w:val="24"/>
          <w:szCs w:val="24"/>
          <w:lang w:val="pl-PL"/>
        </w:rPr>
        <w:t>r</w:t>
      </w:r>
      <w:r w:rsidRPr="006C6C26">
        <w:rPr>
          <w:rFonts w:ascii="Arial Narrow" w:hAnsi="Arial Narrow" w:cs="Calibri"/>
          <w:color w:val="000000"/>
          <w:sz w:val="24"/>
          <w:szCs w:val="24"/>
          <w:lang w:val="pl-PL"/>
        </w:rPr>
        <w:t>on. Zapł</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 xml:space="preserve">ta nastąpi </w:t>
      </w:r>
      <w:r w:rsidRPr="006C6C26">
        <w:rPr>
          <w:rFonts w:ascii="Arial Narrow" w:hAnsi="Arial Narrow" w:cs="Calibri"/>
          <w:color w:val="000000"/>
          <w:spacing w:val="-3"/>
          <w:sz w:val="24"/>
          <w:szCs w:val="24"/>
          <w:lang w:val="pl-PL"/>
        </w:rPr>
        <w:t>p</w:t>
      </w:r>
      <w:r w:rsidRPr="006C6C26">
        <w:rPr>
          <w:rFonts w:ascii="Arial Narrow" w:hAnsi="Arial Narrow" w:cs="Calibri"/>
          <w:color w:val="000000"/>
          <w:sz w:val="24"/>
          <w:szCs w:val="24"/>
          <w:lang w:val="pl-PL"/>
        </w:rPr>
        <w:t>rzelewem n</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 xml:space="preserve"> konto w</w:t>
      </w:r>
      <w:r w:rsidRPr="006C6C26">
        <w:rPr>
          <w:rFonts w:ascii="Arial Narrow" w:hAnsi="Arial Narrow" w:cs="Calibri"/>
          <w:color w:val="000000"/>
          <w:spacing w:val="-3"/>
          <w:sz w:val="24"/>
          <w:szCs w:val="24"/>
          <w:lang w:val="pl-PL"/>
        </w:rPr>
        <w:t>s</w:t>
      </w:r>
      <w:r w:rsidRPr="006C6C26">
        <w:rPr>
          <w:rFonts w:ascii="Arial Narrow" w:hAnsi="Arial Narrow" w:cs="Calibri"/>
          <w:color w:val="000000"/>
          <w:sz w:val="24"/>
          <w:szCs w:val="24"/>
          <w:lang w:val="pl-PL"/>
        </w:rPr>
        <w:t>kaz</w:t>
      </w:r>
      <w:r w:rsidRPr="006C6C26">
        <w:rPr>
          <w:rFonts w:ascii="Arial Narrow" w:hAnsi="Arial Narrow" w:cs="Calibri"/>
          <w:color w:val="000000"/>
          <w:spacing w:val="-4"/>
          <w:sz w:val="24"/>
          <w:szCs w:val="24"/>
          <w:lang w:val="pl-PL"/>
        </w:rPr>
        <w:t>a</w:t>
      </w:r>
      <w:r w:rsidRPr="006C6C26">
        <w:rPr>
          <w:rFonts w:ascii="Arial Narrow" w:hAnsi="Arial Narrow" w:cs="Calibri"/>
          <w:color w:val="000000"/>
          <w:sz w:val="24"/>
          <w:szCs w:val="24"/>
          <w:lang w:val="pl-PL"/>
        </w:rPr>
        <w:t>ne na fakturze.</w:t>
      </w:r>
    </w:p>
    <w:p w14:paraId="7C31E0A2" w14:textId="70828FD8" w:rsidR="00D7185B" w:rsidRPr="00D7185B" w:rsidRDefault="00D7185B" w:rsidP="00312397">
      <w:pPr>
        <w:pStyle w:val="Akapitzlist"/>
        <w:numPr>
          <w:ilvl w:val="0"/>
          <w:numId w:val="24"/>
        </w:numPr>
        <w:spacing w:after="0" w:line="276" w:lineRule="auto"/>
        <w:ind w:left="426"/>
        <w:jc w:val="both"/>
        <w:rPr>
          <w:rFonts w:ascii="Arial Narrow" w:hAnsi="Arial Narrow"/>
          <w:sz w:val="24"/>
          <w:szCs w:val="24"/>
          <w:lang w:val="pl-PL"/>
        </w:rPr>
      </w:pPr>
      <w:r w:rsidRPr="006C6C26">
        <w:rPr>
          <w:rFonts w:ascii="Arial Narrow" w:hAnsi="Arial Narrow" w:cs="Calibri"/>
          <w:color w:val="000000"/>
          <w:sz w:val="24"/>
          <w:szCs w:val="24"/>
          <w:lang w:val="pl-PL"/>
        </w:rPr>
        <w:t xml:space="preserve">Za dzień </w:t>
      </w:r>
      <w:r w:rsidRPr="00312397">
        <w:rPr>
          <w:rFonts w:ascii="Arial Narrow" w:hAnsi="Arial Narrow" w:cs="Calibri"/>
          <w:color w:val="000000"/>
          <w:spacing w:val="-3"/>
          <w:sz w:val="24"/>
          <w:szCs w:val="24"/>
          <w:lang w:val="pl-PL"/>
        </w:rPr>
        <w:t>zapłaty</w:t>
      </w:r>
      <w:r w:rsidRPr="006C6C26">
        <w:rPr>
          <w:rFonts w:ascii="Arial Narrow" w:hAnsi="Arial Narrow" w:cs="Calibri"/>
          <w:color w:val="000000"/>
          <w:sz w:val="24"/>
          <w:szCs w:val="24"/>
          <w:lang w:val="pl-PL"/>
        </w:rPr>
        <w:t xml:space="preserve"> uwa</w:t>
      </w:r>
      <w:r w:rsidRPr="006C6C26">
        <w:rPr>
          <w:rFonts w:ascii="Arial Narrow" w:hAnsi="Arial Narrow" w:cs="Calibri"/>
          <w:color w:val="000000"/>
          <w:spacing w:val="-6"/>
          <w:sz w:val="24"/>
          <w:szCs w:val="24"/>
          <w:lang w:val="pl-PL"/>
        </w:rPr>
        <w:t>ż</w:t>
      </w:r>
      <w:r w:rsidRPr="006C6C26">
        <w:rPr>
          <w:rFonts w:ascii="Arial Narrow" w:hAnsi="Arial Narrow" w:cs="Calibri"/>
          <w:color w:val="000000"/>
          <w:sz w:val="24"/>
          <w:szCs w:val="24"/>
          <w:lang w:val="pl-PL"/>
        </w:rPr>
        <w:t>a się dzień obcią</w:t>
      </w:r>
      <w:r w:rsidRPr="006C6C26">
        <w:rPr>
          <w:rFonts w:ascii="Arial Narrow" w:hAnsi="Arial Narrow" w:cs="Calibri"/>
          <w:color w:val="000000"/>
          <w:spacing w:val="-6"/>
          <w:sz w:val="24"/>
          <w:szCs w:val="24"/>
          <w:lang w:val="pl-PL"/>
        </w:rPr>
        <w:t>ż</w:t>
      </w:r>
      <w:r w:rsidRPr="006C6C26">
        <w:rPr>
          <w:rFonts w:ascii="Arial Narrow" w:hAnsi="Arial Narrow" w:cs="Calibri"/>
          <w:color w:val="000000"/>
          <w:sz w:val="24"/>
          <w:szCs w:val="24"/>
          <w:lang w:val="pl-PL"/>
        </w:rPr>
        <w:t xml:space="preserve">enia </w:t>
      </w:r>
      <w:r w:rsidRPr="006C6C26">
        <w:rPr>
          <w:rFonts w:ascii="Arial Narrow" w:hAnsi="Arial Narrow" w:cs="Calibri"/>
          <w:color w:val="000000"/>
          <w:spacing w:val="-5"/>
          <w:sz w:val="24"/>
          <w:szCs w:val="24"/>
          <w:lang w:val="pl-PL"/>
        </w:rPr>
        <w:t>r</w:t>
      </w:r>
      <w:r w:rsidRPr="006C6C26">
        <w:rPr>
          <w:rFonts w:ascii="Arial Narrow" w:hAnsi="Arial Narrow" w:cs="Calibri"/>
          <w:color w:val="000000"/>
          <w:sz w:val="24"/>
          <w:szCs w:val="24"/>
          <w:lang w:val="pl-PL"/>
        </w:rPr>
        <w:t>achu</w:t>
      </w:r>
      <w:r w:rsidRPr="006C6C26">
        <w:rPr>
          <w:rFonts w:ascii="Arial Narrow" w:hAnsi="Arial Narrow" w:cs="Calibri"/>
          <w:color w:val="000000"/>
          <w:spacing w:val="-4"/>
          <w:sz w:val="24"/>
          <w:szCs w:val="24"/>
          <w:lang w:val="pl-PL"/>
        </w:rPr>
        <w:t>n</w:t>
      </w:r>
      <w:r w:rsidRPr="006C6C26">
        <w:rPr>
          <w:rFonts w:ascii="Arial Narrow" w:hAnsi="Arial Narrow" w:cs="Calibri"/>
          <w:color w:val="000000"/>
          <w:sz w:val="24"/>
          <w:szCs w:val="24"/>
          <w:lang w:val="pl-PL"/>
        </w:rPr>
        <w:t>ku ban</w:t>
      </w:r>
      <w:r w:rsidRPr="006C6C26">
        <w:rPr>
          <w:rFonts w:ascii="Arial Narrow" w:hAnsi="Arial Narrow" w:cs="Calibri"/>
          <w:color w:val="000000"/>
          <w:spacing w:val="-7"/>
          <w:sz w:val="24"/>
          <w:szCs w:val="24"/>
          <w:lang w:val="pl-PL"/>
        </w:rPr>
        <w:t>k</w:t>
      </w:r>
      <w:r w:rsidRPr="006C6C26">
        <w:rPr>
          <w:rFonts w:ascii="Arial Narrow" w:hAnsi="Arial Narrow" w:cs="Calibri"/>
          <w:color w:val="000000"/>
          <w:sz w:val="24"/>
          <w:szCs w:val="24"/>
          <w:lang w:val="pl-PL"/>
        </w:rPr>
        <w:t>owe</w:t>
      </w:r>
      <w:r w:rsidRPr="006C6C26">
        <w:rPr>
          <w:rFonts w:ascii="Arial Narrow" w:hAnsi="Arial Narrow" w:cs="Calibri"/>
          <w:color w:val="000000"/>
          <w:spacing w:val="-3"/>
          <w:sz w:val="24"/>
          <w:szCs w:val="24"/>
          <w:lang w:val="pl-PL"/>
        </w:rPr>
        <w:t>g</w:t>
      </w:r>
      <w:r w:rsidRPr="006C6C26">
        <w:rPr>
          <w:rFonts w:ascii="Arial Narrow" w:hAnsi="Arial Narrow" w:cs="Calibri"/>
          <w:color w:val="000000"/>
          <w:sz w:val="24"/>
          <w:szCs w:val="24"/>
          <w:lang w:val="pl-PL"/>
        </w:rPr>
        <w:t>o Z</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m</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wiają</w:t>
      </w:r>
      <w:r w:rsidRPr="006C6C26">
        <w:rPr>
          <w:rFonts w:ascii="Arial Narrow" w:hAnsi="Arial Narrow" w:cs="Calibri"/>
          <w:color w:val="000000"/>
          <w:spacing w:val="-3"/>
          <w:sz w:val="24"/>
          <w:szCs w:val="24"/>
          <w:lang w:val="pl-PL"/>
        </w:rPr>
        <w:t>c</w:t>
      </w:r>
      <w:r w:rsidRPr="006C6C26">
        <w:rPr>
          <w:rFonts w:ascii="Arial Narrow" w:hAnsi="Arial Narrow" w:cs="Calibri"/>
          <w:color w:val="000000"/>
          <w:sz w:val="24"/>
          <w:szCs w:val="24"/>
          <w:lang w:val="pl-PL"/>
        </w:rPr>
        <w:t>e</w:t>
      </w:r>
      <w:r w:rsidRPr="006C6C26">
        <w:rPr>
          <w:rFonts w:ascii="Arial Narrow" w:hAnsi="Arial Narrow" w:cs="Calibri"/>
          <w:color w:val="000000"/>
          <w:spacing w:val="-3"/>
          <w:sz w:val="24"/>
          <w:szCs w:val="24"/>
          <w:lang w:val="pl-PL"/>
        </w:rPr>
        <w:t>g</w:t>
      </w:r>
      <w:r w:rsidRPr="006C6C26">
        <w:rPr>
          <w:rFonts w:ascii="Arial Narrow" w:hAnsi="Arial Narrow" w:cs="Calibri"/>
          <w:color w:val="000000"/>
          <w:sz w:val="24"/>
          <w:szCs w:val="24"/>
          <w:lang w:val="pl-PL"/>
        </w:rPr>
        <w:t>o</w:t>
      </w:r>
      <w:r>
        <w:rPr>
          <w:rFonts w:ascii="Arial Narrow" w:hAnsi="Arial Narrow" w:cs="Calibri"/>
          <w:color w:val="000000"/>
          <w:sz w:val="24"/>
          <w:szCs w:val="24"/>
          <w:lang w:val="pl-PL"/>
        </w:rPr>
        <w:t>.</w:t>
      </w:r>
    </w:p>
    <w:p w14:paraId="21ED2255" w14:textId="0549F246" w:rsidR="00D7185B" w:rsidRPr="00D7185B" w:rsidRDefault="00D7185B" w:rsidP="00312397">
      <w:pPr>
        <w:pStyle w:val="Akapitzlist"/>
        <w:numPr>
          <w:ilvl w:val="0"/>
          <w:numId w:val="24"/>
        </w:numPr>
        <w:spacing w:after="0" w:line="276" w:lineRule="auto"/>
        <w:ind w:left="426"/>
        <w:jc w:val="both"/>
        <w:rPr>
          <w:rFonts w:ascii="Arial Narrow" w:hAnsi="Arial Narrow"/>
          <w:sz w:val="24"/>
          <w:szCs w:val="24"/>
          <w:lang w:val="pl-PL"/>
        </w:rPr>
      </w:pPr>
      <w:r w:rsidRPr="00312397">
        <w:rPr>
          <w:rFonts w:ascii="Arial Narrow" w:hAnsi="Arial Narrow" w:cs="Calibri"/>
          <w:color w:val="000000"/>
          <w:spacing w:val="-3"/>
          <w:sz w:val="24"/>
          <w:szCs w:val="24"/>
          <w:lang w:val="pl-PL"/>
        </w:rPr>
        <w:t>Wykonawca</w:t>
      </w:r>
      <w:r w:rsidRPr="006C6C26">
        <w:rPr>
          <w:rFonts w:ascii="Arial Narrow" w:hAnsi="Arial Narrow" w:cs="Calibri"/>
          <w:color w:val="000000"/>
          <w:sz w:val="24"/>
          <w:szCs w:val="24"/>
          <w:lang w:val="pl-PL"/>
        </w:rPr>
        <w:t xml:space="preserve"> wy</w:t>
      </w:r>
      <w:r w:rsidRPr="006C6C26">
        <w:rPr>
          <w:rFonts w:ascii="Arial Narrow" w:hAnsi="Arial Narrow" w:cs="Calibri"/>
          <w:color w:val="000000"/>
          <w:spacing w:val="-3"/>
          <w:sz w:val="24"/>
          <w:szCs w:val="24"/>
          <w:lang w:val="pl-PL"/>
        </w:rPr>
        <w:t>s</w:t>
      </w:r>
      <w:r w:rsidRPr="006C6C26">
        <w:rPr>
          <w:rFonts w:ascii="Arial Narrow" w:hAnsi="Arial Narrow" w:cs="Calibri"/>
          <w:color w:val="000000"/>
          <w:sz w:val="24"/>
          <w:szCs w:val="24"/>
          <w:lang w:val="pl-PL"/>
        </w:rPr>
        <w:t>t</w:t>
      </w:r>
      <w:r w:rsidRPr="006C6C26">
        <w:rPr>
          <w:rFonts w:ascii="Arial Narrow" w:hAnsi="Arial Narrow" w:cs="Calibri"/>
          <w:color w:val="000000"/>
          <w:spacing w:val="-5"/>
          <w:sz w:val="24"/>
          <w:szCs w:val="24"/>
          <w:lang w:val="pl-PL"/>
        </w:rPr>
        <w:t>a</w:t>
      </w:r>
      <w:r w:rsidRPr="006C6C26">
        <w:rPr>
          <w:rFonts w:ascii="Arial Narrow" w:hAnsi="Arial Narrow" w:cs="Calibri"/>
          <w:color w:val="000000"/>
          <w:sz w:val="24"/>
          <w:szCs w:val="24"/>
          <w:lang w:val="pl-PL"/>
        </w:rPr>
        <w:t>wi Z</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m</w:t>
      </w:r>
      <w:r w:rsidRPr="006C6C26">
        <w:rPr>
          <w:rFonts w:ascii="Arial Narrow" w:hAnsi="Arial Narrow" w:cs="Calibri"/>
          <w:color w:val="000000"/>
          <w:spacing w:val="-5"/>
          <w:sz w:val="24"/>
          <w:szCs w:val="24"/>
          <w:lang w:val="pl-PL"/>
        </w:rPr>
        <w:t>a</w:t>
      </w:r>
      <w:r w:rsidRPr="006C6C26">
        <w:rPr>
          <w:rFonts w:ascii="Arial Narrow" w:hAnsi="Arial Narrow" w:cs="Calibri"/>
          <w:color w:val="000000"/>
          <w:sz w:val="24"/>
          <w:szCs w:val="24"/>
          <w:lang w:val="pl-PL"/>
        </w:rPr>
        <w:t>wiającemu</w:t>
      </w:r>
      <w:r w:rsidRPr="006C6C26">
        <w:rPr>
          <w:rFonts w:ascii="Arial Narrow" w:hAnsi="Arial Narrow" w:cs="Calibri"/>
          <w:color w:val="FF0000"/>
          <w:sz w:val="24"/>
          <w:szCs w:val="24"/>
          <w:lang w:val="pl-PL"/>
        </w:rPr>
        <w:t xml:space="preserve"> </w:t>
      </w:r>
      <w:r w:rsidRPr="006C6C26">
        <w:rPr>
          <w:rFonts w:ascii="Arial Narrow" w:hAnsi="Arial Narrow" w:cs="Calibri"/>
          <w:color w:val="000000"/>
          <w:spacing w:val="-5"/>
          <w:sz w:val="24"/>
          <w:szCs w:val="24"/>
          <w:lang w:val="pl-PL"/>
        </w:rPr>
        <w:t>f</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ktu</w:t>
      </w:r>
      <w:r w:rsidRPr="006C6C26">
        <w:rPr>
          <w:rFonts w:ascii="Arial Narrow" w:hAnsi="Arial Narrow" w:cs="Calibri"/>
          <w:color w:val="000000"/>
          <w:spacing w:val="-6"/>
          <w:sz w:val="24"/>
          <w:szCs w:val="24"/>
          <w:lang w:val="pl-PL"/>
        </w:rPr>
        <w:t>r</w:t>
      </w:r>
      <w:r w:rsidRPr="006C6C26">
        <w:rPr>
          <w:rFonts w:ascii="Arial Narrow" w:hAnsi="Arial Narrow" w:cs="Calibri"/>
          <w:color w:val="000000"/>
          <w:sz w:val="24"/>
          <w:szCs w:val="24"/>
          <w:lang w:val="pl-PL"/>
        </w:rPr>
        <w:t xml:space="preserve">ę </w:t>
      </w:r>
      <w:r w:rsidRPr="006C6C26">
        <w:rPr>
          <w:rFonts w:ascii="Arial Narrow" w:hAnsi="Arial Narrow" w:cs="Calibri"/>
          <w:color w:val="000000"/>
          <w:spacing w:val="-10"/>
          <w:sz w:val="24"/>
          <w:szCs w:val="24"/>
          <w:lang w:val="pl-PL"/>
        </w:rPr>
        <w:t>V</w:t>
      </w:r>
      <w:r w:rsidRPr="006C6C26">
        <w:rPr>
          <w:rFonts w:ascii="Arial Narrow" w:hAnsi="Arial Narrow" w:cs="Calibri"/>
          <w:color w:val="000000"/>
          <w:spacing w:val="-18"/>
          <w:sz w:val="24"/>
          <w:szCs w:val="24"/>
          <w:lang w:val="pl-PL"/>
        </w:rPr>
        <w:t>A</w:t>
      </w:r>
      <w:r w:rsidRPr="006C6C26">
        <w:rPr>
          <w:rFonts w:ascii="Arial Narrow" w:hAnsi="Arial Narrow" w:cs="Calibri"/>
          <w:color w:val="000000"/>
          <w:spacing w:val="-14"/>
          <w:sz w:val="24"/>
          <w:szCs w:val="24"/>
          <w:lang w:val="pl-PL"/>
        </w:rPr>
        <w:t>T</w:t>
      </w:r>
      <w:r w:rsidRPr="006C6C26">
        <w:rPr>
          <w:rFonts w:ascii="Arial Narrow" w:hAnsi="Arial Narrow" w:cs="Calibri"/>
          <w:color w:val="000000"/>
          <w:sz w:val="24"/>
          <w:szCs w:val="24"/>
          <w:lang w:val="pl-PL"/>
        </w:rPr>
        <w:t>/</w:t>
      </w:r>
      <w:r w:rsidRPr="006C6C26">
        <w:rPr>
          <w:rFonts w:ascii="Arial Narrow" w:hAnsi="Arial Narrow" w:cs="Calibri"/>
          <w:color w:val="000000"/>
          <w:spacing w:val="-6"/>
          <w:sz w:val="24"/>
          <w:szCs w:val="24"/>
          <w:lang w:val="pl-PL"/>
        </w:rPr>
        <w:t>r</w:t>
      </w:r>
      <w:r w:rsidRPr="006C6C26">
        <w:rPr>
          <w:rFonts w:ascii="Arial Narrow" w:hAnsi="Arial Narrow" w:cs="Calibri"/>
          <w:color w:val="000000"/>
          <w:sz w:val="24"/>
          <w:szCs w:val="24"/>
          <w:lang w:val="pl-PL"/>
        </w:rPr>
        <w:t>a</w:t>
      </w:r>
      <w:r w:rsidRPr="006C6C26">
        <w:rPr>
          <w:rFonts w:ascii="Arial Narrow" w:hAnsi="Arial Narrow" w:cs="Calibri"/>
          <w:color w:val="000000"/>
          <w:spacing w:val="-3"/>
          <w:sz w:val="24"/>
          <w:szCs w:val="24"/>
          <w:lang w:val="pl-PL"/>
        </w:rPr>
        <w:t>c</w:t>
      </w:r>
      <w:r w:rsidRPr="006C6C26">
        <w:rPr>
          <w:rFonts w:ascii="Arial Narrow" w:hAnsi="Arial Narrow" w:cs="Calibri"/>
          <w:color w:val="000000"/>
          <w:sz w:val="24"/>
          <w:szCs w:val="24"/>
          <w:lang w:val="pl-PL"/>
        </w:rPr>
        <w:t>hunek ws</w:t>
      </w:r>
      <w:r w:rsidRPr="006C6C26">
        <w:rPr>
          <w:rFonts w:ascii="Arial Narrow" w:hAnsi="Arial Narrow" w:cs="Calibri"/>
          <w:color w:val="000000"/>
          <w:spacing w:val="-5"/>
          <w:sz w:val="24"/>
          <w:szCs w:val="24"/>
          <w:lang w:val="pl-PL"/>
        </w:rPr>
        <w:t>k</w:t>
      </w:r>
      <w:r w:rsidRPr="006C6C26">
        <w:rPr>
          <w:rFonts w:ascii="Arial Narrow" w:hAnsi="Arial Narrow" w:cs="Calibri"/>
          <w:color w:val="000000"/>
          <w:sz w:val="24"/>
          <w:szCs w:val="24"/>
          <w:lang w:val="pl-PL"/>
        </w:rPr>
        <w:t>azują</w:t>
      </w:r>
      <w:r w:rsidRPr="006C6C26">
        <w:rPr>
          <w:rFonts w:ascii="Arial Narrow" w:hAnsi="Arial Narrow" w:cs="Calibri"/>
          <w:color w:val="000000"/>
          <w:spacing w:val="-3"/>
          <w:sz w:val="24"/>
          <w:szCs w:val="24"/>
          <w:lang w:val="pl-PL"/>
        </w:rPr>
        <w:t>c</w:t>
      </w:r>
      <w:r w:rsidRPr="006C6C26">
        <w:rPr>
          <w:rFonts w:ascii="Arial Narrow" w:hAnsi="Arial Narrow" w:cs="Calibri"/>
          <w:color w:val="000000"/>
          <w:sz w:val="24"/>
          <w:szCs w:val="24"/>
          <w:lang w:val="pl-PL"/>
        </w:rPr>
        <w:t xml:space="preserve"> ja</w:t>
      </w:r>
      <w:r w:rsidRPr="006C6C26">
        <w:rPr>
          <w:rFonts w:ascii="Arial Narrow" w:hAnsi="Arial Narrow" w:cs="Calibri"/>
          <w:color w:val="000000"/>
          <w:spacing w:val="-9"/>
          <w:sz w:val="24"/>
          <w:szCs w:val="24"/>
          <w:lang w:val="pl-PL"/>
        </w:rPr>
        <w:t>k</w:t>
      </w:r>
      <w:r w:rsidRPr="006C6C26">
        <w:rPr>
          <w:rFonts w:ascii="Arial Narrow" w:hAnsi="Arial Narrow" w:cs="Calibri"/>
          <w:color w:val="000000"/>
          <w:sz w:val="24"/>
          <w:szCs w:val="24"/>
          <w:lang w:val="pl-PL"/>
        </w:rPr>
        <w:t>o pł</w:t>
      </w:r>
      <w:r w:rsidRPr="006C6C26">
        <w:rPr>
          <w:rFonts w:ascii="Arial Narrow" w:hAnsi="Arial Narrow" w:cs="Calibri"/>
          <w:color w:val="000000"/>
          <w:spacing w:val="-5"/>
          <w:sz w:val="24"/>
          <w:szCs w:val="24"/>
          <w:lang w:val="pl-PL"/>
        </w:rPr>
        <w:t>a</w:t>
      </w:r>
      <w:r w:rsidRPr="006C6C26">
        <w:rPr>
          <w:rFonts w:ascii="Arial Narrow" w:hAnsi="Arial Narrow" w:cs="Calibri"/>
          <w:color w:val="000000"/>
          <w:sz w:val="24"/>
          <w:szCs w:val="24"/>
          <w:lang w:val="pl-PL"/>
        </w:rPr>
        <w:t>tni</w:t>
      </w:r>
      <w:r w:rsidRPr="006C6C26">
        <w:rPr>
          <w:rFonts w:ascii="Arial Narrow" w:hAnsi="Arial Narrow" w:cs="Calibri"/>
          <w:color w:val="000000"/>
          <w:spacing w:val="-5"/>
          <w:sz w:val="24"/>
          <w:szCs w:val="24"/>
          <w:lang w:val="pl-PL"/>
        </w:rPr>
        <w:t>k</w:t>
      </w:r>
      <w:r w:rsidRPr="006C6C26">
        <w:rPr>
          <w:rFonts w:ascii="Arial Narrow" w:hAnsi="Arial Narrow" w:cs="Calibri"/>
          <w:color w:val="000000"/>
          <w:sz w:val="24"/>
          <w:szCs w:val="24"/>
          <w:lang w:val="pl-PL"/>
        </w:rPr>
        <w:t>a</w:t>
      </w:r>
      <w:r>
        <w:rPr>
          <w:rFonts w:ascii="Arial Narrow" w:hAnsi="Arial Narrow" w:cs="Calibri"/>
          <w:color w:val="000000"/>
          <w:sz w:val="24"/>
          <w:szCs w:val="24"/>
          <w:lang w:val="pl-PL"/>
        </w:rPr>
        <w:t>:</w:t>
      </w:r>
    </w:p>
    <w:p w14:paraId="31BCB936" w14:textId="2080E202" w:rsidR="00D7185B" w:rsidRDefault="00D7185B" w:rsidP="00D7185B">
      <w:pPr>
        <w:pStyle w:val="Akapitzlist"/>
        <w:spacing w:before="40" w:after="0" w:line="276" w:lineRule="auto"/>
        <w:rPr>
          <w:rFonts w:ascii="Arial Narrow" w:hAnsi="Arial Narrow" w:cs="Calibri"/>
          <w:b/>
          <w:bCs/>
          <w:color w:val="000000"/>
          <w:sz w:val="24"/>
          <w:szCs w:val="24"/>
          <w:lang w:val="pl-PL"/>
        </w:rPr>
      </w:pPr>
      <w:r w:rsidRPr="00D7185B">
        <w:rPr>
          <w:rFonts w:ascii="Arial Narrow" w:hAnsi="Arial Narrow" w:cs="Calibri"/>
          <w:b/>
          <w:bCs/>
          <w:color w:val="000000"/>
          <w:sz w:val="24"/>
          <w:szCs w:val="24"/>
          <w:lang w:val="pl-PL"/>
        </w:rPr>
        <w:t>GETEC Polska sp z.o.o., ul. Korytkowska 14, 62-700 Turek; NIP: 6681971830</w:t>
      </w:r>
    </w:p>
    <w:p w14:paraId="059C5B2C" w14:textId="032E827F" w:rsidR="00D7185B" w:rsidRPr="00D7185B" w:rsidRDefault="00D7185B" w:rsidP="006C442F">
      <w:pPr>
        <w:pStyle w:val="Akapitzlist"/>
        <w:numPr>
          <w:ilvl w:val="0"/>
          <w:numId w:val="24"/>
        </w:numPr>
        <w:spacing w:after="0" w:line="276" w:lineRule="auto"/>
        <w:ind w:left="426"/>
        <w:jc w:val="both"/>
        <w:rPr>
          <w:rFonts w:ascii="Arial Narrow" w:hAnsi="Arial Narrow"/>
          <w:b/>
          <w:bCs/>
          <w:sz w:val="24"/>
          <w:szCs w:val="24"/>
          <w:lang w:val="pl-PL"/>
        </w:rPr>
      </w:pPr>
      <w:r w:rsidRPr="006C6C26">
        <w:rPr>
          <w:rFonts w:ascii="Arial Narrow" w:hAnsi="Arial Narrow" w:cs="Calibri"/>
          <w:color w:val="000000"/>
          <w:sz w:val="24"/>
          <w:szCs w:val="24"/>
          <w:lang w:val="pl-PL"/>
        </w:rPr>
        <w:lastRenderedPageBreak/>
        <w:t xml:space="preserve">W </w:t>
      </w:r>
      <w:r w:rsidRPr="006C442F">
        <w:rPr>
          <w:rFonts w:ascii="Arial Narrow" w:hAnsi="Arial Narrow" w:cs="Calibri"/>
          <w:color w:val="000000"/>
          <w:spacing w:val="-3"/>
          <w:sz w:val="24"/>
          <w:szCs w:val="24"/>
          <w:lang w:val="pl-PL"/>
        </w:rPr>
        <w:t>celu</w:t>
      </w:r>
      <w:r w:rsidRPr="006C6C26">
        <w:rPr>
          <w:rFonts w:ascii="Arial Narrow" w:hAnsi="Arial Narrow" w:cs="Calibri"/>
          <w:color w:val="000000"/>
          <w:sz w:val="24"/>
          <w:szCs w:val="24"/>
          <w:lang w:val="pl-PL"/>
        </w:rPr>
        <w:t xml:space="preserve"> </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 xml:space="preserve">achowania </w:t>
      </w:r>
      <w:r w:rsidRPr="006C6C26">
        <w:rPr>
          <w:rFonts w:ascii="Arial Narrow" w:hAnsi="Arial Narrow" w:cs="Calibri"/>
          <w:color w:val="000000"/>
          <w:spacing w:val="-4"/>
          <w:sz w:val="24"/>
          <w:szCs w:val="24"/>
          <w:lang w:val="pl-PL"/>
        </w:rPr>
        <w:t>n</w:t>
      </w:r>
      <w:r w:rsidRPr="006C6C26">
        <w:rPr>
          <w:rFonts w:ascii="Arial Narrow" w:hAnsi="Arial Narrow" w:cs="Calibri"/>
          <w:color w:val="000000"/>
          <w:sz w:val="24"/>
          <w:szCs w:val="24"/>
          <w:lang w:val="pl-PL"/>
        </w:rPr>
        <w:t>al</w:t>
      </w:r>
      <w:r w:rsidRPr="006C6C26">
        <w:rPr>
          <w:rFonts w:ascii="Arial Narrow" w:hAnsi="Arial Narrow" w:cs="Calibri"/>
          <w:color w:val="000000"/>
          <w:spacing w:val="-3"/>
          <w:sz w:val="24"/>
          <w:szCs w:val="24"/>
          <w:lang w:val="pl-PL"/>
        </w:rPr>
        <w:t>e</w:t>
      </w:r>
      <w:r w:rsidRPr="006C6C26">
        <w:rPr>
          <w:rFonts w:ascii="Arial Narrow" w:hAnsi="Arial Narrow" w:cs="Calibri"/>
          <w:color w:val="000000"/>
          <w:spacing w:val="-4"/>
          <w:sz w:val="24"/>
          <w:szCs w:val="24"/>
          <w:lang w:val="pl-PL"/>
        </w:rPr>
        <w:t>ż</w:t>
      </w:r>
      <w:r w:rsidRPr="006C6C26">
        <w:rPr>
          <w:rFonts w:ascii="Arial Narrow" w:hAnsi="Arial Narrow" w:cs="Calibri"/>
          <w:color w:val="000000"/>
          <w:sz w:val="24"/>
          <w:szCs w:val="24"/>
          <w:lang w:val="pl-PL"/>
        </w:rPr>
        <w:t xml:space="preserve">ytej </w:t>
      </w:r>
      <w:r w:rsidRPr="006C6C26">
        <w:rPr>
          <w:rFonts w:ascii="Arial Narrow" w:hAnsi="Arial Narrow" w:cs="Calibri"/>
          <w:color w:val="000000"/>
          <w:spacing w:val="-3"/>
          <w:sz w:val="24"/>
          <w:szCs w:val="24"/>
          <w:lang w:val="pl-PL"/>
        </w:rPr>
        <w:t>s</w:t>
      </w:r>
      <w:r w:rsidRPr="006C6C26">
        <w:rPr>
          <w:rFonts w:ascii="Arial Narrow" w:hAnsi="Arial Narrow" w:cs="Calibri"/>
          <w:color w:val="000000"/>
          <w:sz w:val="24"/>
          <w:szCs w:val="24"/>
          <w:lang w:val="pl-PL"/>
        </w:rPr>
        <w:t>ta</w:t>
      </w:r>
      <w:r w:rsidRPr="006C6C26">
        <w:rPr>
          <w:rFonts w:ascii="Arial Narrow" w:hAnsi="Arial Narrow" w:cs="Calibri"/>
          <w:color w:val="000000"/>
          <w:spacing w:val="-6"/>
          <w:sz w:val="24"/>
          <w:szCs w:val="24"/>
          <w:lang w:val="pl-PL"/>
        </w:rPr>
        <w:t>r</w:t>
      </w:r>
      <w:r w:rsidRPr="006C6C26">
        <w:rPr>
          <w:rFonts w:ascii="Arial Narrow" w:hAnsi="Arial Narrow" w:cs="Calibri"/>
          <w:color w:val="000000"/>
          <w:sz w:val="24"/>
          <w:szCs w:val="24"/>
          <w:lang w:val="pl-PL"/>
        </w:rPr>
        <w:t>an</w:t>
      </w:r>
      <w:r w:rsidRPr="006C6C26">
        <w:rPr>
          <w:rFonts w:ascii="Arial Narrow" w:hAnsi="Arial Narrow" w:cs="Calibri"/>
          <w:color w:val="000000"/>
          <w:spacing w:val="-4"/>
          <w:sz w:val="24"/>
          <w:szCs w:val="24"/>
          <w:lang w:val="pl-PL"/>
        </w:rPr>
        <w:t>n</w:t>
      </w:r>
      <w:r w:rsidRPr="006C6C26">
        <w:rPr>
          <w:rFonts w:ascii="Arial Narrow" w:hAnsi="Arial Narrow" w:cs="Calibri"/>
          <w:color w:val="000000"/>
          <w:sz w:val="24"/>
          <w:szCs w:val="24"/>
          <w:lang w:val="pl-PL"/>
        </w:rPr>
        <w:t>ości i uniknięcia od</w:t>
      </w:r>
      <w:r w:rsidRPr="006C6C26">
        <w:rPr>
          <w:rFonts w:ascii="Arial Narrow" w:hAnsi="Arial Narrow" w:cs="Calibri"/>
          <w:color w:val="000000"/>
          <w:spacing w:val="-4"/>
          <w:sz w:val="24"/>
          <w:szCs w:val="24"/>
          <w:lang w:val="pl-PL"/>
        </w:rPr>
        <w:t>p</w:t>
      </w:r>
      <w:r w:rsidRPr="006C6C26">
        <w:rPr>
          <w:rFonts w:ascii="Arial Narrow" w:hAnsi="Arial Narrow" w:cs="Calibri"/>
          <w:color w:val="000000"/>
          <w:sz w:val="24"/>
          <w:szCs w:val="24"/>
          <w:lang w:val="pl-PL"/>
        </w:rPr>
        <w:t>owiedzial</w:t>
      </w:r>
      <w:r w:rsidRPr="006C6C26">
        <w:rPr>
          <w:rFonts w:ascii="Arial Narrow" w:hAnsi="Arial Narrow" w:cs="Calibri"/>
          <w:color w:val="000000"/>
          <w:spacing w:val="-4"/>
          <w:sz w:val="24"/>
          <w:szCs w:val="24"/>
          <w:lang w:val="pl-PL"/>
        </w:rPr>
        <w:t>n</w:t>
      </w:r>
      <w:r w:rsidRPr="006C6C26">
        <w:rPr>
          <w:rFonts w:ascii="Arial Narrow" w:hAnsi="Arial Narrow" w:cs="Calibri"/>
          <w:color w:val="000000"/>
          <w:sz w:val="24"/>
          <w:szCs w:val="24"/>
          <w:lang w:val="pl-PL"/>
        </w:rPr>
        <w:t xml:space="preserve">ości </w:t>
      </w:r>
      <w:r w:rsidRPr="006C6C26">
        <w:rPr>
          <w:rFonts w:ascii="Arial Narrow" w:hAnsi="Arial Narrow" w:cs="Calibri"/>
          <w:color w:val="000000"/>
          <w:spacing w:val="-3"/>
          <w:sz w:val="24"/>
          <w:szCs w:val="24"/>
          <w:lang w:val="pl-PL"/>
        </w:rPr>
        <w:t>s</w:t>
      </w:r>
      <w:r w:rsidRPr="006C6C26">
        <w:rPr>
          <w:rFonts w:ascii="Arial Narrow" w:hAnsi="Arial Narrow" w:cs="Calibri"/>
          <w:color w:val="000000"/>
          <w:sz w:val="24"/>
          <w:szCs w:val="24"/>
          <w:lang w:val="pl-PL"/>
        </w:rPr>
        <w:t xml:space="preserve">olidarnej </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a nieodp</w:t>
      </w:r>
      <w:r w:rsidRPr="006C6C26">
        <w:rPr>
          <w:rFonts w:ascii="Arial Narrow" w:hAnsi="Arial Narrow" w:cs="Calibri"/>
          <w:color w:val="000000"/>
          <w:spacing w:val="-6"/>
          <w:sz w:val="24"/>
          <w:szCs w:val="24"/>
          <w:lang w:val="pl-PL"/>
        </w:rPr>
        <w:t>r</w:t>
      </w:r>
      <w:r w:rsidRPr="006C6C26">
        <w:rPr>
          <w:rFonts w:ascii="Arial Narrow" w:hAnsi="Arial Narrow" w:cs="Calibri"/>
          <w:color w:val="000000"/>
          <w:sz w:val="24"/>
          <w:szCs w:val="24"/>
          <w:lang w:val="pl-PL"/>
        </w:rPr>
        <w:t>owad</w:t>
      </w:r>
      <w:r w:rsidRPr="006C6C26">
        <w:rPr>
          <w:rFonts w:ascii="Arial Narrow" w:hAnsi="Arial Narrow" w:cs="Calibri"/>
          <w:color w:val="000000"/>
          <w:spacing w:val="-8"/>
          <w:sz w:val="24"/>
          <w:szCs w:val="24"/>
          <w:lang w:val="pl-PL"/>
        </w:rPr>
        <w:t>z</w:t>
      </w:r>
      <w:r w:rsidRPr="006C6C26">
        <w:rPr>
          <w:rFonts w:ascii="Arial Narrow" w:hAnsi="Arial Narrow" w:cs="Calibri"/>
          <w:color w:val="000000"/>
          <w:sz w:val="24"/>
          <w:szCs w:val="24"/>
          <w:lang w:val="pl-PL"/>
        </w:rPr>
        <w:t>o</w:t>
      </w:r>
      <w:r w:rsidRPr="006C6C26">
        <w:rPr>
          <w:rFonts w:ascii="Arial Narrow" w:hAnsi="Arial Narrow" w:cs="Calibri"/>
          <w:color w:val="000000"/>
          <w:spacing w:val="-6"/>
          <w:sz w:val="24"/>
          <w:szCs w:val="24"/>
          <w:lang w:val="pl-PL"/>
        </w:rPr>
        <w:t>n</w:t>
      </w:r>
      <w:r w:rsidRPr="006C6C26">
        <w:rPr>
          <w:rFonts w:ascii="Arial Narrow" w:hAnsi="Arial Narrow" w:cs="Calibri"/>
          <w:color w:val="000000"/>
          <w:sz w:val="24"/>
          <w:szCs w:val="24"/>
          <w:lang w:val="pl-PL"/>
        </w:rPr>
        <w:t>y</w:t>
      </w:r>
      <w:r w:rsidRPr="006C6C26">
        <w:rPr>
          <w:rFonts w:ascii="Arial Narrow" w:hAnsi="Arial Narrow" w:cs="Calibri"/>
          <w:color w:val="000000"/>
          <w:spacing w:val="47"/>
          <w:sz w:val="24"/>
          <w:szCs w:val="24"/>
          <w:lang w:val="pl-PL"/>
        </w:rPr>
        <w:t xml:space="preserve"> </w:t>
      </w:r>
      <w:r w:rsidRPr="006C6C26">
        <w:rPr>
          <w:rFonts w:ascii="Arial Narrow" w:hAnsi="Arial Narrow" w:cs="Calibri"/>
          <w:color w:val="000000"/>
          <w:sz w:val="24"/>
          <w:szCs w:val="24"/>
          <w:lang w:val="pl-PL"/>
        </w:rPr>
        <w:t>do</w:t>
      </w:r>
      <w:r w:rsidRPr="006C6C26">
        <w:rPr>
          <w:rFonts w:ascii="Arial Narrow" w:hAnsi="Arial Narrow" w:cs="Calibri"/>
          <w:color w:val="000000"/>
          <w:spacing w:val="44"/>
          <w:sz w:val="24"/>
          <w:szCs w:val="24"/>
          <w:lang w:val="pl-PL"/>
        </w:rPr>
        <w:t xml:space="preserve"> </w:t>
      </w:r>
      <w:r w:rsidRPr="006C6C26">
        <w:rPr>
          <w:rFonts w:ascii="Arial Narrow" w:hAnsi="Arial Narrow" w:cs="Calibri"/>
          <w:color w:val="000000"/>
          <w:sz w:val="24"/>
          <w:szCs w:val="24"/>
          <w:lang w:val="pl-PL"/>
        </w:rPr>
        <w:t>ur</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ędu</w:t>
      </w:r>
      <w:r w:rsidRPr="006C6C26">
        <w:rPr>
          <w:rFonts w:ascii="Arial Narrow" w:hAnsi="Arial Narrow" w:cs="Calibri"/>
          <w:color w:val="000000"/>
          <w:spacing w:val="47"/>
          <w:sz w:val="24"/>
          <w:szCs w:val="24"/>
          <w:lang w:val="pl-PL"/>
        </w:rPr>
        <w:t xml:space="preserve"> </w:t>
      </w:r>
      <w:r w:rsidRPr="006C6C26">
        <w:rPr>
          <w:rFonts w:ascii="Arial Narrow" w:hAnsi="Arial Narrow" w:cs="Calibri"/>
          <w:color w:val="000000"/>
          <w:sz w:val="24"/>
          <w:szCs w:val="24"/>
          <w:lang w:val="pl-PL"/>
        </w:rPr>
        <w:t>s</w:t>
      </w:r>
      <w:r w:rsidRPr="006C6C26">
        <w:rPr>
          <w:rFonts w:ascii="Arial Narrow" w:hAnsi="Arial Narrow" w:cs="Calibri"/>
          <w:color w:val="000000"/>
          <w:spacing w:val="-5"/>
          <w:sz w:val="24"/>
          <w:szCs w:val="24"/>
          <w:lang w:val="pl-PL"/>
        </w:rPr>
        <w:t>k</w:t>
      </w:r>
      <w:r w:rsidRPr="006C6C26">
        <w:rPr>
          <w:rFonts w:ascii="Arial Narrow" w:hAnsi="Arial Narrow" w:cs="Calibri"/>
          <w:color w:val="000000"/>
          <w:sz w:val="24"/>
          <w:szCs w:val="24"/>
          <w:lang w:val="pl-PL"/>
        </w:rPr>
        <w:t>arbo</w:t>
      </w:r>
      <w:r w:rsidRPr="006C6C26">
        <w:rPr>
          <w:rFonts w:ascii="Arial Narrow" w:hAnsi="Arial Narrow" w:cs="Calibri"/>
          <w:color w:val="000000"/>
          <w:spacing w:val="-5"/>
          <w:sz w:val="24"/>
          <w:szCs w:val="24"/>
          <w:lang w:val="pl-PL"/>
        </w:rPr>
        <w:t>w</w:t>
      </w:r>
      <w:r w:rsidRPr="006C6C26">
        <w:rPr>
          <w:rFonts w:ascii="Arial Narrow" w:hAnsi="Arial Narrow" w:cs="Calibri"/>
          <w:color w:val="000000"/>
          <w:sz w:val="24"/>
          <w:szCs w:val="24"/>
          <w:lang w:val="pl-PL"/>
        </w:rPr>
        <w:t>e</w:t>
      </w:r>
      <w:r w:rsidRPr="006C6C26">
        <w:rPr>
          <w:rFonts w:ascii="Arial Narrow" w:hAnsi="Arial Narrow" w:cs="Calibri"/>
          <w:color w:val="000000"/>
          <w:spacing w:val="-3"/>
          <w:sz w:val="24"/>
          <w:szCs w:val="24"/>
          <w:lang w:val="pl-PL"/>
        </w:rPr>
        <w:t>g</w:t>
      </w:r>
      <w:r w:rsidRPr="006C6C26">
        <w:rPr>
          <w:rFonts w:ascii="Arial Narrow" w:hAnsi="Arial Narrow" w:cs="Calibri"/>
          <w:color w:val="000000"/>
          <w:sz w:val="24"/>
          <w:szCs w:val="24"/>
          <w:lang w:val="pl-PL"/>
        </w:rPr>
        <w:t>o</w:t>
      </w:r>
      <w:r w:rsidRPr="006C6C26">
        <w:rPr>
          <w:rFonts w:ascii="Arial Narrow" w:hAnsi="Arial Narrow" w:cs="Calibri"/>
          <w:color w:val="000000"/>
          <w:spacing w:val="47"/>
          <w:sz w:val="24"/>
          <w:szCs w:val="24"/>
          <w:lang w:val="pl-PL"/>
        </w:rPr>
        <w:t xml:space="preserve"> </w:t>
      </w:r>
      <w:r w:rsidRPr="006C6C26">
        <w:rPr>
          <w:rFonts w:ascii="Arial Narrow" w:hAnsi="Arial Narrow" w:cs="Calibri"/>
          <w:color w:val="000000"/>
          <w:sz w:val="24"/>
          <w:szCs w:val="24"/>
          <w:lang w:val="pl-PL"/>
        </w:rPr>
        <w:t>pod</w:t>
      </w:r>
      <w:r w:rsidRPr="006C6C26">
        <w:rPr>
          <w:rFonts w:ascii="Arial Narrow" w:hAnsi="Arial Narrow" w:cs="Calibri"/>
          <w:color w:val="000000"/>
          <w:spacing w:val="-5"/>
          <w:sz w:val="24"/>
          <w:szCs w:val="24"/>
          <w:lang w:val="pl-PL"/>
        </w:rPr>
        <w:t>a</w:t>
      </w:r>
      <w:r w:rsidRPr="006C6C26">
        <w:rPr>
          <w:rFonts w:ascii="Arial Narrow" w:hAnsi="Arial Narrow" w:cs="Calibri"/>
          <w:color w:val="000000"/>
          <w:sz w:val="24"/>
          <w:szCs w:val="24"/>
          <w:lang w:val="pl-PL"/>
        </w:rPr>
        <w:t>tek</w:t>
      </w:r>
      <w:r w:rsidRPr="006C6C26">
        <w:rPr>
          <w:rFonts w:ascii="Arial Narrow" w:hAnsi="Arial Narrow" w:cs="Calibri"/>
          <w:color w:val="000000"/>
          <w:spacing w:val="47"/>
          <w:sz w:val="24"/>
          <w:szCs w:val="24"/>
          <w:lang w:val="pl-PL"/>
        </w:rPr>
        <w:t xml:space="preserve"> </w:t>
      </w:r>
      <w:r w:rsidRPr="006C6C26">
        <w:rPr>
          <w:rFonts w:ascii="Arial Narrow" w:hAnsi="Arial Narrow" w:cs="Calibri"/>
          <w:color w:val="000000"/>
          <w:spacing w:val="-10"/>
          <w:sz w:val="24"/>
          <w:szCs w:val="24"/>
          <w:lang w:val="pl-PL"/>
        </w:rPr>
        <w:t>V</w:t>
      </w:r>
      <w:r w:rsidRPr="006C6C26">
        <w:rPr>
          <w:rFonts w:ascii="Arial Narrow" w:hAnsi="Arial Narrow" w:cs="Calibri"/>
          <w:color w:val="000000"/>
          <w:spacing w:val="-20"/>
          <w:sz w:val="24"/>
          <w:szCs w:val="24"/>
          <w:lang w:val="pl-PL"/>
        </w:rPr>
        <w:t>A</w:t>
      </w:r>
      <w:r w:rsidRPr="006C6C26">
        <w:rPr>
          <w:rFonts w:ascii="Arial Narrow" w:hAnsi="Arial Narrow" w:cs="Calibri"/>
          <w:color w:val="000000"/>
          <w:sz w:val="24"/>
          <w:szCs w:val="24"/>
          <w:lang w:val="pl-PL"/>
        </w:rPr>
        <w:t>T</w:t>
      </w:r>
      <w:r w:rsidRPr="006C6C26">
        <w:rPr>
          <w:rFonts w:ascii="Arial Narrow" w:hAnsi="Arial Narrow" w:cs="Calibri"/>
          <w:color w:val="000000"/>
          <w:spacing w:val="49"/>
          <w:sz w:val="24"/>
          <w:szCs w:val="24"/>
          <w:lang w:val="pl-PL"/>
        </w:rPr>
        <w:t xml:space="preserve"> </w:t>
      </w:r>
      <w:r w:rsidRPr="006C6C26">
        <w:rPr>
          <w:rFonts w:ascii="Arial Narrow" w:hAnsi="Arial Narrow" w:cs="Calibri"/>
          <w:color w:val="000000"/>
          <w:sz w:val="24"/>
          <w:szCs w:val="24"/>
          <w:lang w:val="pl-PL"/>
        </w:rPr>
        <w:t>pr</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ez</w:t>
      </w:r>
      <w:r w:rsidRPr="006C6C26">
        <w:rPr>
          <w:rFonts w:ascii="Arial Narrow" w:hAnsi="Arial Narrow" w:cs="Calibri"/>
          <w:color w:val="000000"/>
          <w:spacing w:val="47"/>
          <w:sz w:val="24"/>
          <w:szCs w:val="24"/>
          <w:lang w:val="pl-PL"/>
        </w:rPr>
        <w:t xml:space="preserve"> </w:t>
      </w:r>
      <w:r w:rsidRPr="006C6C26">
        <w:rPr>
          <w:rFonts w:ascii="Arial Narrow" w:hAnsi="Arial Narrow" w:cs="Calibri"/>
          <w:color w:val="000000"/>
          <w:sz w:val="24"/>
          <w:szCs w:val="24"/>
          <w:lang w:val="pl-PL"/>
        </w:rPr>
        <w:t>po</w:t>
      </w:r>
      <w:r w:rsidRPr="006C6C26">
        <w:rPr>
          <w:rFonts w:ascii="Arial Narrow" w:hAnsi="Arial Narrow" w:cs="Calibri"/>
          <w:color w:val="000000"/>
          <w:spacing w:val="-4"/>
          <w:sz w:val="24"/>
          <w:szCs w:val="24"/>
          <w:lang w:val="pl-PL"/>
        </w:rPr>
        <w:t>d</w:t>
      </w:r>
      <w:r w:rsidRPr="006C6C26">
        <w:rPr>
          <w:rFonts w:ascii="Arial Narrow" w:hAnsi="Arial Narrow" w:cs="Calibri"/>
          <w:color w:val="000000"/>
          <w:sz w:val="24"/>
          <w:szCs w:val="24"/>
          <w:lang w:val="pl-PL"/>
        </w:rPr>
        <w:t>m</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oty</w:t>
      </w:r>
      <w:r w:rsidRPr="006C6C26">
        <w:rPr>
          <w:rFonts w:ascii="Arial Narrow" w:hAnsi="Arial Narrow" w:cs="Calibri"/>
          <w:color w:val="000000"/>
          <w:spacing w:val="47"/>
          <w:sz w:val="24"/>
          <w:szCs w:val="24"/>
          <w:lang w:val="pl-PL"/>
        </w:rPr>
        <w:t xml:space="preserve"> </w:t>
      </w:r>
      <w:r w:rsidRPr="006C6C26">
        <w:rPr>
          <w:rFonts w:ascii="Arial Narrow" w:hAnsi="Arial Narrow" w:cs="Calibri"/>
          <w:color w:val="000000"/>
          <w:sz w:val="24"/>
          <w:szCs w:val="24"/>
          <w:lang w:val="pl-PL"/>
        </w:rPr>
        <w:t>współp</w:t>
      </w:r>
      <w:r w:rsidRPr="006C6C26">
        <w:rPr>
          <w:rFonts w:ascii="Arial Narrow" w:hAnsi="Arial Narrow" w:cs="Calibri"/>
          <w:color w:val="000000"/>
          <w:spacing w:val="-6"/>
          <w:sz w:val="24"/>
          <w:szCs w:val="24"/>
          <w:lang w:val="pl-PL"/>
        </w:rPr>
        <w:t>r</w:t>
      </w:r>
      <w:r w:rsidRPr="006C6C26">
        <w:rPr>
          <w:rFonts w:ascii="Arial Narrow" w:hAnsi="Arial Narrow" w:cs="Calibri"/>
          <w:color w:val="000000"/>
          <w:sz w:val="24"/>
          <w:szCs w:val="24"/>
          <w:lang w:val="pl-PL"/>
        </w:rPr>
        <w:t>acu</w:t>
      </w:r>
      <w:r w:rsidRPr="006C6C26">
        <w:rPr>
          <w:rFonts w:ascii="Arial Narrow" w:hAnsi="Arial Narrow" w:cs="Calibri"/>
          <w:color w:val="000000"/>
          <w:spacing w:val="-3"/>
          <w:sz w:val="24"/>
          <w:szCs w:val="24"/>
          <w:lang w:val="pl-PL"/>
        </w:rPr>
        <w:t>j</w:t>
      </w:r>
      <w:r w:rsidRPr="006C6C26">
        <w:rPr>
          <w:rFonts w:ascii="Arial Narrow" w:hAnsi="Arial Narrow" w:cs="Calibri"/>
          <w:color w:val="000000"/>
          <w:sz w:val="24"/>
          <w:szCs w:val="24"/>
          <w:lang w:val="pl-PL"/>
        </w:rPr>
        <w:t>ące a będące</w:t>
      </w:r>
      <w:r w:rsidRPr="006C6C26">
        <w:rPr>
          <w:rFonts w:ascii="Arial Narrow" w:hAnsi="Arial Narrow" w:cs="Calibri"/>
          <w:color w:val="000000"/>
          <w:spacing w:val="4"/>
          <w:sz w:val="24"/>
          <w:szCs w:val="24"/>
          <w:lang w:val="pl-PL"/>
        </w:rPr>
        <w:t xml:space="preserve"> </w:t>
      </w:r>
      <w:r w:rsidRPr="006C6C26">
        <w:rPr>
          <w:rFonts w:ascii="Arial Narrow" w:hAnsi="Arial Narrow" w:cs="Calibri"/>
          <w:color w:val="000000"/>
          <w:spacing w:val="-4"/>
          <w:sz w:val="24"/>
          <w:szCs w:val="24"/>
          <w:lang w:val="pl-PL"/>
        </w:rPr>
        <w:t>p</w:t>
      </w:r>
      <w:r w:rsidRPr="006C6C26">
        <w:rPr>
          <w:rFonts w:ascii="Arial Narrow" w:hAnsi="Arial Narrow" w:cs="Calibri"/>
          <w:color w:val="000000"/>
          <w:sz w:val="24"/>
          <w:szCs w:val="24"/>
          <w:lang w:val="pl-PL"/>
        </w:rPr>
        <w:t>od</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tni</w:t>
      </w:r>
      <w:r w:rsidRPr="006C6C26">
        <w:rPr>
          <w:rFonts w:ascii="Arial Narrow" w:hAnsi="Arial Narrow" w:cs="Calibri"/>
          <w:color w:val="000000"/>
          <w:spacing w:val="-5"/>
          <w:sz w:val="24"/>
          <w:szCs w:val="24"/>
          <w:lang w:val="pl-PL"/>
        </w:rPr>
        <w:t>k</w:t>
      </w:r>
      <w:r w:rsidRPr="006C6C26">
        <w:rPr>
          <w:rFonts w:ascii="Arial Narrow" w:hAnsi="Arial Narrow" w:cs="Calibri"/>
          <w:color w:val="000000"/>
          <w:sz w:val="24"/>
          <w:szCs w:val="24"/>
          <w:lang w:val="pl-PL"/>
        </w:rPr>
        <w:t>ami</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pacing w:val="-10"/>
          <w:sz w:val="24"/>
          <w:szCs w:val="24"/>
          <w:lang w:val="pl-PL"/>
        </w:rPr>
        <w:t>V</w:t>
      </w:r>
      <w:r w:rsidRPr="006C6C26">
        <w:rPr>
          <w:rFonts w:ascii="Arial Narrow" w:hAnsi="Arial Narrow" w:cs="Calibri"/>
          <w:color w:val="000000"/>
          <w:spacing w:val="-18"/>
          <w:sz w:val="24"/>
          <w:szCs w:val="24"/>
          <w:lang w:val="pl-PL"/>
        </w:rPr>
        <w:t>A</w:t>
      </w:r>
      <w:r w:rsidRPr="006C6C26">
        <w:rPr>
          <w:rFonts w:ascii="Arial Narrow" w:hAnsi="Arial Narrow" w:cs="Calibri"/>
          <w:color w:val="000000"/>
          <w:spacing w:val="-24"/>
          <w:sz w:val="24"/>
          <w:szCs w:val="24"/>
          <w:lang w:val="pl-PL"/>
        </w:rPr>
        <w:t>T</w:t>
      </w:r>
      <w:r w:rsidRPr="006C6C26">
        <w:rPr>
          <w:rFonts w:ascii="Arial Narrow" w:hAnsi="Arial Narrow" w:cs="Calibri"/>
          <w:color w:val="000000"/>
          <w:sz w:val="24"/>
          <w:szCs w:val="24"/>
          <w:lang w:val="pl-PL"/>
        </w:rPr>
        <w:t>,</w:t>
      </w:r>
      <w:r w:rsidRPr="006C6C26">
        <w:rPr>
          <w:rFonts w:ascii="Arial Narrow" w:hAnsi="Arial Narrow" w:cs="Calibri"/>
          <w:color w:val="000000"/>
          <w:spacing w:val="5"/>
          <w:sz w:val="24"/>
          <w:szCs w:val="24"/>
          <w:lang w:val="pl-PL"/>
        </w:rPr>
        <w:t xml:space="preserve"> </w:t>
      </w:r>
      <w:r w:rsidRPr="006C6C26">
        <w:rPr>
          <w:rFonts w:ascii="Arial Narrow" w:hAnsi="Arial Narrow" w:cs="Calibri"/>
          <w:color w:val="000000"/>
          <w:sz w:val="24"/>
          <w:szCs w:val="24"/>
          <w:lang w:val="pl-PL"/>
        </w:rPr>
        <w:t>Z</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m</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wiają</w:t>
      </w:r>
      <w:r w:rsidRPr="006C6C26">
        <w:rPr>
          <w:rFonts w:ascii="Arial Narrow" w:hAnsi="Arial Narrow" w:cs="Calibri"/>
          <w:color w:val="000000"/>
          <w:spacing w:val="-3"/>
          <w:sz w:val="24"/>
          <w:szCs w:val="24"/>
          <w:lang w:val="pl-PL"/>
        </w:rPr>
        <w:t>c</w:t>
      </w:r>
      <w:r w:rsidRPr="006C6C26">
        <w:rPr>
          <w:rFonts w:ascii="Arial Narrow" w:hAnsi="Arial Narrow" w:cs="Calibri"/>
          <w:color w:val="000000"/>
          <w:sz w:val="24"/>
          <w:szCs w:val="24"/>
          <w:lang w:val="pl-PL"/>
        </w:rPr>
        <w:t>y</w:t>
      </w:r>
      <w:r w:rsidRPr="006C6C26">
        <w:rPr>
          <w:rFonts w:ascii="Arial Narrow" w:hAnsi="Arial Narrow" w:cs="Calibri"/>
          <w:color w:val="000000"/>
          <w:spacing w:val="4"/>
          <w:sz w:val="24"/>
          <w:szCs w:val="24"/>
          <w:lang w:val="pl-PL"/>
        </w:rPr>
        <w:t xml:space="preserve"> </w:t>
      </w:r>
      <w:r w:rsidRPr="006C6C26">
        <w:rPr>
          <w:rFonts w:ascii="Arial Narrow" w:hAnsi="Arial Narrow" w:cs="Calibri"/>
          <w:color w:val="000000"/>
          <w:sz w:val="24"/>
          <w:szCs w:val="24"/>
          <w:lang w:val="pl-PL"/>
        </w:rPr>
        <w:t>ni</w:t>
      </w:r>
      <w:r w:rsidRPr="006C6C26">
        <w:rPr>
          <w:rFonts w:ascii="Arial Narrow" w:hAnsi="Arial Narrow" w:cs="Calibri"/>
          <w:color w:val="000000"/>
          <w:spacing w:val="-3"/>
          <w:sz w:val="24"/>
          <w:szCs w:val="24"/>
          <w:lang w:val="pl-PL"/>
        </w:rPr>
        <w:t>e</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al</w:t>
      </w:r>
      <w:r w:rsidRPr="006C6C26">
        <w:rPr>
          <w:rFonts w:ascii="Arial Narrow" w:hAnsi="Arial Narrow" w:cs="Calibri"/>
          <w:color w:val="000000"/>
          <w:spacing w:val="-3"/>
          <w:sz w:val="24"/>
          <w:szCs w:val="24"/>
          <w:lang w:val="pl-PL"/>
        </w:rPr>
        <w:t>e</w:t>
      </w:r>
      <w:r w:rsidRPr="006C6C26">
        <w:rPr>
          <w:rFonts w:ascii="Arial Narrow" w:hAnsi="Arial Narrow" w:cs="Calibri"/>
          <w:color w:val="000000"/>
          <w:sz w:val="24"/>
          <w:szCs w:val="24"/>
          <w:lang w:val="pl-PL"/>
        </w:rPr>
        <w:t>żnie</w:t>
      </w:r>
      <w:r w:rsidRPr="006C6C26">
        <w:rPr>
          <w:rFonts w:ascii="Arial Narrow" w:hAnsi="Arial Narrow" w:cs="Calibri"/>
          <w:color w:val="000000"/>
          <w:spacing w:val="4"/>
          <w:sz w:val="24"/>
          <w:szCs w:val="24"/>
          <w:lang w:val="pl-PL"/>
        </w:rPr>
        <w:t xml:space="preserve"> </w:t>
      </w:r>
      <w:r w:rsidRPr="006C6C26">
        <w:rPr>
          <w:rFonts w:ascii="Arial Narrow" w:hAnsi="Arial Narrow" w:cs="Calibri"/>
          <w:color w:val="000000"/>
          <w:sz w:val="24"/>
          <w:szCs w:val="24"/>
          <w:lang w:val="pl-PL"/>
        </w:rPr>
        <w:t>od</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z w:val="24"/>
          <w:szCs w:val="24"/>
          <w:lang w:val="pl-PL"/>
        </w:rPr>
        <w:t>wy</w:t>
      </w:r>
      <w:r w:rsidRPr="006C6C26">
        <w:rPr>
          <w:rFonts w:ascii="Arial Narrow" w:hAnsi="Arial Narrow" w:cs="Calibri"/>
          <w:color w:val="000000"/>
          <w:spacing w:val="-3"/>
          <w:sz w:val="24"/>
          <w:szCs w:val="24"/>
          <w:lang w:val="pl-PL"/>
        </w:rPr>
        <w:t>s</w:t>
      </w:r>
      <w:r w:rsidRPr="006C6C26">
        <w:rPr>
          <w:rFonts w:ascii="Arial Narrow" w:hAnsi="Arial Narrow" w:cs="Calibri"/>
          <w:color w:val="000000"/>
          <w:sz w:val="24"/>
          <w:szCs w:val="24"/>
          <w:lang w:val="pl-PL"/>
        </w:rPr>
        <w:t>o</w:t>
      </w:r>
      <w:r w:rsidRPr="006C6C26">
        <w:rPr>
          <w:rFonts w:ascii="Arial Narrow" w:hAnsi="Arial Narrow" w:cs="Calibri"/>
          <w:color w:val="000000"/>
          <w:spacing w:val="-10"/>
          <w:sz w:val="24"/>
          <w:szCs w:val="24"/>
          <w:lang w:val="pl-PL"/>
        </w:rPr>
        <w:t>k</w:t>
      </w:r>
      <w:r w:rsidRPr="006C6C26">
        <w:rPr>
          <w:rFonts w:ascii="Arial Narrow" w:hAnsi="Arial Narrow" w:cs="Calibri"/>
          <w:color w:val="000000"/>
          <w:sz w:val="24"/>
          <w:szCs w:val="24"/>
          <w:lang w:val="pl-PL"/>
        </w:rPr>
        <w:t>ości</w:t>
      </w:r>
      <w:r w:rsidRPr="006C6C26">
        <w:rPr>
          <w:rFonts w:ascii="Arial Narrow" w:hAnsi="Arial Narrow" w:cs="Calibri"/>
          <w:color w:val="000000"/>
          <w:spacing w:val="3"/>
          <w:sz w:val="24"/>
          <w:szCs w:val="24"/>
          <w:lang w:val="pl-PL"/>
        </w:rPr>
        <w:t xml:space="preserve"> </w:t>
      </w:r>
      <w:r w:rsidRPr="006C6C26">
        <w:rPr>
          <w:rFonts w:ascii="Arial Narrow" w:hAnsi="Arial Narrow" w:cs="Calibri"/>
          <w:color w:val="000000"/>
          <w:sz w:val="24"/>
          <w:szCs w:val="24"/>
          <w:lang w:val="pl-PL"/>
        </w:rPr>
        <w:t>kwoty</w:t>
      </w:r>
      <w:r w:rsidRPr="006C6C26">
        <w:rPr>
          <w:rFonts w:ascii="Arial Narrow" w:hAnsi="Arial Narrow" w:cs="Calibri"/>
          <w:color w:val="000000"/>
          <w:spacing w:val="3"/>
          <w:sz w:val="24"/>
          <w:szCs w:val="24"/>
          <w:lang w:val="pl-PL"/>
        </w:rPr>
        <w:t xml:space="preserve"> </w:t>
      </w:r>
      <w:r w:rsidRPr="006C6C26">
        <w:rPr>
          <w:rFonts w:ascii="Arial Narrow" w:hAnsi="Arial Narrow" w:cs="Calibri"/>
          <w:color w:val="000000"/>
          <w:sz w:val="24"/>
          <w:szCs w:val="24"/>
          <w:lang w:val="pl-PL"/>
        </w:rPr>
        <w:t>na</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pacing w:val="-5"/>
          <w:sz w:val="24"/>
          <w:szCs w:val="24"/>
          <w:lang w:val="pl-PL"/>
        </w:rPr>
        <w:t>f</w:t>
      </w:r>
      <w:r w:rsidRPr="006C6C26">
        <w:rPr>
          <w:rFonts w:ascii="Arial Narrow" w:hAnsi="Arial Narrow" w:cs="Calibri"/>
          <w:color w:val="000000"/>
          <w:sz w:val="24"/>
          <w:szCs w:val="24"/>
          <w:lang w:val="pl-PL"/>
        </w:rPr>
        <w:t>aktur</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e,</w:t>
      </w:r>
      <w:r w:rsidRPr="006C6C26">
        <w:rPr>
          <w:rFonts w:ascii="Arial Narrow" w:hAnsi="Arial Narrow" w:cs="Calibri"/>
          <w:color w:val="000000"/>
          <w:spacing w:val="4"/>
          <w:sz w:val="24"/>
          <w:szCs w:val="24"/>
          <w:lang w:val="pl-PL"/>
        </w:rPr>
        <w:t xml:space="preserve"> </w:t>
      </w:r>
      <w:r w:rsidRPr="006C6C26">
        <w:rPr>
          <w:rFonts w:ascii="Arial Narrow" w:hAnsi="Arial Narrow" w:cs="Calibri"/>
          <w:color w:val="000000"/>
          <w:sz w:val="24"/>
          <w:szCs w:val="24"/>
          <w:lang w:val="pl-PL"/>
        </w:rPr>
        <w:t>będzi</w:t>
      </w:r>
      <w:r w:rsidRPr="006C6C26">
        <w:rPr>
          <w:rFonts w:ascii="Arial Narrow" w:hAnsi="Arial Narrow" w:cs="Calibri"/>
          <w:color w:val="000000"/>
          <w:spacing w:val="-5"/>
          <w:sz w:val="24"/>
          <w:szCs w:val="24"/>
          <w:lang w:val="pl-PL"/>
        </w:rPr>
        <w:t>e</w:t>
      </w:r>
      <w:r w:rsidRPr="006C6C26">
        <w:rPr>
          <w:rFonts w:ascii="Arial Narrow" w:hAnsi="Arial Narrow" w:cs="Calibri"/>
          <w:color w:val="000000"/>
          <w:sz w:val="24"/>
          <w:szCs w:val="24"/>
          <w:lang w:val="pl-PL"/>
        </w:rPr>
        <w:t xml:space="preserve"> </w:t>
      </w:r>
      <w:r w:rsidRPr="006C6C26">
        <w:rPr>
          <w:rFonts w:ascii="Arial Narrow" w:hAnsi="Arial Narrow" w:cs="Calibri"/>
          <w:color w:val="000000"/>
          <w:spacing w:val="-3"/>
          <w:sz w:val="24"/>
          <w:szCs w:val="24"/>
          <w:lang w:val="pl-PL"/>
        </w:rPr>
        <w:t>r</w:t>
      </w:r>
      <w:r w:rsidRPr="006C6C26">
        <w:rPr>
          <w:rFonts w:ascii="Arial Narrow" w:hAnsi="Arial Narrow" w:cs="Calibri"/>
          <w:color w:val="000000"/>
          <w:sz w:val="24"/>
          <w:szCs w:val="24"/>
          <w:lang w:val="pl-PL"/>
        </w:rPr>
        <w:t>eali</w:t>
      </w:r>
      <w:r w:rsidRPr="006C6C26">
        <w:rPr>
          <w:rFonts w:ascii="Arial Narrow" w:hAnsi="Arial Narrow" w:cs="Calibri"/>
          <w:color w:val="000000"/>
          <w:spacing w:val="-7"/>
          <w:sz w:val="24"/>
          <w:szCs w:val="24"/>
          <w:lang w:val="pl-PL"/>
        </w:rPr>
        <w:t>z</w:t>
      </w:r>
      <w:r w:rsidRPr="006C6C26">
        <w:rPr>
          <w:rFonts w:ascii="Arial Narrow" w:hAnsi="Arial Narrow" w:cs="Calibri"/>
          <w:color w:val="000000"/>
          <w:sz w:val="24"/>
          <w:szCs w:val="24"/>
          <w:lang w:val="pl-PL"/>
        </w:rPr>
        <w:t>ować</w:t>
      </w:r>
      <w:r w:rsidRPr="006C6C26">
        <w:rPr>
          <w:rFonts w:ascii="Arial Narrow" w:hAnsi="Arial Narrow" w:cs="Calibri"/>
          <w:color w:val="000000"/>
          <w:spacing w:val="25"/>
          <w:sz w:val="24"/>
          <w:szCs w:val="24"/>
          <w:lang w:val="pl-PL"/>
        </w:rPr>
        <w:t xml:space="preserve"> </w:t>
      </w:r>
      <w:r w:rsidRPr="006C6C26">
        <w:rPr>
          <w:rFonts w:ascii="Arial Narrow" w:hAnsi="Arial Narrow" w:cs="Calibri"/>
          <w:color w:val="000000"/>
          <w:sz w:val="24"/>
          <w:szCs w:val="24"/>
          <w:lang w:val="pl-PL"/>
        </w:rPr>
        <w:t>w</w:t>
      </w:r>
      <w:r w:rsidRPr="006C6C26">
        <w:rPr>
          <w:rFonts w:ascii="Arial Narrow" w:hAnsi="Arial Narrow" w:cs="Calibri"/>
          <w:color w:val="000000"/>
          <w:spacing w:val="-3"/>
          <w:sz w:val="24"/>
          <w:szCs w:val="24"/>
          <w:lang w:val="pl-PL"/>
        </w:rPr>
        <w:t>s</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e</w:t>
      </w:r>
      <w:r w:rsidRPr="006C6C26">
        <w:rPr>
          <w:rFonts w:ascii="Arial Narrow" w:hAnsi="Arial Narrow" w:cs="Calibri"/>
          <w:color w:val="000000"/>
          <w:spacing w:val="-3"/>
          <w:sz w:val="24"/>
          <w:szCs w:val="24"/>
          <w:lang w:val="pl-PL"/>
        </w:rPr>
        <w:t>l</w:t>
      </w:r>
      <w:r w:rsidRPr="006C6C26">
        <w:rPr>
          <w:rFonts w:ascii="Arial Narrow" w:hAnsi="Arial Narrow" w:cs="Calibri"/>
          <w:color w:val="000000"/>
          <w:sz w:val="24"/>
          <w:szCs w:val="24"/>
          <w:lang w:val="pl-PL"/>
        </w:rPr>
        <w:t>kie</w:t>
      </w:r>
      <w:r w:rsidRPr="006C6C26">
        <w:rPr>
          <w:rFonts w:ascii="Arial Narrow" w:hAnsi="Arial Narrow" w:cs="Calibri"/>
          <w:color w:val="000000"/>
          <w:spacing w:val="26"/>
          <w:sz w:val="24"/>
          <w:szCs w:val="24"/>
          <w:lang w:val="pl-PL"/>
        </w:rPr>
        <w:t xml:space="preserve"> </w:t>
      </w:r>
      <w:r w:rsidRPr="006C6C26">
        <w:rPr>
          <w:rFonts w:ascii="Arial Narrow" w:hAnsi="Arial Narrow" w:cs="Calibri"/>
          <w:color w:val="000000"/>
          <w:sz w:val="24"/>
          <w:szCs w:val="24"/>
          <w:lang w:val="pl-PL"/>
        </w:rPr>
        <w:t>pł</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t</w:t>
      </w:r>
      <w:r w:rsidRPr="006C6C26">
        <w:rPr>
          <w:rFonts w:ascii="Arial Narrow" w:hAnsi="Arial Narrow" w:cs="Calibri"/>
          <w:color w:val="000000"/>
          <w:spacing w:val="-3"/>
          <w:sz w:val="24"/>
          <w:szCs w:val="24"/>
          <w:lang w:val="pl-PL"/>
        </w:rPr>
        <w:t>n</w:t>
      </w:r>
      <w:r w:rsidRPr="006C6C26">
        <w:rPr>
          <w:rFonts w:ascii="Arial Narrow" w:hAnsi="Arial Narrow" w:cs="Calibri"/>
          <w:color w:val="000000"/>
          <w:sz w:val="24"/>
          <w:szCs w:val="24"/>
          <w:lang w:val="pl-PL"/>
        </w:rPr>
        <w:t>ości</w:t>
      </w:r>
      <w:r w:rsidRPr="006C6C26">
        <w:rPr>
          <w:rFonts w:ascii="Arial Narrow" w:hAnsi="Arial Narrow" w:cs="Calibri"/>
          <w:color w:val="000000"/>
          <w:spacing w:val="25"/>
          <w:sz w:val="24"/>
          <w:szCs w:val="24"/>
          <w:lang w:val="pl-PL"/>
        </w:rPr>
        <w:t xml:space="preserve"> </w:t>
      </w:r>
      <w:r w:rsidRPr="006C6C26">
        <w:rPr>
          <w:rFonts w:ascii="Arial Narrow" w:hAnsi="Arial Narrow" w:cs="Calibri"/>
          <w:color w:val="000000"/>
          <w:sz w:val="24"/>
          <w:szCs w:val="24"/>
          <w:lang w:val="pl-PL"/>
        </w:rPr>
        <w:t>z</w:t>
      </w:r>
      <w:r w:rsidRPr="006C6C26">
        <w:rPr>
          <w:rFonts w:ascii="Arial Narrow" w:hAnsi="Arial Narrow" w:cs="Calibri"/>
          <w:color w:val="000000"/>
          <w:spacing w:val="25"/>
          <w:sz w:val="24"/>
          <w:szCs w:val="24"/>
          <w:lang w:val="pl-PL"/>
        </w:rPr>
        <w:t xml:space="preserve"> </w:t>
      </w:r>
      <w:r w:rsidRPr="006C6C26">
        <w:rPr>
          <w:rFonts w:ascii="Arial Narrow" w:hAnsi="Arial Narrow" w:cs="Calibri"/>
          <w:color w:val="000000"/>
          <w:sz w:val="24"/>
          <w:szCs w:val="24"/>
          <w:lang w:val="pl-PL"/>
        </w:rPr>
        <w:t>te</w:t>
      </w:r>
      <w:r w:rsidRPr="006C6C26">
        <w:rPr>
          <w:rFonts w:ascii="Arial Narrow" w:hAnsi="Arial Narrow" w:cs="Calibri"/>
          <w:color w:val="000000"/>
          <w:spacing w:val="-3"/>
          <w:sz w:val="24"/>
          <w:szCs w:val="24"/>
          <w:lang w:val="pl-PL"/>
        </w:rPr>
        <w:t>g</w:t>
      </w:r>
      <w:r w:rsidRPr="006C6C26">
        <w:rPr>
          <w:rFonts w:ascii="Arial Narrow" w:hAnsi="Arial Narrow" w:cs="Calibri"/>
          <w:color w:val="000000"/>
          <w:sz w:val="24"/>
          <w:szCs w:val="24"/>
          <w:lang w:val="pl-PL"/>
        </w:rPr>
        <w:t>o</w:t>
      </w:r>
      <w:r w:rsidRPr="006C6C26">
        <w:rPr>
          <w:rFonts w:ascii="Arial Narrow" w:hAnsi="Arial Narrow" w:cs="Calibri"/>
          <w:color w:val="000000"/>
          <w:spacing w:val="25"/>
          <w:sz w:val="24"/>
          <w:szCs w:val="24"/>
          <w:lang w:val="pl-PL"/>
        </w:rPr>
        <w:t xml:space="preserve"> </w:t>
      </w:r>
      <w:r w:rsidRPr="006C6C26">
        <w:rPr>
          <w:rFonts w:ascii="Arial Narrow" w:hAnsi="Arial Narrow" w:cs="Calibri"/>
          <w:color w:val="000000"/>
          <w:sz w:val="24"/>
          <w:szCs w:val="24"/>
          <w:lang w:val="pl-PL"/>
        </w:rPr>
        <w:t>tytułu</w:t>
      </w:r>
      <w:r w:rsidRPr="006C6C26">
        <w:rPr>
          <w:rFonts w:ascii="Arial Narrow" w:hAnsi="Arial Narrow" w:cs="Calibri"/>
          <w:color w:val="000000"/>
          <w:spacing w:val="25"/>
          <w:sz w:val="24"/>
          <w:szCs w:val="24"/>
          <w:lang w:val="pl-PL"/>
        </w:rPr>
        <w:t xml:space="preserve"> </w:t>
      </w:r>
      <w:r w:rsidRPr="006C6C26">
        <w:rPr>
          <w:rFonts w:ascii="Arial Narrow" w:hAnsi="Arial Narrow" w:cs="Calibri"/>
          <w:color w:val="000000"/>
          <w:sz w:val="24"/>
          <w:szCs w:val="24"/>
          <w:lang w:val="pl-PL"/>
        </w:rPr>
        <w:t>mec</w:t>
      </w:r>
      <w:r w:rsidRPr="006C6C26">
        <w:rPr>
          <w:rFonts w:ascii="Arial Narrow" w:hAnsi="Arial Narrow" w:cs="Calibri"/>
          <w:color w:val="000000"/>
          <w:spacing w:val="-3"/>
          <w:sz w:val="24"/>
          <w:szCs w:val="24"/>
          <w:lang w:val="pl-PL"/>
        </w:rPr>
        <w:t>h</w:t>
      </w:r>
      <w:r w:rsidRPr="006C6C26">
        <w:rPr>
          <w:rFonts w:ascii="Arial Narrow" w:hAnsi="Arial Narrow" w:cs="Calibri"/>
          <w:color w:val="000000"/>
          <w:sz w:val="24"/>
          <w:szCs w:val="24"/>
          <w:lang w:val="pl-PL"/>
        </w:rPr>
        <w:t>anizmem</w:t>
      </w:r>
      <w:r w:rsidRPr="006C6C26">
        <w:rPr>
          <w:rFonts w:ascii="Arial Narrow" w:hAnsi="Arial Narrow" w:cs="Calibri"/>
          <w:color w:val="000000"/>
          <w:spacing w:val="25"/>
          <w:sz w:val="24"/>
          <w:szCs w:val="24"/>
          <w:lang w:val="pl-PL"/>
        </w:rPr>
        <w:t xml:space="preserve"> </w:t>
      </w:r>
      <w:r w:rsidRPr="006C6C26">
        <w:rPr>
          <w:rFonts w:ascii="Arial Narrow" w:hAnsi="Arial Narrow" w:cs="Calibri"/>
          <w:color w:val="000000"/>
          <w:sz w:val="24"/>
          <w:szCs w:val="24"/>
          <w:lang w:val="pl-PL"/>
        </w:rPr>
        <w:t>„</w:t>
      </w:r>
      <w:r w:rsidRPr="006C6C26">
        <w:rPr>
          <w:rFonts w:ascii="Arial Narrow" w:hAnsi="Arial Narrow" w:cs="Calibri"/>
          <w:color w:val="000000"/>
          <w:spacing w:val="-4"/>
          <w:sz w:val="24"/>
          <w:szCs w:val="24"/>
          <w:lang w:val="pl-PL"/>
        </w:rPr>
        <w:t>p</w:t>
      </w:r>
      <w:r w:rsidRPr="006C6C26">
        <w:rPr>
          <w:rFonts w:ascii="Arial Narrow" w:hAnsi="Arial Narrow" w:cs="Calibri"/>
          <w:color w:val="000000"/>
          <w:sz w:val="24"/>
          <w:szCs w:val="24"/>
          <w:lang w:val="pl-PL"/>
        </w:rPr>
        <w:t>odzielonej</w:t>
      </w:r>
      <w:r w:rsidRPr="006C6C26">
        <w:rPr>
          <w:rFonts w:ascii="Arial Narrow" w:hAnsi="Arial Narrow" w:cs="Calibri"/>
          <w:color w:val="000000"/>
          <w:spacing w:val="26"/>
          <w:sz w:val="24"/>
          <w:szCs w:val="24"/>
          <w:lang w:val="pl-PL"/>
        </w:rPr>
        <w:t xml:space="preserve"> </w:t>
      </w:r>
      <w:r w:rsidRPr="006C6C26">
        <w:rPr>
          <w:rFonts w:ascii="Arial Narrow" w:hAnsi="Arial Narrow" w:cs="Calibri"/>
          <w:color w:val="000000"/>
          <w:sz w:val="24"/>
          <w:szCs w:val="24"/>
          <w:lang w:val="pl-PL"/>
        </w:rPr>
        <w:t>pł</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tności</w:t>
      </w:r>
      <w:r w:rsidRPr="006C6C26">
        <w:rPr>
          <w:rFonts w:ascii="Arial Narrow" w:hAnsi="Arial Narrow" w:cs="Calibri"/>
          <w:color w:val="000000"/>
          <w:spacing w:val="-21"/>
          <w:sz w:val="24"/>
          <w:szCs w:val="24"/>
          <w:lang w:val="pl-PL"/>
        </w:rPr>
        <w:t>”</w:t>
      </w:r>
      <w:r w:rsidRPr="006C6C26">
        <w:rPr>
          <w:rFonts w:ascii="Arial Narrow" w:hAnsi="Arial Narrow" w:cs="Calibri"/>
          <w:color w:val="000000"/>
          <w:sz w:val="24"/>
          <w:szCs w:val="24"/>
          <w:lang w:val="pl-PL"/>
        </w:rPr>
        <w:t>,</w:t>
      </w:r>
      <w:r w:rsidRPr="006C6C26">
        <w:rPr>
          <w:rFonts w:ascii="Arial Narrow" w:hAnsi="Arial Narrow" w:cs="Calibri"/>
          <w:color w:val="000000"/>
          <w:spacing w:val="25"/>
          <w:sz w:val="24"/>
          <w:szCs w:val="24"/>
          <w:lang w:val="pl-PL"/>
        </w:rPr>
        <w:t xml:space="preserve"> </w:t>
      </w:r>
      <w:r w:rsidRPr="006C6C26">
        <w:rPr>
          <w:rFonts w:ascii="Arial Narrow" w:hAnsi="Arial Narrow" w:cs="Calibri"/>
          <w:color w:val="000000"/>
          <w:spacing w:val="-4"/>
          <w:sz w:val="24"/>
          <w:szCs w:val="24"/>
          <w:lang w:val="pl-PL"/>
        </w:rPr>
        <w:t>zg</w:t>
      </w:r>
      <w:r w:rsidRPr="006C6C26">
        <w:rPr>
          <w:rFonts w:ascii="Arial Narrow" w:hAnsi="Arial Narrow" w:cs="Calibri"/>
          <w:color w:val="000000"/>
          <w:sz w:val="24"/>
          <w:szCs w:val="24"/>
          <w:lang w:val="pl-PL"/>
        </w:rPr>
        <w:t xml:space="preserve">odnie </w:t>
      </w:r>
      <w:r w:rsidRPr="006C6C26">
        <w:rPr>
          <w:rFonts w:ascii="Arial Narrow" w:hAnsi="Arial Narrow"/>
          <w:noProof/>
          <w:sz w:val="24"/>
          <w:szCs w:val="24"/>
        </w:rPr>
        <mc:AlternateContent>
          <mc:Choice Requires="wps">
            <w:drawing>
              <wp:anchor distT="0" distB="0" distL="114300" distR="114300" simplePos="0" relativeHeight="251661312" behindDoc="1" locked="0" layoutInCell="1" allowOverlap="1" wp14:anchorId="15A4D201" wp14:editId="1207AFE8">
                <wp:simplePos x="0" y="0"/>
                <wp:positionH relativeFrom="page">
                  <wp:posOffset>1184275</wp:posOffset>
                </wp:positionH>
                <wp:positionV relativeFrom="line">
                  <wp:posOffset>635</wp:posOffset>
                </wp:positionV>
                <wp:extent cx="31750" cy="170815"/>
                <wp:effectExtent l="0" t="0" r="6350" b="635"/>
                <wp:wrapNone/>
                <wp:docPr id="853643122" name="Dowolny kształt: kształ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 cy="170815"/>
                        </a:xfrm>
                        <a:custGeom>
                          <a:avLst/>
                          <a:gdLst/>
                          <a:ahLst/>
                          <a:cxnLst/>
                          <a:rect l="l" t="t" r="r" b="b"/>
                          <a:pathLst>
                            <a:path w="32004" h="170688">
                              <a:moveTo>
                                <a:pt x="0" y="170688"/>
                              </a:moveTo>
                              <a:lnTo>
                                <a:pt x="32004" y="170688"/>
                              </a:lnTo>
                              <a:lnTo>
                                <a:pt x="32004" y="0"/>
                              </a:lnTo>
                              <a:lnTo>
                                <a:pt x="0" y="0"/>
                              </a:lnTo>
                              <a:lnTo>
                                <a:pt x="0" y="170688"/>
                              </a:lnTo>
                              <a:close/>
                            </a:path>
                          </a:pathLst>
                        </a:custGeom>
                        <a:solidFill>
                          <a:srgbClr val="FFFFF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w:pict>
              <v:shape w14:anchorId="7FAFF525" id="Dowolny kształt: kształt 4" o:spid="_x0000_s1026" style="position:absolute;margin-left:93.25pt;margin-top:.05pt;width:2.5pt;height:13.4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coordsize="32004,170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" path="m,170688r32004,l32004,,,,,170688xe" stroked="f" strokeweight="1pt">
                <v:stroke joinstyle="miter"/>
                <v:path arrowok="t"/>
                <w10:wrap anchorx="page" anchory="line"/>
              </v:shape>
            </w:pict>
          </mc:Fallback>
        </mc:AlternateContent>
      </w:r>
      <w:r w:rsidRPr="006C6C26">
        <w:rPr>
          <w:rFonts w:ascii="Arial Narrow" w:hAnsi="Arial Narrow"/>
          <w:noProof/>
          <w:sz w:val="24"/>
          <w:szCs w:val="24"/>
        </w:rPr>
        <mc:AlternateContent>
          <mc:Choice Requires="wps">
            <w:drawing>
              <wp:anchor distT="0" distB="0" distL="114300" distR="114300" simplePos="0" relativeHeight="251662336" behindDoc="1" locked="0" layoutInCell="1" allowOverlap="1" wp14:anchorId="6F192EB3" wp14:editId="4C910BF6">
                <wp:simplePos x="0" y="0"/>
                <wp:positionH relativeFrom="page">
                  <wp:posOffset>1428115</wp:posOffset>
                </wp:positionH>
                <wp:positionV relativeFrom="line">
                  <wp:posOffset>635</wp:posOffset>
                </wp:positionV>
                <wp:extent cx="31750" cy="170815"/>
                <wp:effectExtent l="0" t="0" r="6350" b="635"/>
                <wp:wrapNone/>
                <wp:docPr id="1132563008" name="Dowolny kształt: kształt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 cy="170815"/>
                        </a:xfrm>
                        <a:custGeom>
                          <a:avLst/>
                          <a:gdLst/>
                          <a:ahLst/>
                          <a:cxnLst/>
                          <a:rect l="l" t="t" r="r" b="b"/>
                          <a:pathLst>
                            <a:path w="32004" h="170688">
                              <a:moveTo>
                                <a:pt x="0" y="170688"/>
                              </a:moveTo>
                              <a:lnTo>
                                <a:pt x="32004" y="170688"/>
                              </a:lnTo>
                              <a:lnTo>
                                <a:pt x="32004" y="0"/>
                              </a:lnTo>
                              <a:lnTo>
                                <a:pt x="0" y="0"/>
                              </a:lnTo>
                              <a:lnTo>
                                <a:pt x="0" y="170688"/>
                              </a:lnTo>
                              <a:close/>
                            </a:path>
                          </a:pathLst>
                        </a:custGeom>
                        <a:solidFill>
                          <a:srgbClr val="FFFFF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w:pict>
              <v:shape w14:anchorId="0686641E" id="Dowolny kształt: kształt 3" o:spid="_x0000_s1026" style="position:absolute;margin-left:112.45pt;margin-top:.05pt;width:2.5pt;height:13.4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coordsize="32004,170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" path="m,170688r32004,l32004,,,,,170688xe" stroked="f" strokeweight="1pt">
                <v:stroke joinstyle="miter"/>
                <v:path arrowok="t"/>
                <w10:wrap anchorx="page" anchory="line"/>
              </v:shape>
            </w:pict>
          </mc:Fallback>
        </mc:AlternateContent>
      </w:r>
      <w:r w:rsidRPr="006C6C26">
        <w:rPr>
          <w:rFonts w:ascii="Arial Narrow" w:hAnsi="Arial Narrow" w:cs="Calibri"/>
          <w:color w:val="000000"/>
          <w:sz w:val="24"/>
          <w:szCs w:val="24"/>
          <w:lang w:val="pl-PL"/>
        </w:rPr>
        <w:t>z Art. 108a u</w:t>
      </w:r>
      <w:r w:rsidRPr="006C6C26">
        <w:rPr>
          <w:rFonts w:ascii="Arial Narrow" w:hAnsi="Arial Narrow" w:cs="Calibri"/>
          <w:color w:val="000000"/>
          <w:spacing w:val="-5"/>
          <w:sz w:val="24"/>
          <w:szCs w:val="24"/>
          <w:lang w:val="pl-PL"/>
        </w:rPr>
        <w:t>s</w:t>
      </w:r>
      <w:r w:rsidRPr="006C6C26">
        <w:rPr>
          <w:rFonts w:ascii="Arial Narrow" w:hAnsi="Arial Narrow" w:cs="Calibri"/>
          <w:color w:val="000000"/>
          <w:sz w:val="24"/>
          <w:szCs w:val="24"/>
          <w:lang w:val="pl-PL"/>
        </w:rPr>
        <w:t>t</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 xml:space="preserve">wy o </w:t>
      </w:r>
      <w:r w:rsidRPr="006C6C26">
        <w:rPr>
          <w:rFonts w:ascii="Arial Narrow" w:hAnsi="Arial Narrow" w:cs="Calibri"/>
          <w:color w:val="000000"/>
          <w:spacing w:val="-4"/>
          <w:sz w:val="24"/>
          <w:szCs w:val="24"/>
          <w:lang w:val="pl-PL"/>
        </w:rPr>
        <w:t>p</w:t>
      </w:r>
      <w:r w:rsidRPr="006C6C26">
        <w:rPr>
          <w:rFonts w:ascii="Arial Narrow" w:hAnsi="Arial Narrow" w:cs="Calibri"/>
          <w:color w:val="000000"/>
          <w:sz w:val="24"/>
          <w:szCs w:val="24"/>
          <w:lang w:val="pl-PL"/>
        </w:rPr>
        <w:t>od</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 xml:space="preserve">tku od </w:t>
      </w:r>
      <w:r w:rsidRPr="006C6C26">
        <w:rPr>
          <w:rFonts w:ascii="Arial Narrow" w:hAnsi="Arial Narrow" w:cs="Calibri"/>
          <w:color w:val="000000"/>
          <w:spacing w:val="-5"/>
          <w:sz w:val="24"/>
          <w:szCs w:val="24"/>
          <w:lang w:val="pl-PL"/>
        </w:rPr>
        <w:t>t</w:t>
      </w:r>
      <w:r w:rsidRPr="006C6C26">
        <w:rPr>
          <w:rFonts w:ascii="Arial Narrow" w:hAnsi="Arial Narrow" w:cs="Calibri"/>
          <w:color w:val="000000"/>
          <w:sz w:val="24"/>
          <w:szCs w:val="24"/>
          <w:lang w:val="pl-PL"/>
        </w:rPr>
        <w:t>owa</w:t>
      </w:r>
      <w:r w:rsidRPr="006C6C26">
        <w:rPr>
          <w:rFonts w:ascii="Arial Narrow" w:hAnsi="Arial Narrow" w:cs="Calibri"/>
          <w:color w:val="000000"/>
          <w:spacing w:val="-6"/>
          <w:sz w:val="24"/>
          <w:szCs w:val="24"/>
          <w:lang w:val="pl-PL"/>
        </w:rPr>
        <w:t>r</w:t>
      </w:r>
      <w:r w:rsidRPr="006C6C26">
        <w:rPr>
          <w:rFonts w:ascii="Arial Narrow" w:hAnsi="Arial Narrow" w:cs="Calibri"/>
          <w:color w:val="000000"/>
          <w:sz w:val="24"/>
          <w:szCs w:val="24"/>
          <w:lang w:val="pl-PL"/>
        </w:rPr>
        <w:t>ów i usług (</w:t>
      </w:r>
      <w:r w:rsidRPr="006C6C26">
        <w:rPr>
          <w:rFonts w:ascii="Arial Narrow" w:hAnsi="Arial Narrow" w:cs="Calibri"/>
          <w:color w:val="000000"/>
          <w:spacing w:val="-10"/>
          <w:sz w:val="24"/>
          <w:szCs w:val="24"/>
          <w:lang w:val="pl-PL"/>
        </w:rPr>
        <w:t>V</w:t>
      </w:r>
      <w:r w:rsidRPr="006C6C26">
        <w:rPr>
          <w:rFonts w:ascii="Arial Narrow" w:hAnsi="Arial Narrow" w:cs="Calibri"/>
          <w:color w:val="000000"/>
          <w:spacing w:val="-20"/>
          <w:sz w:val="24"/>
          <w:szCs w:val="24"/>
          <w:lang w:val="pl-PL"/>
        </w:rPr>
        <w:t>A</w:t>
      </w:r>
      <w:r w:rsidRPr="006C6C26">
        <w:rPr>
          <w:rFonts w:ascii="Arial Narrow" w:hAnsi="Arial Narrow" w:cs="Calibri"/>
          <w:color w:val="000000"/>
          <w:sz w:val="24"/>
          <w:szCs w:val="24"/>
          <w:lang w:val="pl-PL"/>
        </w:rPr>
        <w:t>T) – U</w:t>
      </w:r>
      <w:r w:rsidRPr="006C6C26">
        <w:rPr>
          <w:rFonts w:ascii="Arial Narrow" w:hAnsi="Arial Narrow" w:cs="Calibri"/>
          <w:color w:val="000000"/>
          <w:spacing w:val="-5"/>
          <w:sz w:val="24"/>
          <w:szCs w:val="24"/>
          <w:lang w:val="pl-PL"/>
        </w:rPr>
        <w:t>s</w:t>
      </w:r>
      <w:r w:rsidRPr="006C6C26">
        <w:rPr>
          <w:rFonts w:ascii="Arial Narrow" w:hAnsi="Arial Narrow" w:cs="Calibri"/>
          <w:color w:val="000000"/>
          <w:sz w:val="24"/>
          <w:szCs w:val="24"/>
          <w:lang w:val="pl-PL"/>
        </w:rPr>
        <w:t>t</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wa z dnia 11 ma</w:t>
      </w:r>
      <w:r w:rsidRPr="006C6C26">
        <w:rPr>
          <w:rFonts w:ascii="Arial Narrow" w:hAnsi="Arial Narrow" w:cs="Calibri"/>
          <w:color w:val="000000"/>
          <w:spacing w:val="-6"/>
          <w:sz w:val="24"/>
          <w:szCs w:val="24"/>
          <w:lang w:val="pl-PL"/>
        </w:rPr>
        <w:t>r</w:t>
      </w:r>
      <w:r w:rsidRPr="006C6C26">
        <w:rPr>
          <w:rFonts w:ascii="Arial Narrow" w:hAnsi="Arial Narrow" w:cs="Calibri"/>
          <w:color w:val="000000"/>
          <w:spacing w:val="-3"/>
          <w:sz w:val="24"/>
          <w:szCs w:val="24"/>
          <w:lang w:val="pl-PL"/>
        </w:rPr>
        <w:t>c</w:t>
      </w:r>
      <w:r w:rsidRPr="006C6C26">
        <w:rPr>
          <w:rFonts w:ascii="Arial Narrow" w:hAnsi="Arial Narrow" w:cs="Calibri"/>
          <w:color w:val="000000"/>
          <w:sz w:val="24"/>
          <w:szCs w:val="24"/>
          <w:lang w:val="pl-PL"/>
        </w:rPr>
        <w:t xml:space="preserve">a 2004 </w:t>
      </w:r>
      <w:r w:rsidRPr="006C6C26">
        <w:rPr>
          <w:rFonts w:ascii="Arial Narrow" w:hAnsi="Arial Narrow" w:cs="Calibri"/>
          <w:color w:val="000000"/>
          <w:spacing w:val="-22"/>
          <w:sz w:val="24"/>
          <w:szCs w:val="24"/>
          <w:lang w:val="pl-PL"/>
        </w:rPr>
        <w:t>r</w:t>
      </w:r>
      <w:r w:rsidRPr="006C6C26">
        <w:rPr>
          <w:rFonts w:ascii="Arial Narrow" w:hAnsi="Arial Narrow" w:cs="Calibri"/>
          <w:color w:val="000000"/>
          <w:sz w:val="24"/>
          <w:szCs w:val="24"/>
          <w:lang w:val="pl-PL"/>
        </w:rPr>
        <w:t xml:space="preserve">. </w:t>
      </w:r>
      <w:r w:rsidRPr="006C6C26">
        <w:rPr>
          <w:rFonts w:ascii="Arial Narrow" w:hAnsi="Arial Narrow" w:cs="Calibri"/>
          <w:color w:val="000000"/>
          <w:spacing w:val="-3"/>
          <w:sz w:val="24"/>
          <w:szCs w:val="24"/>
          <w:lang w:val="pl-PL"/>
        </w:rPr>
        <w:t>z</w:t>
      </w:r>
      <w:r w:rsidRPr="006C6C26">
        <w:rPr>
          <w:rFonts w:ascii="Arial Narrow" w:hAnsi="Arial Narrow" w:cs="Calibri"/>
          <w:color w:val="000000"/>
          <w:sz w:val="24"/>
          <w:szCs w:val="24"/>
          <w:lang w:val="pl-PL"/>
        </w:rPr>
        <w:t xml:space="preserve">e </w:t>
      </w:r>
      <w:r w:rsidRPr="006C6C26">
        <w:rPr>
          <w:rFonts w:ascii="Arial Narrow" w:hAnsi="Arial Narrow" w:cs="Calibri"/>
          <w:color w:val="000000"/>
          <w:spacing w:val="-4"/>
          <w:sz w:val="24"/>
          <w:szCs w:val="24"/>
          <w:lang w:val="pl-PL"/>
        </w:rPr>
        <w:t>z</w:t>
      </w:r>
      <w:r w:rsidRPr="006C6C26">
        <w:rPr>
          <w:rFonts w:ascii="Arial Narrow" w:hAnsi="Arial Narrow" w:cs="Calibri"/>
          <w:color w:val="000000"/>
          <w:sz w:val="24"/>
          <w:szCs w:val="24"/>
          <w:lang w:val="pl-PL"/>
        </w:rPr>
        <w:t>m</w:t>
      </w:r>
      <w:r w:rsidRPr="006C6C26">
        <w:rPr>
          <w:rFonts w:ascii="Arial Narrow" w:hAnsi="Arial Narrow" w:cs="Calibri"/>
          <w:color w:val="000000"/>
          <w:spacing w:val="-3"/>
          <w:sz w:val="24"/>
          <w:szCs w:val="24"/>
          <w:lang w:val="pl-PL"/>
        </w:rPr>
        <w:t>.</w:t>
      </w:r>
      <w:r w:rsidRPr="006C6C26">
        <w:rPr>
          <w:rFonts w:ascii="Arial Narrow" w:hAnsi="Arial Narrow" w:cs="Calibri"/>
          <w:color w:val="000000"/>
          <w:sz w:val="24"/>
          <w:szCs w:val="24"/>
          <w:lang w:val="pl-PL"/>
        </w:rPr>
        <w:t xml:space="preserve"> (nie dotyc</w:t>
      </w:r>
      <w:r w:rsidRPr="006C6C26">
        <w:rPr>
          <w:rFonts w:ascii="Arial Narrow" w:hAnsi="Arial Narrow" w:cs="Calibri"/>
          <w:color w:val="000000"/>
          <w:spacing w:val="-4"/>
          <w:sz w:val="24"/>
          <w:szCs w:val="24"/>
          <w:lang w:val="pl-PL"/>
        </w:rPr>
        <w:t>z</w:t>
      </w:r>
      <w:r w:rsidRPr="006C6C26">
        <w:rPr>
          <w:rFonts w:ascii="Arial Narrow" w:hAnsi="Arial Narrow" w:cs="Calibri"/>
          <w:color w:val="000000"/>
          <w:sz w:val="24"/>
          <w:szCs w:val="24"/>
          <w:lang w:val="pl-PL"/>
        </w:rPr>
        <w:t>y po</w:t>
      </w:r>
      <w:r w:rsidRPr="006C6C26">
        <w:rPr>
          <w:rFonts w:ascii="Arial Narrow" w:hAnsi="Arial Narrow" w:cs="Calibri"/>
          <w:color w:val="000000"/>
          <w:spacing w:val="-4"/>
          <w:sz w:val="24"/>
          <w:szCs w:val="24"/>
          <w:lang w:val="pl-PL"/>
        </w:rPr>
        <w:t>d</w:t>
      </w:r>
      <w:r w:rsidRPr="006C6C26">
        <w:rPr>
          <w:rFonts w:ascii="Arial Narrow" w:hAnsi="Arial Narrow" w:cs="Calibri"/>
          <w:color w:val="000000"/>
          <w:sz w:val="24"/>
          <w:szCs w:val="24"/>
          <w:lang w:val="pl-PL"/>
        </w:rPr>
        <w:t>m</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o</w:t>
      </w:r>
      <w:r w:rsidRPr="006C6C26">
        <w:rPr>
          <w:rFonts w:ascii="Arial Narrow" w:hAnsi="Arial Narrow" w:cs="Calibri"/>
          <w:color w:val="000000"/>
          <w:spacing w:val="-5"/>
          <w:sz w:val="24"/>
          <w:szCs w:val="24"/>
          <w:lang w:val="pl-PL"/>
        </w:rPr>
        <w:t>t</w:t>
      </w:r>
      <w:r w:rsidRPr="006C6C26">
        <w:rPr>
          <w:rFonts w:ascii="Arial Narrow" w:hAnsi="Arial Narrow" w:cs="Calibri"/>
          <w:color w:val="000000"/>
          <w:sz w:val="24"/>
          <w:szCs w:val="24"/>
          <w:lang w:val="pl-PL"/>
        </w:rPr>
        <w:t>ó</w:t>
      </w:r>
      <w:r w:rsidRPr="006C6C26">
        <w:rPr>
          <w:rFonts w:ascii="Arial Narrow" w:hAnsi="Arial Narrow" w:cs="Calibri"/>
          <w:color w:val="000000"/>
          <w:spacing w:val="-19"/>
          <w:sz w:val="24"/>
          <w:szCs w:val="24"/>
          <w:lang w:val="pl-PL"/>
        </w:rPr>
        <w:t>w</w:t>
      </w:r>
      <w:r w:rsidRPr="006C6C26">
        <w:rPr>
          <w:rFonts w:ascii="Arial Narrow" w:hAnsi="Arial Narrow" w:cs="Calibri"/>
          <w:color w:val="000000"/>
          <w:spacing w:val="-3"/>
          <w:sz w:val="24"/>
          <w:szCs w:val="24"/>
          <w:lang w:val="pl-PL"/>
        </w:rPr>
        <w:t>,</w:t>
      </w:r>
      <w:r w:rsidRPr="006C6C26">
        <w:rPr>
          <w:rFonts w:ascii="Arial Narrow" w:hAnsi="Arial Narrow" w:cs="Calibri"/>
          <w:color w:val="000000"/>
          <w:sz w:val="24"/>
          <w:szCs w:val="24"/>
          <w:lang w:val="pl-PL"/>
        </w:rPr>
        <w:t xml:space="preserve"> k</w:t>
      </w:r>
      <w:r w:rsidRPr="006C6C26">
        <w:rPr>
          <w:rFonts w:ascii="Arial Narrow" w:hAnsi="Arial Narrow" w:cs="Calibri"/>
          <w:color w:val="000000"/>
          <w:spacing w:val="-5"/>
          <w:sz w:val="24"/>
          <w:szCs w:val="24"/>
          <w:lang w:val="pl-PL"/>
        </w:rPr>
        <w:t>t</w:t>
      </w:r>
      <w:r w:rsidRPr="006C6C26">
        <w:rPr>
          <w:rFonts w:ascii="Arial Narrow" w:hAnsi="Arial Narrow" w:cs="Calibri"/>
          <w:color w:val="000000"/>
          <w:sz w:val="24"/>
          <w:szCs w:val="24"/>
          <w:lang w:val="pl-PL"/>
        </w:rPr>
        <w:t>ó</w:t>
      </w:r>
      <w:r w:rsidRPr="006C6C26">
        <w:rPr>
          <w:rFonts w:ascii="Arial Narrow" w:hAnsi="Arial Narrow" w:cs="Calibri"/>
          <w:color w:val="000000"/>
          <w:spacing w:val="-3"/>
          <w:sz w:val="24"/>
          <w:szCs w:val="24"/>
          <w:lang w:val="pl-PL"/>
        </w:rPr>
        <w:t>r</w:t>
      </w:r>
      <w:r w:rsidRPr="006C6C26">
        <w:rPr>
          <w:rFonts w:ascii="Arial Narrow" w:hAnsi="Arial Narrow" w:cs="Calibri"/>
          <w:color w:val="000000"/>
          <w:sz w:val="24"/>
          <w:szCs w:val="24"/>
          <w:lang w:val="pl-PL"/>
        </w:rPr>
        <w:t xml:space="preserve">e nie są </w:t>
      </w:r>
      <w:r w:rsidRPr="006C6C26">
        <w:rPr>
          <w:rFonts w:ascii="Arial Narrow" w:hAnsi="Arial Narrow" w:cs="Calibri"/>
          <w:color w:val="000000"/>
          <w:spacing w:val="-4"/>
          <w:sz w:val="24"/>
          <w:szCs w:val="24"/>
          <w:lang w:val="pl-PL"/>
        </w:rPr>
        <w:t>p</w:t>
      </w:r>
      <w:r w:rsidRPr="006C6C26">
        <w:rPr>
          <w:rFonts w:ascii="Arial Narrow" w:hAnsi="Arial Narrow" w:cs="Calibri"/>
          <w:color w:val="000000"/>
          <w:sz w:val="24"/>
          <w:szCs w:val="24"/>
          <w:lang w:val="pl-PL"/>
        </w:rPr>
        <w:t>ł</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tni</w:t>
      </w:r>
      <w:r w:rsidRPr="006C6C26">
        <w:rPr>
          <w:rFonts w:ascii="Arial Narrow" w:hAnsi="Arial Narrow" w:cs="Calibri"/>
          <w:color w:val="000000"/>
          <w:spacing w:val="-5"/>
          <w:sz w:val="24"/>
          <w:szCs w:val="24"/>
          <w:lang w:val="pl-PL"/>
        </w:rPr>
        <w:t>k</w:t>
      </w:r>
      <w:r w:rsidRPr="006C6C26">
        <w:rPr>
          <w:rFonts w:ascii="Arial Narrow" w:hAnsi="Arial Narrow" w:cs="Calibri"/>
          <w:color w:val="000000"/>
          <w:sz w:val="24"/>
          <w:szCs w:val="24"/>
          <w:lang w:val="pl-PL"/>
        </w:rPr>
        <w:t xml:space="preserve">ami </w:t>
      </w:r>
      <w:r w:rsidRPr="006C6C26">
        <w:rPr>
          <w:rFonts w:ascii="Arial Narrow" w:hAnsi="Arial Narrow" w:cs="Calibri"/>
          <w:color w:val="000000"/>
          <w:spacing w:val="-4"/>
          <w:sz w:val="24"/>
          <w:szCs w:val="24"/>
          <w:lang w:val="pl-PL"/>
        </w:rPr>
        <w:t>p</w:t>
      </w:r>
      <w:r w:rsidRPr="006C6C26">
        <w:rPr>
          <w:rFonts w:ascii="Arial Narrow" w:hAnsi="Arial Narrow" w:cs="Calibri"/>
          <w:color w:val="000000"/>
          <w:sz w:val="24"/>
          <w:szCs w:val="24"/>
          <w:lang w:val="pl-PL"/>
        </w:rPr>
        <w:t>od</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 xml:space="preserve">tku od </w:t>
      </w:r>
      <w:r w:rsidRPr="006C6C26">
        <w:rPr>
          <w:rFonts w:ascii="Arial Narrow" w:hAnsi="Arial Narrow" w:cs="Calibri"/>
          <w:color w:val="000000"/>
          <w:spacing w:val="-5"/>
          <w:sz w:val="24"/>
          <w:szCs w:val="24"/>
          <w:lang w:val="pl-PL"/>
        </w:rPr>
        <w:t>t</w:t>
      </w:r>
      <w:r w:rsidRPr="006C6C26">
        <w:rPr>
          <w:rFonts w:ascii="Arial Narrow" w:hAnsi="Arial Narrow" w:cs="Calibri"/>
          <w:color w:val="000000"/>
          <w:sz w:val="24"/>
          <w:szCs w:val="24"/>
          <w:lang w:val="pl-PL"/>
        </w:rPr>
        <w:t>ow</w:t>
      </w:r>
      <w:r w:rsidRPr="006C6C26">
        <w:rPr>
          <w:rFonts w:ascii="Arial Narrow" w:hAnsi="Arial Narrow" w:cs="Calibri"/>
          <w:color w:val="000000"/>
          <w:spacing w:val="-3"/>
          <w:sz w:val="24"/>
          <w:szCs w:val="24"/>
          <w:lang w:val="pl-PL"/>
        </w:rPr>
        <w:t>a</w:t>
      </w:r>
      <w:r w:rsidRPr="006C6C26">
        <w:rPr>
          <w:rFonts w:ascii="Arial Narrow" w:hAnsi="Arial Narrow" w:cs="Calibri"/>
          <w:color w:val="000000"/>
          <w:spacing w:val="-6"/>
          <w:sz w:val="24"/>
          <w:szCs w:val="24"/>
          <w:lang w:val="pl-PL"/>
        </w:rPr>
        <w:t>r</w:t>
      </w:r>
      <w:r w:rsidRPr="006C6C26">
        <w:rPr>
          <w:rFonts w:ascii="Arial Narrow" w:hAnsi="Arial Narrow" w:cs="Calibri"/>
          <w:color w:val="000000"/>
          <w:sz w:val="24"/>
          <w:szCs w:val="24"/>
          <w:lang w:val="pl-PL"/>
        </w:rPr>
        <w:t xml:space="preserve">ów i usług </w:t>
      </w:r>
      <w:r w:rsidRPr="006C6C26">
        <w:rPr>
          <w:rFonts w:ascii="Arial Narrow" w:hAnsi="Arial Narrow" w:cs="Calibri"/>
          <w:color w:val="000000"/>
          <w:spacing w:val="-10"/>
          <w:sz w:val="24"/>
          <w:szCs w:val="24"/>
          <w:lang w:val="pl-PL"/>
        </w:rPr>
        <w:t>V</w:t>
      </w:r>
      <w:r w:rsidRPr="006C6C26">
        <w:rPr>
          <w:rFonts w:ascii="Arial Narrow" w:hAnsi="Arial Narrow" w:cs="Calibri"/>
          <w:color w:val="000000"/>
          <w:spacing w:val="-20"/>
          <w:sz w:val="24"/>
          <w:szCs w:val="24"/>
          <w:lang w:val="pl-PL"/>
        </w:rPr>
        <w:t>A</w:t>
      </w:r>
      <w:r w:rsidRPr="006C6C26">
        <w:rPr>
          <w:rFonts w:ascii="Arial Narrow" w:hAnsi="Arial Narrow" w:cs="Calibri"/>
          <w:color w:val="000000"/>
          <w:sz w:val="24"/>
          <w:szCs w:val="24"/>
          <w:lang w:val="pl-PL"/>
        </w:rPr>
        <w:t>T).</w:t>
      </w:r>
    </w:p>
    <w:p w14:paraId="5C56A1D9" w14:textId="560340B9" w:rsidR="00D7185B" w:rsidRPr="00A863AF" w:rsidRDefault="00D7185B" w:rsidP="006C442F">
      <w:pPr>
        <w:pStyle w:val="Akapitzlist"/>
        <w:numPr>
          <w:ilvl w:val="0"/>
          <w:numId w:val="24"/>
        </w:numPr>
        <w:spacing w:after="0" w:line="276" w:lineRule="auto"/>
        <w:ind w:left="426"/>
        <w:jc w:val="both"/>
        <w:rPr>
          <w:rFonts w:ascii="Arial Narrow" w:hAnsi="Arial Narrow"/>
          <w:b/>
          <w:bCs/>
          <w:sz w:val="24"/>
          <w:szCs w:val="24"/>
          <w:lang w:val="pl-PL"/>
        </w:rPr>
      </w:pPr>
      <w:r w:rsidRPr="006C6C26">
        <w:rPr>
          <w:rFonts w:ascii="Arial Narrow" w:hAnsi="Arial Narrow" w:cs="Calibri"/>
          <w:color w:val="000000"/>
          <w:spacing w:val="-5"/>
          <w:sz w:val="24"/>
          <w:szCs w:val="24"/>
          <w:lang w:val="pl-PL"/>
        </w:rPr>
        <w:t>W</w:t>
      </w:r>
      <w:r w:rsidRPr="006C6C26">
        <w:rPr>
          <w:rFonts w:ascii="Arial Narrow" w:hAnsi="Arial Narrow" w:cs="Calibri"/>
          <w:color w:val="000000"/>
          <w:sz w:val="24"/>
          <w:szCs w:val="24"/>
          <w:lang w:val="pl-PL"/>
        </w:rPr>
        <w:t>y</w:t>
      </w:r>
      <w:r w:rsidRPr="006C6C26">
        <w:rPr>
          <w:rFonts w:ascii="Arial Narrow" w:hAnsi="Arial Narrow" w:cs="Calibri"/>
          <w:color w:val="000000"/>
          <w:spacing w:val="-7"/>
          <w:sz w:val="24"/>
          <w:szCs w:val="24"/>
          <w:lang w:val="pl-PL"/>
        </w:rPr>
        <w:t>k</w:t>
      </w:r>
      <w:r w:rsidRPr="006C6C26">
        <w:rPr>
          <w:rFonts w:ascii="Arial Narrow" w:hAnsi="Arial Narrow" w:cs="Calibri"/>
          <w:color w:val="000000"/>
          <w:sz w:val="24"/>
          <w:szCs w:val="24"/>
          <w:lang w:val="pl-PL"/>
        </w:rPr>
        <w:t>on</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w</w:t>
      </w:r>
      <w:r w:rsidRPr="006C6C26">
        <w:rPr>
          <w:rFonts w:ascii="Arial Narrow" w:hAnsi="Arial Narrow" w:cs="Calibri"/>
          <w:color w:val="000000"/>
          <w:spacing w:val="-3"/>
          <w:sz w:val="24"/>
          <w:szCs w:val="24"/>
          <w:lang w:val="pl-PL"/>
        </w:rPr>
        <w:t>ca</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o</w:t>
      </w:r>
      <w:r w:rsidRPr="006C6C26">
        <w:rPr>
          <w:rFonts w:ascii="Arial Narrow" w:hAnsi="Arial Narrow" w:cs="Calibri"/>
          <w:color w:val="000000"/>
          <w:spacing w:val="-4"/>
          <w:sz w:val="24"/>
          <w:szCs w:val="24"/>
          <w:lang w:val="pl-PL"/>
        </w:rPr>
        <w:t>b</w:t>
      </w:r>
      <w:r w:rsidRPr="006C6C26">
        <w:rPr>
          <w:rFonts w:ascii="Arial Narrow" w:hAnsi="Arial Narrow" w:cs="Calibri"/>
          <w:color w:val="000000"/>
          <w:sz w:val="24"/>
          <w:szCs w:val="24"/>
          <w:lang w:val="pl-PL"/>
        </w:rPr>
        <w:t>owiązuje</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z w:val="24"/>
          <w:szCs w:val="24"/>
          <w:lang w:val="pl-PL"/>
        </w:rPr>
        <w:t>się</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z w:val="24"/>
          <w:szCs w:val="24"/>
          <w:lang w:val="pl-PL"/>
        </w:rPr>
        <w:t>nie</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pacing w:val="-4"/>
          <w:sz w:val="24"/>
          <w:szCs w:val="24"/>
          <w:lang w:val="pl-PL"/>
        </w:rPr>
        <w:t>d</w:t>
      </w:r>
      <w:r w:rsidRPr="006C6C26">
        <w:rPr>
          <w:rFonts w:ascii="Arial Narrow" w:hAnsi="Arial Narrow" w:cs="Calibri"/>
          <w:color w:val="000000"/>
          <w:sz w:val="24"/>
          <w:szCs w:val="24"/>
          <w:lang w:val="pl-PL"/>
        </w:rPr>
        <w:t>o</w:t>
      </w:r>
      <w:r w:rsidRPr="006C6C26">
        <w:rPr>
          <w:rFonts w:ascii="Arial Narrow" w:hAnsi="Arial Narrow" w:cs="Calibri"/>
          <w:color w:val="000000"/>
          <w:spacing w:val="-10"/>
          <w:sz w:val="24"/>
          <w:szCs w:val="24"/>
          <w:lang w:val="pl-PL"/>
        </w:rPr>
        <w:t>k</w:t>
      </w:r>
      <w:r w:rsidRPr="006C6C26">
        <w:rPr>
          <w:rFonts w:ascii="Arial Narrow" w:hAnsi="Arial Narrow" w:cs="Calibri"/>
          <w:color w:val="000000"/>
          <w:sz w:val="24"/>
          <w:szCs w:val="24"/>
          <w:lang w:val="pl-PL"/>
        </w:rPr>
        <w:t>o</w:t>
      </w:r>
      <w:r w:rsidRPr="006C6C26">
        <w:rPr>
          <w:rFonts w:ascii="Arial Narrow" w:hAnsi="Arial Narrow" w:cs="Calibri"/>
          <w:color w:val="000000"/>
          <w:spacing w:val="-6"/>
          <w:sz w:val="24"/>
          <w:szCs w:val="24"/>
          <w:lang w:val="pl-PL"/>
        </w:rPr>
        <w:t>n</w:t>
      </w:r>
      <w:r w:rsidRPr="006C6C26">
        <w:rPr>
          <w:rFonts w:ascii="Arial Narrow" w:hAnsi="Arial Narrow" w:cs="Calibri"/>
          <w:color w:val="000000"/>
          <w:sz w:val="24"/>
          <w:szCs w:val="24"/>
          <w:lang w:val="pl-PL"/>
        </w:rPr>
        <w:t>ywa</w:t>
      </w:r>
      <w:r w:rsidRPr="006C6C26">
        <w:rPr>
          <w:rFonts w:ascii="Arial Narrow" w:hAnsi="Arial Narrow" w:cs="Calibri"/>
          <w:color w:val="000000"/>
          <w:spacing w:val="-3"/>
          <w:sz w:val="24"/>
          <w:szCs w:val="24"/>
          <w:lang w:val="pl-PL"/>
        </w:rPr>
        <w:t>ć</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z w:val="24"/>
          <w:szCs w:val="24"/>
          <w:lang w:val="pl-PL"/>
        </w:rPr>
        <w:t>spr</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e</w:t>
      </w:r>
      <w:r w:rsidRPr="006C6C26">
        <w:rPr>
          <w:rFonts w:ascii="Arial Narrow" w:hAnsi="Arial Narrow" w:cs="Calibri"/>
          <w:color w:val="000000"/>
          <w:spacing w:val="-3"/>
          <w:sz w:val="24"/>
          <w:szCs w:val="24"/>
          <w:lang w:val="pl-PL"/>
        </w:rPr>
        <w:t>d</w:t>
      </w:r>
      <w:r w:rsidRPr="006C6C26">
        <w:rPr>
          <w:rFonts w:ascii="Arial Narrow" w:hAnsi="Arial Narrow" w:cs="Calibri"/>
          <w:color w:val="000000"/>
          <w:sz w:val="24"/>
          <w:szCs w:val="24"/>
          <w:lang w:val="pl-PL"/>
        </w:rPr>
        <w:t>a</w:t>
      </w:r>
      <w:r w:rsidRPr="006C6C26">
        <w:rPr>
          <w:rFonts w:ascii="Arial Narrow" w:hAnsi="Arial Narrow" w:cs="Calibri"/>
          <w:color w:val="000000"/>
          <w:spacing w:val="-4"/>
          <w:sz w:val="24"/>
          <w:szCs w:val="24"/>
          <w:lang w:val="pl-PL"/>
        </w:rPr>
        <w:t>ż</w:t>
      </w:r>
      <w:r w:rsidRPr="006C6C26">
        <w:rPr>
          <w:rFonts w:ascii="Arial Narrow" w:hAnsi="Arial Narrow" w:cs="Calibri"/>
          <w:color w:val="000000"/>
          <w:spacing w:val="-17"/>
          <w:sz w:val="24"/>
          <w:szCs w:val="24"/>
          <w:lang w:val="pl-PL"/>
        </w:rPr>
        <w:t>y</w:t>
      </w:r>
      <w:r w:rsidRPr="006C6C26">
        <w:rPr>
          <w:rFonts w:ascii="Arial Narrow" w:hAnsi="Arial Narrow" w:cs="Calibri"/>
          <w:color w:val="000000"/>
          <w:sz w:val="24"/>
          <w:szCs w:val="24"/>
          <w:lang w:val="pl-PL"/>
        </w:rPr>
        <w:t>,</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z w:val="24"/>
          <w:szCs w:val="24"/>
          <w:lang w:val="pl-PL"/>
        </w:rPr>
        <w:t>cesji,</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z w:val="24"/>
          <w:szCs w:val="24"/>
          <w:lang w:val="pl-PL"/>
        </w:rPr>
        <w:t>pr</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ekaz</w:t>
      </w:r>
      <w:r w:rsidRPr="006C6C26">
        <w:rPr>
          <w:rFonts w:ascii="Arial Narrow" w:hAnsi="Arial Narrow" w:cs="Calibri"/>
          <w:color w:val="000000"/>
          <w:spacing w:val="-4"/>
          <w:sz w:val="24"/>
          <w:szCs w:val="24"/>
          <w:lang w:val="pl-PL"/>
        </w:rPr>
        <w:t>u</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z w:val="24"/>
          <w:szCs w:val="24"/>
          <w:lang w:val="pl-PL"/>
        </w:rPr>
        <w:t>o</w:t>
      </w:r>
      <w:r w:rsidRPr="006C6C26">
        <w:rPr>
          <w:rFonts w:ascii="Arial Narrow" w:hAnsi="Arial Narrow" w:cs="Calibri"/>
          <w:color w:val="000000"/>
          <w:spacing w:val="-6"/>
          <w:sz w:val="24"/>
          <w:szCs w:val="24"/>
          <w:lang w:val="pl-PL"/>
        </w:rPr>
        <w:t>r</w:t>
      </w:r>
      <w:r w:rsidRPr="006C6C26">
        <w:rPr>
          <w:rFonts w:ascii="Arial Narrow" w:hAnsi="Arial Narrow" w:cs="Calibri"/>
          <w:color w:val="000000"/>
          <w:sz w:val="24"/>
          <w:szCs w:val="24"/>
          <w:lang w:val="pl-PL"/>
        </w:rPr>
        <w:t>a</w:t>
      </w:r>
      <w:r w:rsidRPr="006C6C26">
        <w:rPr>
          <w:rFonts w:ascii="Arial Narrow" w:hAnsi="Arial Narrow" w:cs="Calibri"/>
          <w:color w:val="000000"/>
          <w:spacing w:val="-4"/>
          <w:sz w:val="24"/>
          <w:szCs w:val="24"/>
          <w:lang w:val="pl-PL"/>
        </w:rPr>
        <w:t>z</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a</w:t>
      </w:r>
      <w:r w:rsidRPr="006C6C26">
        <w:rPr>
          <w:rFonts w:ascii="Arial Narrow" w:hAnsi="Arial Narrow" w:cs="Calibri"/>
          <w:color w:val="000000"/>
          <w:spacing w:val="-3"/>
          <w:sz w:val="24"/>
          <w:szCs w:val="24"/>
          <w:lang w:val="pl-PL"/>
        </w:rPr>
        <w:t>s</w:t>
      </w:r>
      <w:r w:rsidRPr="006C6C26">
        <w:rPr>
          <w:rFonts w:ascii="Arial Narrow" w:hAnsi="Arial Narrow" w:cs="Calibri"/>
          <w:color w:val="000000"/>
          <w:sz w:val="24"/>
          <w:szCs w:val="24"/>
          <w:lang w:val="pl-PL"/>
        </w:rPr>
        <w:t>t</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wiania</w:t>
      </w:r>
      <w:r w:rsidRPr="006C6C26">
        <w:rPr>
          <w:rFonts w:ascii="Arial Narrow" w:hAnsi="Arial Narrow" w:cs="Calibri"/>
          <w:color w:val="000000"/>
          <w:spacing w:val="1"/>
          <w:sz w:val="24"/>
          <w:szCs w:val="24"/>
          <w:lang w:val="pl-PL"/>
        </w:rPr>
        <w:t xml:space="preserve"> </w:t>
      </w:r>
      <w:r w:rsidRPr="006C6C26">
        <w:rPr>
          <w:rFonts w:ascii="Arial Narrow" w:hAnsi="Arial Narrow" w:cs="Calibri"/>
          <w:color w:val="000000"/>
          <w:sz w:val="24"/>
          <w:szCs w:val="24"/>
          <w:lang w:val="pl-PL"/>
        </w:rPr>
        <w:t>p</w:t>
      </w:r>
      <w:r w:rsidRPr="006C6C26">
        <w:rPr>
          <w:rFonts w:ascii="Arial Narrow" w:hAnsi="Arial Narrow" w:cs="Calibri"/>
          <w:color w:val="000000"/>
          <w:spacing w:val="-6"/>
          <w:sz w:val="24"/>
          <w:szCs w:val="24"/>
          <w:lang w:val="pl-PL"/>
        </w:rPr>
        <w:t>r</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w i o</w:t>
      </w:r>
      <w:r w:rsidRPr="006C6C26">
        <w:rPr>
          <w:rFonts w:ascii="Arial Narrow" w:hAnsi="Arial Narrow" w:cs="Calibri"/>
          <w:color w:val="000000"/>
          <w:spacing w:val="-4"/>
          <w:sz w:val="24"/>
          <w:szCs w:val="24"/>
          <w:lang w:val="pl-PL"/>
        </w:rPr>
        <w:t>b</w:t>
      </w:r>
      <w:r w:rsidRPr="006C6C26">
        <w:rPr>
          <w:rFonts w:ascii="Arial Narrow" w:hAnsi="Arial Narrow" w:cs="Calibri"/>
          <w:color w:val="000000"/>
          <w:sz w:val="24"/>
          <w:szCs w:val="24"/>
          <w:lang w:val="pl-PL"/>
        </w:rPr>
        <w:t>owiąz</w:t>
      </w:r>
      <w:r w:rsidRPr="006C6C26">
        <w:rPr>
          <w:rFonts w:ascii="Arial Narrow" w:hAnsi="Arial Narrow" w:cs="Calibri"/>
          <w:color w:val="000000"/>
          <w:spacing w:val="-10"/>
          <w:sz w:val="24"/>
          <w:szCs w:val="24"/>
          <w:lang w:val="pl-PL"/>
        </w:rPr>
        <w:t>k</w:t>
      </w:r>
      <w:r w:rsidRPr="006C6C26">
        <w:rPr>
          <w:rFonts w:ascii="Arial Narrow" w:hAnsi="Arial Narrow" w:cs="Calibri"/>
          <w:color w:val="000000"/>
          <w:sz w:val="24"/>
          <w:szCs w:val="24"/>
          <w:lang w:val="pl-PL"/>
        </w:rPr>
        <w:t>ów</w:t>
      </w:r>
      <w:r w:rsidRPr="006C6C26">
        <w:rPr>
          <w:rFonts w:ascii="Arial Narrow" w:hAnsi="Arial Narrow" w:cs="Calibri"/>
          <w:color w:val="000000"/>
          <w:spacing w:val="27"/>
          <w:sz w:val="24"/>
          <w:szCs w:val="24"/>
          <w:lang w:val="pl-PL"/>
        </w:rPr>
        <w:t xml:space="preserve"> </w:t>
      </w:r>
      <w:r w:rsidRPr="006C6C26">
        <w:rPr>
          <w:rFonts w:ascii="Arial Narrow" w:hAnsi="Arial Narrow" w:cs="Calibri"/>
          <w:color w:val="000000"/>
          <w:sz w:val="24"/>
          <w:szCs w:val="24"/>
          <w:lang w:val="pl-PL"/>
        </w:rPr>
        <w:t>wyni</w:t>
      </w:r>
      <w:r w:rsidRPr="006C6C26">
        <w:rPr>
          <w:rFonts w:ascii="Arial Narrow" w:hAnsi="Arial Narrow" w:cs="Calibri"/>
          <w:color w:val="000000"/>
          <w:spacing w:val="-5"/>
          <w:sz w:val="24"/>
          <w:szCs w:val="24"/>
          <w:lang w:val="pl-PL"/>
        </w:rPr>
        <w:t>k</w:t>
      </w:r>
      <w:r w:rsidRPr="006C6C26">
        <w:rPr>
          <w:rFonts w:ascii="Arial Narrow" w:hAnsi="Arial Narrow" w:cs="Calibri"/>
          <w:color w:val="000000"/>
          <w:sz w:val="24"/>
          <w:szCs w:val="24"/>
          <w:lang w:val="pl-PL"/>
        </w:rPr>
        <w:t>ają</w:t>
      </w:r>
      <w:r w:rsidRPr="006C6C26">
        <w:rPr>
          <w:rFonts w:ascii="Arial Narrow" w:hAnsi="Arial Narrow" w:cs="Calibri"/>
          <w:color w:val="000000"/>
          <w:spacing w:val="-3"/>
          <w:sz w:val="24"/>
          <w:szCs w:val="24"/>
          <w:lang w:val="pl-PL"/>
        </w:rPr>
        <w:t>c</w:t>
      </w:r>
      <w:r w:rsidRPr="006C6C26">
        <w:rPr>
          <w:rFonts w:ascii="Arial Narrow" w:hAnsi="Arial Narrow" w:cs="Calibri"/>
          <w:color w:val="000000"/>
          <w:sz w:val="24"/>
          <w:szCs w:val="24"/>
          <w:lang w:val="pl-PL"/>
        </w:rPr>
        <w:t>y</w:t>
      </w:r>
      <w:r w:rsidRPr="006C6C26">
        <w:rPr>
          <w:rFonts w:ascii="Arial Narrow" w:hAnsi="Arial Narrow" w:cs="Calibri"/>
          <w:color w:val="000000"/>
          <w:spacing w:val="-3"/>
          <w:sz w:val="24"/>
          <w:szCs w:val="24"/>
          <w:lang w:val="pl-PL"/>
        </w:rPr>
        <w:t>c</w:t>
      </w:r>
      <w:r w:rsidRPr="006C6C26">
        <w:rPr>
          <w:rFonts w:ascii="Arial Narrow" w:hAnsi="Arial Narrow" w:cs="Calibri"/>
          <w:color w:val="000000"/>
          <w:sz w:val="24"/>
          <w:szCs w:val="24"/>
          <w:lang w:val="pl-PL"/>
        </w:rPr>
        <w:t>h</w:t>
      </w:r>
      <w:r w:rsidRPr="006C6C26">
        <w:rPr>
          <w:rFonts w:ascii="Arial Narrow" w:hAnsi="Arial Narrow" w:cs="Calibri"/>
          <w:color w:val="000000"/>
          <w:spacing w:val="29"/>
          <w:sz w:val="24"/>
          <w:szCs w:val="24"/>
          <w:lang w:val="pl-PL"/>
        </w:rPr>
        <w:t xml:space="preserve"> </w:t>
      </w:r>
      <w:r w:rsidRPr="006C6C26">
        <w:rPr>
          <w:rFonts w:ascii="Arial Narrow" w:hAnsi="Arial Narrow" w:cs="Calibri"/>
          <w:color w:val="000000"/>
          <w:sz w:val="24"/>
          <w:szCs w:val="24"/>
          <w:lang w:val="pl-PL"/>
        </w:rPr>
        <w:t>z</w:t>
      </w:r>
      <w:r w:rsidRPr="006C6C26">
        <w:rPr>
          <w:rFonts w:ascii="Arial Narrow" w:hAnsi="Arial Narrow" w:cs="Calibri"/>
          <w:color w:val="000000"/>
          <w:spacing w:val="29"/>
          <w:sz w:val="24"/>
          <w:szCs w:val="24"/>
          <w:lang w:val="pl-PL"/>
        </w:rPr>
        <w:t xml:space="preserve"> </w:t>
      </w:r>
      <w:r w:rsidRPr="006C6C26">
        <w:rPr>
          <w:rFonts w:ascii="Arial Narrow" w:hAnsi="Arial Narrow" w:cs="Calibri"/>
          <w:color w:val="000000"/>
          <w:sz w:val="24"/>
          <w:szCs w:val="24"/>
          <w:lang w:val="pl-PL"/>
        </w:rPr>
        <w:t>niniej</w:t>
      </w:r>
      <w:r w:rsidRPr="006C6C26">
        <w:rPr>
          <w:rFonts w:ascii="Arial Narrow" w:hAnsi="Arial Narrow" w:cs="Calibri"/>
          <w:color w:val="000000"/>
          <w:spacing w:val="-3"/>
          <w:sz w:val="24"/>
          <w:szCs w:val="24"/>
          <w:lang w:val="pl-PL"/>
        </w:rPr>
        <w:t>s</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ej</w:t>
      </w:r>
      <w:r w:rsidRPr="006C6C26">
        <w:rPr>
          <w:rFonts w:ascii="Arial Narrow" w:hAnsi="Arial Narrow" w:cs="Calibri"/>
          <w:color w:val="000000"/>
          <w:spacing w:val="29"/>
          <w:sz w:val="24"/>
          <w:szCs w:val="24"/>
          <w:lang w:val="pl-PL"/>
        </w:rPr>
        <w:t xml:space="preserve"> </w:t>
      </w:r>
      <w:r w:rsidRPr="006C6C26">
        <w:rPr>
          <w:rFonts w:ascii="Arial Narrow" w:hAnsi="Arial Narrow" w:cs="Calibri"/>
          <w:color w:val="000000"/>
          <w:spacing w:val="-3"/>
          <w:sz w:val="24"/>
          <w:szCs w:val="24"/>
          <w:lang w:val="pl-PL"/>
        </w:rPr>
        <w:t>U</w:t>
      </w:r>
      <w:r w:rsidRPr="006C6C26">
        <w:rPr>
          <w:rFonts w:ascii="Arial Narrow" w:hAnsi="Arial Narrow" w:cs="Calibri"/>
          <w:color w:val="000000"/>
          <w:sz w:val="24"/>
          <w:szCs w:val="24"/>
          <w:lang w:val="pl-PL"/>
        </w:rPr>
        <w:t>mowy</w:t>
      </w:r>
      <w:r w:rsidRPr="006C6C26">
        <w:rPr>
          <w:rFonts w:ascii="Arial Narrow" w:hAnsi="Arial Narrow" w:cs="Calibri"/>
          <w:color w:val="000000"/>
          <w:spacing w:val="29"/>
          <w:sz w:val="24"/>
          <w:szCs w:val="24"/>
          <w:lang w:val="pl-PL"/>
        </w:rPr>
        <w:t xml:space="preserve"> </w:t>
      </w:r>
      <w:r w:rsidRPr="006C6C26">
        <w:rPr>
          <w:rFonts w:ascii="Arial Narrow" w:hAnsi="Arial Narrow" w:cs="Calibri"/>
          <w:color w:val="000000"/>
          <w:sz w:val="24"/>
          <w:szCs w:val="24"/>
          <w:lang w:val="pl-PL"/>
        </w:rPr>
        <w:t>bez</w:t>
      </w:r>
      <w:r w:rsidRPr="006C6C26">
        <w:rPr>
          <w:rFonts w:ascii="Arial Narrow" w:hAnsi="Arial Narrow" w:cs="Calibri"/>
          <w:color w:val="000000"/>
          <w:spacing w:val="26"/>
          <w:sz w:val="24"/>
          <w:szCs w:val="24"/>
          <w:lang w:val="pl-PL"/>
        </w:rPr>
        <w:t xml:space="preserve"> </w:t>
      </w:r>
      <w:r w:rsidRPr="006C6C26">
        <w:rPr>
          <w:rFonts w:ascii="Arial Narrow" w:hAnsi="Arial Narrow" w:cs="Calibri"/>
          <w:color w:val="000000"/>
          <w:sz w:val="24"/>
          <w:szCs w:val="24"/>
          <w:lang w:val="pl-PL"/>
        </w:rPr>
        <w:t>upr</w:t>
      </w:r>
      <w:r w:rsidRPr="006C6C26">
        <w:rPr>
          <w:rFonts w:ascii="Arial Narrow" w:hAnsi="Arial Narrow" w:cs="Calibri"/>
          <w:color w:val="000000"/>
          <w:spacing w:val="-6"/>
          <w:sz w:val="24"/>
          <w:szCs w:val="24"/>
          <w:lang w:val="pl-PL"/>
        </w:rPr>
        <w:t>z</w:t>
      </w:r>
      <w:r w:rsidRPr="006C6C26">
        <w:rPr>
          <w:rFonts w:ascii="Arial Narrow" w:hAnsi="Arial Narrow" w:cs="Calibri"/>
          <w:color w:val="000000"/>
          <w:sz w:val="24"/>
          <w:szCs w:val="24"/>
          <w:lang w:val="pl-PL"/>
        </w:rPr>
        <w:t>edniej</w:t>
      </w:r>
      <w:r w:rsidRPr="006C6C26">
        <w:rPr>
          <w:rFonts w:ascii="Arial Narrow" w:hAnsi="Arial Narrow" w:cs="Calibri"/>
          <w:color w:val="000000"/>
          <w:spacing w:val="29"/>
          <w:sz w:val="24"/>
          <w:szCs w:val="24"/>
          <w:lang w:val="pl-PL"/>
        </w:rPr>
        <w:t xml:space="preserve"> </w:t>
      </w:r>
      <w:r w:rsidRPr="006C6C26">
        <w:rPr>
          <w:rFonts w:ascii="Arial Narrow" w:hAnsi="Arial Narrow" w:cs="Calibri"/>
          <w:color w:val="000000"/>
          <w:sz w:val="24"/>
          <w:szCs w:val="24"/>
          <w:lang w:val="pl-PL"/>
        </w:rPr>
        <w:t>pisem</w:t>
      </w:r>
      <w:r w:rsidRPr="006C6C26">
        <w:rPr>
          <w:rFonts w:ascii="Arial Narrow" w:hAnsi="Arial Narrow" w:cs="Calibri"/>
          <w:color w:val="000000"/>
          <w:spacing w:val="-4"/>
          <w:sz w:val="24"/>
          <w:szCs w:val="24"/>
          <w:lang w:val="pl-PL"/>
        </w:rPr>
        <w:t>n</w:t>
      </w:r>
      <w:r w:rsidRPr="006C6C26">
        <w:rPr>
          <w:rFonts w:ascii="Arial Narrow" w:hAnsi="Arial Narrow" w:cs="Calibri"/>
          <w:color w:val="000000"/>
          <w:sz w:val="24"/>
          <w:szCs w:val="24"/>
          <w:lang w:val="pl-PL"/>
        </w:rPr>
        <w:t>ej</w:t>
      </w:r>
      <w:r w:rsidRPr="006C6C26">
        <w:rPr>
          <w:rFonts w:ascii="Arial Narrow" w:hAnsi="Arial Narrow" w:cs="Calibri"/>
          <w:color w:val="000000"/>
          <w:spacing w:val="29"/>
          <w:sz w:val="24"/>
          <w:szCs w:val="24"/>
          <w:lang w:val="pl-PL"/>
        </w:rPr>
        <w:t xml:space="preserve"> </w:t>
      </w:r>
      <w:r w:rsidR="006C442F" w:rsidRPr="006C6C26">
        <w:rPr>
          <w:rFonts w:ascii="Arial Narrow" w:hAnsi="Arial Narrow" w:cs="Calibri"/>
          <w:color w:val="000000"/>
          <w:spacing w:val="-4"/>
          <w:sz w:val="24"/>
          <w:szCs w:val="24"/>
          <w:lang w:val="pl-PL"/>
        </w:rPr>
        <w:t>zg</w:t>
      </w:r>
      <w:r w:rsidR="006C442F" w:rsidRPr="006C6C26">
        <w:rPr>
          <w:rFonts w:ascii="Arial Narrow" w:hAnsi="Arial Narrow" w:cs="Calibri"/>
          <w:color w:val="000000"/>
          <w:sz w:val="24"/>
          <w:szCs w:val="24"/>
          <w:lang w:val="pl-PL"/>
        </w:rPr>
        <w:t>ody</w:t>
      </w:r>
      <w:r w:rsidR="006C442F" w:rsidRPr="006C6C26">
        <w:rPr>
          <w:rFonts w:ascii="Arial Narrow" w:hAnsi="Arial Narrow" w:cs="Calibri"/>
          <w:color w:val="000000"/>
          <w:spacing w:val="-19"/>
          <w:sz w:val="24"/>
          <w:szCs w:val="24"/>
          <w:lang w:val="pl-PL"/>
        </w:rPr>
        <w:t xml:space="preserve"> Zamawiającego</w:t>
      </w:r>
      <w:r w:rsidRPr="006C6C26">
        <w:rPr>
          <w:rFonts w:ascii="Arial Narrow" w:hAnsi="Arial Narrow" w:cs="Calibri"/>
          <w:color w:val="000000"/>
          <w:spacing w:val="-3"/>
          <w:sz w:val="24"/>
          <w:szCs w:val="24"/>
          <w:lang w:val="pl-PL"/>
        </w:rPr>
        <w:t>,</w:t>
      </w:r>
      <w:r w:rsidRPr="006C6C26">
        <w:rPr>
          <w:rFonts w:ascii="Arial Narrow" w:hAnsi="Arial Narrow" w:cs="Calibri"/>
          <w:color w:val="000000"/>
          <w:sz w:val="24"/>
          <w:szCs w:val="24"/>
          <w:lang w:val="pl-PL"/>
        </w:rPr>
        <w:t xml:space="preserve"> pod ry</w:t>
      </w:r>
      <w:r w:rsidRPr="006C6C26">
        <w:rPr>
          <w:rFonts w:ascii="Arial Narrow" w:hAnsi="Arial Narrow" w:cs="Calibri"/>
          <w:color w:val="000000"/>
          <w:spacing w:val="-4"/>
          <w:sz w:val="24"/>
          <w:szCs w:val="24"/>
          <w:lang w:val="pl-PL"/>
        </w:rPr>
        <w:t>g</w:t>
      </w:r>
      <w:r w:rsidRPr="006C6C26">
        <w:rPr>
          <w:rFonts w:ascii="Arial Narrow" w:hAnsi="Arial Narrow" w:cs="Calibri"/>
          <w:color w:val="000000"/>
          <w:sz w:val="24"/>
          <w:szCs w:val="24"/>
          <w:lang w:val="pl-PL"/>
        </w:rPr>
        <w:t>o</w:t>
      </w:r>
      <w:r w:rsidRPr="006C6C26">
        <w:rPr>
          <w:rFonts w:ascii="Arial Narrow" w:hAnsi="Arial Narrow" w:cs="Calibri"/>
          <w:color w:val="000000"/>
          <w:spacing w:val="-6"/>
          <w:sz w:val="24"/>
          <w:szCs w:val="24"/>
          <w:lang w:val="pl-PL"/>
        </w:rPr>
        <w:t>r</w:t>
      </w:r>
      <w:r w:rsidRPr="006C6C26">
        <w:rPr>
          <w:rFonts w:ascii="Arial Narrow" w:hAnsi="Arial Narrow" w:cs="Calibri"/>
          <w:color w:val="000000"/>
          <w:sz w:val="24"/>
          <w:szCs w:val="24"/>
          <w:lang w:val="pl-PL"/>
        </w:rPr>
        <w:t>em ni</w:t>
      </w:r>
      <w:r w:rsidRPr="006C6C26">
        <w:rPr>
          <w:rFonts w:ascii="Arial Narrow" w:hAnsi="Arial Narrow" w:cs="Calibri"/>
          <w:color w:val="000000"/>
          <w:spacing w:val="-3"/>
          <w:sz w:val="24"/>
          <w:szCs w:val="24"/>
          <w:lang w:val="pl-PL"/>
        </w:rPr>
        <w:t>e</w:t>
      </w:r>
      <w:r w:rsidRPr="006C6C26">
        <w:rPr>
          <w:rFonts w:ascii="Arial Narrow" w:hAnsi="Arial Narrow" w:cs="Calibri"/>
          <w:color w:val="000000"/>
          <w:sz w:val="24"/>
          <w:szCs w:val="24"/>
          <w:lang w:val="pl-PL"/>
        </w:rPr>
        <w:t>ważno</w:t>
      </w:r>
      <w:r w:rsidRPr="006C6C26">
        <w:rPr>
          <w:rFonts w:ascii="Arial Narrow" w:hAnsi="Arial Narrow" w:cs="Calibri"/>
          <w:color w:val="000000"/>
          <w:spacing w:val="-3"/>
          <w:sz w:val="24"/>
          <w:szCs w:val="24"/>
          <w:lang w:val="pl-PL"/>
        </w:rPr>
        <w:t>ś</w:t>
      </w:r>
      <w:r w:rsidRPr="006C6C26">
        <w:rPr>
          <w:rFonts w:ascii="Arial Narrow" w:hAnsi="Arial Narrow" w:cs="Calibri"/>
          <w:color w:val="000000"/>
          <w:sz w:val="24"/>
          <w:szCs w:val="24"/>
          <w:lang w:val="pl-PL"/>
        </w:rPr>
        <w:t>ci.</w:t>
      </w:r>
    </w:p>
    <w:p w14:paraId="483931A4" w14:textId="6752ABF9" w:rsidR="00A863AF" w:rsidRPr="00A863AF" w:rsidRDefault="00A863AF" w:rsidP="006C442F">
      <w:pPr>
        <w:pStyle w:val="Akapitzlist"/>
        <w:numPr>
          <w:ilvl w:val="0"/>
          <w:numId w:val="24"/>
        </w:numPr>
        <w:spacing w:after="0" w:line="276" w:lineRule="auto"/>
        <w:ind w:left="426"/>
        <w:jc w:val="both"/>
        <w:rPr>
          <w:rFonts w:ascii="Arial Narrow" w:hAnsi="Arial Narrow"/>
          <w:b/>
          <w:bCs/>
          <w:sz w:val="24"/>
          <w:szCs w:val="24"/>
          <w:lang w:val="pl-PL"/>
        </w:rPr>
      </w:pPr>
      <w:r w:rsidRPr="00A863AF">
        <w:rPr>
          <w:rFonts w:ascii="Arial Narrow" w:hAnsi="Arial Narrow" w:cs="Calibri"/>
          <w:color w:val="000000"/>
          <w:sz w:val="24"/>
          <w:szCs w:val="24"/>
          <w:lang w:val="pl-PL"/>
        </w:rPr>
        <w:t>Wykonawca</w:t>
      </w:r>
      <w:r w:rsidRPr="00A863AF">
        <w:rPr>
          <w:rFonts w:ascii="Arial Narrow" w:hAnsi="Arial Narrow" w:cs="Calibri"/>
          <w:color w:val="000000"/>
          <w:spacing w:val="-8"/>
          <w:sz w:val="24"/>
          <w:szCs w:val="24"/>
          <w:lang w:val="pl-PL"/>
        </w:rPr>
        <w:t xml:space="preserve"> </w:t>
      </w:r>
      <w:r w:rsidRPr="00A863AF">
        <w:rPr>
          <w:rFonts w:ascii="Arial Narrow" w:hAnsi="Arial Narrow" w:cs="Calibri"/>
          <w:color w:val="000000"/>
          <w:sz w:val="24"/>
          <w:szCs w:val="24"/>
          <w:lang w:val="pl-PL"/>
        </w:rPr>
        <w:t>może</w:t>
      </w:r>
      <w:r w:rsidRPr="00A863AF">
        <w:rPr>
          <w:rFonts w:ascii="Arial Narrow" w:hAnsi="Arial Narrow" w:cs="Calibri"/>
          <w:color w:val="000000"/>
          <w:spacing w:val="-8"/>
          <w:sz w:val="24"/>
          <w:szCs w:val="24"/>
          <w:lang w:val="pl-PL"/>
        </w:rPr>
        <w:t xml:space="preserve"> </w:t>
      </w:r>
      <w:r w:rsidRPr="00A863AF">
        <w:rPr>
          <w:rFonts w:ascii="Arial Narrow" w:hAnsi="Arial Narrow" w:cs="Calibri"/>
          <w:color w:val="000000"/>
          <w:sz w:val="24"/>
          <w:szCs w:val="24"/>
          <w:lang w:val="pl-PL"/>
        </w:rPr>
        <w:t>wstr</w:t>
      </w:r>
      <w:r w:rsidRPr="00A863AF">
        <w:rPr>
          <w:rFonts w:ascii="Arial Narrow" w:hAnsi="Arial Narrow" w:cs="Calibri"/>
          <w:color w:val="000000"/>
          <w:spacing w:val="-4"/>
          <w:sz w:val="24"/>
          <w:szCs w:val="24"/>
          <w:lang w:val="pl-PL"/>
        </w:rPr>
        <w:t>z</w:t>
      </w:r>
      <w:r w:rsidRPr="00A863AF">
        <w:rPr>
          <w:rFonts w:ascii="Arial Narrow" w:hAnsi="Arial Narrow" w:cs="Calibri"/>
          <w:color w:val="000000"/>
          <w:sz w:val="24"/>
          <w:szCs w:val="24"/>
          <w:lang w:val="pl-PL"/>
        </w:rPr>
        <w:t>yma</w:t>
      </w:r>
      <w:r w:rsidRPr="00A863AF">
        <w:rPr>
          <w:rFonts w:ascii="Arial Narrow" w:hAnsi="Arial Narrow" w:cs="Calibri"/>
          <w:color w:val="000000"/>
          <w:spacing w:val="-3"/>
          <w:sz w:val="24"/>
          <w:szCs w:val="24"/>
          <w:lang w:val="pl-PL"/>
        </w:rPr>
        <w:t>ć</w:t>
      </w:r>
      <w:r w:rsidRPr="00A863AF">
        <w:rPr>
          <w:rFonts w:ascii="Arial Narrow" w:hAnsi="Arial Narrow" w:cs="Calibri"/>
          <w:color w:val="000000"/>
          <w:spacing w:val="-6"/>
          <w:sz w:val="24"/>
          <w:szCs w:val="24"/>
          <w:lang w:val="pl-PL"/>
        </w:rPr>
        <w:t xml:space="preserve"> </w:t>
      </w:r>
      <w:r w:rsidRPr="00A863AF">
        <w:rPr>
          <w:rFonts w:ascii="Arial Narrow" w:hAnsi="Arial Narrow" w:cs="Calibri"/>
          <w:color w:val="000000"/>
          <w:sz w:val="24"/>
          <w:szCs w:val="24"/>
          <w:lang w:val="pl-PL"/>
        </w:rPr>
        <w:t>realizac</w:t>
      </w:r>
      <w:r w:rsidRPr="00A863AF">
        <w:rPr>
          <w:rFonts w:ascii="Arial Narrow" w:hAnsi="Arial Narrow" w:cs="Calibri"/>
          <w:color w:val="000000"/>
          <w:spacing w:val="-3"/>
          <w:sz w:val="24"/>
          <w:szCs w:val="24"/>
          <w:lang w:val="pl-PL"/>
        </w:rPr>
        <w:t>j</w:t>
      </w:r>
      <w:r w:rsidRPr="00A863AF">
        <w:rPr>
          <w:rFonts w:ascii="Arial Narrow" w:hAnsi="Arial Narrow" w:cs="Calibri"/>
          <w:color w:val="000000"/>
          <w:sz w:val="24"/>
          <w:szCs w:val="24"/>
          <w:lang w:val="pl-PL"/>
        </w:rPr>
        <w:t>ę</w:t>
      </w:r>
      <w:r w:rsidRPr="00A863AF">
        <w:rPr>
          <w:rFonts w:ascii="Arial Narrow" w:hAnsi="Arial Narrow" w:cs="Calibri"/>
          <w:color w:val="000000"/>
          <w:spacing w:val="-6"/>
          <w:sz w:val="24"/>
          <w:szCs w:val="24"/>
          <w:lang w:val="pl-PL"/>
        </w:rPr>
        <w:t xml:space="preserve"> </w:t>
      </w:r>
      <w:r w:rsidRPr="00A863AF">
        <w:rPr>
          <w:rFonts w:ascii="Arial Narrow" w:hAnsi="Arial Narrow" w:cs="Calibri"/>
          <w:color w:val="000000"/>
          <w:sz w:val="24"/>
          <w:szCs w:val="24"/>
          <w:lang w:val="pl-PL"/>
        </w:rPr>
        <w:t>z</w:t>
      </w:r>
      <w:r w:rsidRPr="00A863AF">
        <w:rPr>
          <w:rFonts w:ascii="Arial Narrow" w:hAnsi="Arial Narrow" w:cs="Calibri"/>
          <w:color w:val="000000"/>
          <w:spacing w:val="-3"/>
          <w:sz w:val="24"/>
          <w:szCs w:val="24"/>
          <w:lang w:val="pl-PL"/>
        </w:rPr>
        <w:t>a</w:t>
      </w:r>
      <w:r w:rsidRPr="00A863AF">
        <w:rPr>
          <w:rFonts w:ascii="Arial Narrow" w:hAnsi="Arial Narrow" w:cs="Calibri"/>
          <w:color w:val="000000"/>
          <w:sz w:val="24"/>
          <w:szCs w:val="24"/>
          <w:lang w:val="pl-PL"/>
        </w:rPr>
        <w:t>mówie</w:t>
      </w:r>
      <w:r w:rsidRPr="00A863AF">
        <w:rPr>
          <w:rFonts w:ascii="Arial Narrow" w:hAnsi="Arial Narrow" w:cs="Calibri"/>
          <w:color w:val="000000"/>
          <w:spacing w:val="-3"/>
          <w:sz w:val="24"/>
          <w:szCs w:val="24"/>
          <w:lang w:val="pl-PL"/>
        </w:rPr>
        <w:t>ń</w:t>
      </w:r>
      <w:r w:rsidRPr="00A863AF">
        <w:rPr>
          <w:rFonts w:ascii="Arial Narrow" w:hAnsi="Arial Narrow" w:cs="Calibri"/>
          <w:color w:val="000000"/>
          <w:spacing w:val="-8"/>
          <w:sz w:val="24"/>
          <w:szCs w:val="24"/>
          <w:lang w:val="pl-PL"/>
        </w:rPr>
        <w:t xml:space="preserve"> </w:t>
      </w:r>
      <w:r w:rsidRPr="00A863AF">
        <w:rPr>
          <w:rFonts w:ascii="Arial Narrow" w:hAnsi="Arial Narrow" w:cs="Calibri"/>
          <w:color w:val="000000"/>
          <w:sz w:val="24"/>
          <w:szCs w:val="24"/>
          <w:lang w:val="pl-PL"/>
        </w:rPr>
        <w:t>Zamaw</w:t>
      </w:r>
      <w:r w:rsidRPr="00A863AF">
        <w:rPr>
          <w:rFonts w:ascii="Arial Narrow" w:hAnsi="Arial Narrow" w:cs="Calibri"/>
          <w:color w:val="000000"/>
          <w:spacing w:val="-3"/>
          <w:sz w:val="24"/>
          <w:szCs w:val="24"/>
          <w:lang w:val="pl-PL"/>
        </w:rPr>
        <w:t>i</w:t>
      </w:r>
      <w:r w:rsidRPr="00A863AF">
        <w:rPr>
          <w:rFonts w:ascii="Arial Narrow" w:hAnsi="Arial Narrow" w:cs="Calibri"/>
          <w:color w:val="000000"/>
          <w:sz w:val="24"/>
          <w:szCs w:val="24"/>
          <w:lang w:val="pl-PL"/>
        </w:rPr>
        <w:t>ające</w:t>
      </w:r>
      <w:r w:rsidRPr="00A863AF">
        <w:rPr>
          <w:rFonts w:ascii="Arial Narrow" w:hAnsi="Arial Narrow" w:cs="Calibri"/>
          <w:color w:val="000000"/>
          <w:spacing w:val="-3"/>
          <w:sz w:val="24"/>
          <w:szCs w:val="24"/>
          <w:lang w:val="pl-PL"/>
        </w:rPr>
        <w:t>g</w:t>
      </w:r>
      <w:r w:rsidRPr="00A863AF">
        <w:rPr>
          <w:rFonts w:ascii="Arial Narrow" w:hAnsi="Arial Narrow" w:cs="Calibri"/>
          <w:color w:val="000000"/>
          <w:sz w:val="24"/>
          <w:szCs w:val="24"/>
          <w:lang w:val="pl-PL"/>
        </w:rPr>
        <w:t>o</w:t>
      </w:r>
      <w:r w:rsidRPr="00A863AF">
        <w:rPr>
          <w:rFonts w:ascii="Arial Narrow" w:hAnsi="Arial Narrow" w:cs="Calibri"/>
          <w:color w:val="000000"/>
          <w:spacing w:val="-8"/>
          <w:sz w:val="24"/>
          <w:szCs w:val="24"/>
          <w:lang w:val="pl-PL"/>
        </w:rPr>
        <w:t xml:space="preserve"> </w:t>
      </w:r>
      <w:r w:rsidRPr="00A863AF">
        <w:rPr>
          <w:rFonts w:ascii="Arial Narrow" w:hAnsi="Arial Narrow" w:cs="Calibri"/>
          <w:color w:val="000000"/>
          <w:sz w:val="24"/>
          <w:szCs w:val="24"/>
          <w:lang w:val="pl-PL"/>
        </w:rPr>
        <w:t>w</w:t>
      </w:r>
      <w:r w:rsidRPr="00A863AF">
        <w:rPr>
          <w:rFonts w:ascii="Arial Narrow" w:hAnsi="Arial Narrow" w:cs="Calibri"/>
          <w:color w:val="000000"/>
          <w:spacing w:val="-6"/>
          <w:sz w:val="24"/>
          <w:szCs w:val="24"/>
          <w:lang w:val="pl-PL"/>
        </w:rPr>
        <w:t xml:space="preserve"> </w:t>
      </w:r>
      <w:r w:rsidRPr="00A863AF">
        <w:rPr>
          <w:rFonts w:ascii="Arial Narrow" w:hAnsi="Arial Narrow" w:cs="Calibri"/>
          <w:color w:val="000000"/>
          <w:sz w:val="24"/>
          <w:szCs w:val="24"/>
          <w:lang w:val="pl-PL"/>
        </w:rPr>
        <w:t>pr</w:t>
      </w:r>
      <w:r w:rsidRPr="00A863AF">
        <w:rPr>
          <w:rFonts w:ascii="Arial Narrow" w:hAnsi="Arial Narrow" w:cs="Calibri"/>
          <w:color w:val="000000"/>
          <w:spacing w:val="-4"/>
          <w:sz w:val="24"/>
          <w:szCs w:val="24"/>
          <w:lang w:val="pl-PL"/>
        </w:rPr>
        <w:t>z</w:t>
      </w:r>
      <w:r w:rsidRPr="00A863AF">
        <w:rPr>
          <w:rFonts w:ascii="Arial Narrow" w:hAnsi="Arial Narrow" w:cs="Calibri"/>
          <w:color w:val="000000"/>
          <w:sz w:val="24"/>
          <w:szCs w:val="24"/>
          <w:lang w:val="pl-PL"/>
        </w:rPr>
        <w:t>ypadku</w:t>
      </w:r>
      <w:r w:rsidRPr="00A863AF">
        <w:rPr>
          <w:rFonts w:ascii="Arial Narrow" w:hAnsi="Arial Narrow" w:cs="Calibri"/>
          <w:color w:val="000000"/>
          <w:spacing w:val="-6"/>
          <w:sz w:val="24"/>
          <w:szCs w:val="24"/>
          <w:lang w:val="pl-PL"/>
        </w:rPr>
        <w:t xml:space="preserve"> </w:t>
      </w:r>
      <w:r w:rsidRPr="00A863AF">
        <w:rPr>
          <w:rFonts w:ascii="Arial Narrow" w:hAnsi="Arial Narrow" w:cs="Calibri"/>
          <w:color w:val="000000"/>
          <w:sz w:val="24"/>
          <w:szCs w:val="24"/>
          <w:lang w:val="pl-PL"/>
        </w:rPr>
        <w:t>niedokonani</w:t>
      </w:r>
      <w:r w:rsidRPr="00A863AF">
        <w:rPr>
          <w:rFonts w:ascii="Arial Narrow" w:hAnsi="Arial Narrow" w:cs="Calibri"/>
          <w:color w:val="000000"/>
          <w:spacing w:val="-3"/>
          <w:sz w:val="24"/>
          <w:szCs w:val="24"/>
          <w:lang w:val="pl-PL"/>
        </w:rPr>
        <w:t>a</w:t>
      </w:r>
      <w:r w:rsidRPr="00A863AF">
        <w:rPr>
          <w:rFonts w:ascii="Arial Narrow" w:hAnsi="Arial Narrow" w:cs="Calibri"/>
          <w:color w:val="000000"/>
          <w:sz w:val="24"/>
          <w:szCs w:val="24"/>
          <w:lang w:val="pl-PL"/>
        </w:rPr>
        <w:t xml:space="preserve"> zapłaty za</w:t>
      </w:r>
      <w:r w:rsidRPr="00A863AF">
        <w:rPr>
          <w:rFonts w:ascii="Arial Narrow" w:hAnsi="Arial Narrow" w:cs="Calibri"/>
          <w:color w:val="000000"/>
          <w:spacing w:val="-3"/>
          <w:sz w:val="24"/>
          <w:szCs w:val="24"/>
          <w:lang w:val="pl-PL"/>
        </w:rPr>
        <w:t xml:space="preserve"> </w:t>
      </w:r>
      <w:r w:rsidRPr="00A863AF">
        <w:rPr>
          <w:rFonts w:ascii="Arial Narrow" w:hAnsi="Arial Narrow" w:cs="Calibri"/>
          <w:color w:val="000000"/>
          <w:sz w:val="24"/>
          <w:szCs w:val="24"/>
          <w:lang w:val="pl-PL"/>
        </w:rPr>
        <w:t>wcześn</w:t>
      </w:r>
      <w:r w:rsidRPr="00A863AF">
        <w:rPr>
          <w:rFonts w:ascii="Arial Narrow" w:hAnsi="Arial Narrow" w:cs="Calibri"/>
          <w:color w:val="000000"/>
          <w:spacing w:val="-4"/>
          <w:sz w:val="24"/>
          <w:szCs w:val="24"/>
          <w:lang w:val="pl-PL"/>
        </w:rPr>
        <w:t>i</w:t>
      </w:r>
      <w:r w:rsidRPr="00A863AF">
        <w:rPr>
          <w:rFonts w:ascii="Arial Narrow" w:hAnsi="Arial Narrow" w:cs="Calibri"/>
          <w:color w:val="000000"/>
          <w:sz w:val="24"/>
          <w:szCs w:val="24"/>
          <w:lang w:val="pl-PL"/>
        </w:rPr>
        <w:t>ej wystawione i wymagalne fa</w:t>
      </w:r>
      <w:r w:rsidRPr="00A863AF">
        <w:rPr>
          <w:rFonts w:ascii="Arial Narrow" w:hAnsi="Arial Narrow" w:cs="Calibri"/>
          <w:color w:val="000000"/>
          <w:spacing w:val="-3"/>
          <w:sz w:val="24"/>
          <w:szCs w:val="24"/>
          <w:lang w:val="pl-PL"/>
        </w:rPr>
        <w:t>k</w:t>
      </w:r>
      <w:r w:rsidRPr="00A863AF">
        <w:rPr>
          <w:rFonts w:ascii="Arial Narrow" w:hAnsi="Arial Narrow" w:cs="Calibri"/>
          <w:color w:val="000000"/>
          <w:sz w:val="24"/>
          <w:szCs w:val="24"/>
          <w:lang w:val="pl-PL"/>
        </w:rPr>
        <w:t>tur</w:t>
      </w:r>
      <w:r w:rsidRPr="00A863AF">
        <w:rPr>
          <w:rFonts w:ascii="Arial Narrow" w:hAnsi="Arial Narrow" w:cs="Calibri"/>
          <w:color w:val="000000"/>
          <w:spacing w:val="-3"/>
          <w:sz w:val="24"/>
          <w:szCs w:val="24"/>
          <w:lang w:val="pl-PL"/>
        </w:rPr>
        <w:t>y</w:t>
      </w:r>
      <w:r w:rsidRPr="00A863AF">
        <w:rPr>
          <w:rFonts w:ascii="Arial Narrow" w:hAnsi="Arial Narrow" w:cs="Calibri"/>
          <w:color w:val="000000"/>
          <w:sz w:val="24"/>
          <w:szCs w:val="24"/>
          <w:lang w:val="pl-PL"/>
        </w:rPr>
        <w:t>.</w:t>
      </w:r>
    </w:p>
    <w:p w14:paraId="3E3D0B41" w14:textId="0B884C53" w:rsidR="00A863AF" w:rsidRPr="00A863AF" w:rsidRDefault="00A863AF" w:rsidP="006C442F">
      <w:pPr>
        <w:pStyle w:val="Akapitzlist"/>
        <w:numPr>
          <w:ilvl w:val="0"/>
          <w:numId w:val="24"/>
        </w:numPr>
        <w:spacing w:after="0" w:line="276" w:lineRule="auto"/>
        <w:ind w:left="426"/>
        <w:jc w:val="both"/>
        <w:rPr>
          <w:rFonts w:ascii="Arial Narrow" w:hAnsi="Arial Narrow"/>
          <w:b/>
          <w:bCs/>
          <w:sz w:val="24"/>
          <w:szCs w:val="24"/>
          <w:lang w:val="pl-PL"/>
        </w:rPr>
      </w:pPr>
      <w:r w:rsidRPr="006C6C26">
        <w:rPr>
          <w:rFonts w:ascii="Arial Narrow" w:hAnsi="Arial Narrow" w:cs="Calibri"/>
          <w:color w:val="000000"/>
          <w:sz w:val="24"/>
          <w:szCs w:val="24"/>
          <w:lang w:val="pl-PL"/>
        </w:rPr>
        <w:t>Koordyna</w:t>
      </w:r>
      <w:r w:rsidRPr="006C6C26">
        <w:rPr>
          <w:rFonts w:ascii="Arial Narrow" w:hAnsi="Arial Narrow" w:cs="Calibri"/>
          <w:color w:val="000000"/>
          <w:spacing w:val="-3"/>
          <w:sz w:val="24"/>
          <w:szCs w:val="24"/>
          <w:lang w:val="pl-PL"/>
        </w:rPr>
        <w:t>t</w:t>
      </w:r>
      <w:r w:rsidRPr="006C6C26">
        <w:rPr>
          <w:rFonts w:ascii="Arial Narrow" w:hAnsi="Arial Narrow" w:cs="Calibri"/>
          <w:color w:val="000000"/>
          <w:sz w:val="24"/>
          <w:szCs w:val="24"/>
          <w:lang w:val="pl-PL"/>
        </w:rPr>
        <w:t>or</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 xml:space="preserve">mi </w:t>
      </w:r>
      <w:r w:rsidRPr="006C6C26">
        <w:rPr>
          <w:rFonts w:ascii="Arial Narrow" w:hAnsi="Arial Narrow" w:cs="Calibri"/>
          <w:color w:val="000000"/>
          <w:spacing w:val="-3"/>
          <w:sz w:val="24"/>
          <w:szCs w:val="24"/>
          <w:lang w:val="pl-PL"/>
        </w:rPr>
        <w:t>s</w:t>
      </w:r>
      <w:r w:rsidRPr="006C6C26">
        <w:rPr>
          <w:rFonts w:ascii="Arial Narrow" w:hAnsi="Arial Narrow" w:cs="Calibri"/>
          <w:color w:val="000000"/>
          <w:sz w:val="24"/>
          <w:szCs w:val="24"/>
          <w:lang w:val="pl-PL"/>
        </w:rPr>
        <w:t>tron w z</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 xml:space="preserve">kresie realizacji </w:t>
      </w:r>
      <w:r w:rsidRPr="006C6C26">
        <w:rPr>
          <w:rFonts w:ascii="Arial Narrow" w:hAnsi="Arial Narrow" w:cs="Calibri"/>
          <w:color w:val="000000"/>
          <w:spacing w:val="-3"/>
          <w:sz w:val="24"/>
          <w:szCs w:val="24"/>
          <w:lang w:val="pl-PL"/>
        </w:rPr>
        <w:t>u</w:t>
      </w:r>
      <w:r w:rsidRPr="006C6C26">
        <w:rPr>
          <w:rFonts w:ascii="Arial Narrow" w:hAnsi="Arial Narrow" w:cs="Calibri"/>
          <w:color w:val="000000"/>
          <w:sz w:val="24"/>
          <w:szCs w:val="24"/>
          <w:lang w:val="pl-PL"/>
        </w:rPr>
        <w:t>mowy są:</w:t>
      </w:r>
    </w:p>
    <w:p w14:paraId="0F42448E" w14:textId="4A67E23C" w:rsidR="00A863AF" w:rsidRPr="00A863AF" w:rsidRDefault="00A863AF" w:rsidP="00A863AF">
      <w:pPr>
        <w:pStyle w:val="Akapitzlist"/>
        <w:numPr>
          <w:ilvl w:val="0"/>
          <w:numId w:val="9"/>
        </w:numPr>
        <w:spacing w:before="40" w:after="0" w:line="276" w:lineRule="auto"/>
        <w:jc w:val="both"/>
        <w:rPr>
          <w:rFonts w:ascii="Arial Narrow" w:hAnsi="Arial Narrow"/>
          <w:b/>
          <w:bCs/>
          <w:sz w:val="24"/>
          <w:szCs w:val="24"/>
          <w:lang w:val="pl-PL"/>
        </w:rPr>
      </w:pPr>
      <w:r w:rsidRPr="00A863AF">
        <w:rPr>
          <w:rFonts w:ascii="Arial Narrow" w:hAnsi="Arial Narrow" w:cs="Calibri"/>
          <w:color w:val="000000"/>
          <w:sz w:val="24"/>
          <w:szCs w:val="24"/>
          <w:lang w:val="pl-PL"/>
        </w:rPr>
        <w:t>Ze strony Zamawiającego:</w:t>
      </w:r>
    </w:p>
    <w:p w14:paraId="03BC641B" w14:textId="143BC301" w:rsidR="00A863AF" w:rsidRDefault="007A7518" w:rsidP="00A863AF">
      <w:pPr>
        <w:pStyle w:val="Akapitzlist"/>
        <w:spacing w:before="40" w:after="0" w:line="276" w:lineRule="auto"/>
        <w:ind w:left="1440"/>
        <w:jc w:val="both"/>
        <w:rPr>
          <w:rFonts w:ascii="Arial Narrow" w:hAnsi="Arial Narrow" w:cs="Calibri"/>
          <w:color w:val="000000"/>
          <w:sz w:val="24"/>
          <w:szCs w:val="24"/>
          <w:lang w:val="pl-PL"/>
        </w:rPr>
      </w:pPr>
      <w:r>
        <w:rPr>
          <w:rFonts w:ascii="Arial Narrow" w:hAnsi="Arial Narrow" w:cs="Calibri"/>
          <w:color w:val="000000"/>
          <w:sz w:val="24"/>
          <w:szCs w:val="24"/>
          <w:lang w:val="pl-PL"/>
        </w:rPr>
        <w:t>…………………………………….</w:t>
      </w:r>
    </w:p>
    <w:p w14:paraId="2E3219EA" w14:textId="5A2D37C9" w:rsidR="00A863AF" w:rsidRPr="00A863AF" w:rsidRDefault="00A863AF" w:rsidP="00A863AF">
      <w:pPr>
        <w:pStyle w:val="Akapitzlist"/>
        <w:numPr>
          <w:ilvl w:val="0"/>
          <w:numId w:val="9"/>
        </w:numPr>
        <w:spacing w:before="40" w:after="0" w:line="276" w:lineRule="auto"/>
        <w:jc w:val="both"/>
        <w:rPr>
          <w:rFonts w:ascii="Arial Narrow" w:hAnsi="Arial Narrow"/>
          <w:b/>
          <w:bCs/>
          <w:sz w:val="24"/>
          <w:szCs w:val="24"/>
          <w:lang w:val="pl-PL"/>
        </w:rPr>
      </w:pPr>
      <w:r w:rsidRPr="00A863AF">
        <w:rPr>
          <w:rFonts w:ascii="Arial Narrow" w:hAnsi="Arial Narrow" w:cs="Calibri"/>
          <w:color w:val="000000"/>
          <w:sz w:val="24"/>
          <w:szCs w:val="24"/>
          <w:lang w:val="pl-PL"/>
        </w:rPr>
        <w:t xml:space="preserve">Ze strony </w:t>
      </w:r>
      <w:r>
        <w:rPr>
          <w:rFonts w:ascii="Arial Narrow" w:hAnsi="Arial Narrow" w:cs="Calibri"/>
          <w:color w:val="000000"/>
          <w:sz w:val="24"/>
          <w:szCs w:val="24"/>
          <w:lang w:val="pl-PL"/>
        </w:rPr>
        <w:t>Wykonawcy:</w:t>
      </w:r>
    </w:p>
    <w:p w14:paraId="27F7A430" w14:textId="5CC749A5" w:rsidR="00A863AF" w:rsidRDefault="007A7518" w:rsidP="00A863AF">
      <w:pPr>
        <w:spacing w:before="40" w:after="0" w:line="276" w:lineRule="auto"/>
        <w:ind w:left="1080" w:firstLine="360"/>
        <w:jc w:val="both"/>
        <w:rPr>
          <w:rFonts w:ascii="Arial Narrow" w:hAnsi="Arial Narrow"/>
          <w:sz w:val="24"/>
          <w:szCs w:val="24"/>
          <w:lang w:val="pl-PL"/>
        </w:rPr>
      </w:pPr>
      <w:r>
        <w:rPr>
          <w:rFonts w:ascii="Arial Narrow" w:hAnsi="Arial Narrow"/>
          <w:sz w:val="24"/>
          <w:szCs w:val="24"/>
          <w:lang w:val="pl-PL"/>
        </w:rPr>
        <w:t>………………………………………</w:t>
      </w:r>
    </w:p>
    <w:p w14:paraId="2A536B1E" w14:textId="77777777" w:rsidR="00A863AF" w:rsidRDefault="00A863AF" w:rsidP="00A863AF">
      <w:pPr>
        <w:spacing w:before="40" w:after="0" w:line="276" w:lineRule="auto"/>
        <w:jc w:val="both"/>
        <w:rPr>
          <w:rFonts w:ascii="Arial Narrow" w:hAnsi="Arial Narrow"/>
          <w:sz w:val="24"/>
          <w:szCs w:val="24"/>
          <w:lang w:val="pl-PL"/>
        </w:rPr>
      </w:pPr>
    </w:p>
    <w:p w14:paraId="259A7229" w14:textId="6FEF6AF7" w:rsidR="00A863AF" w:rsidRDefault="00A863AF" w:rsidP="00A863AF">
      <w:pPr>
        <w:spacing w:before="40" w:after="0" w:line="276" w:lineRule="auto"/>
        <w:jc w:val="center"/>
        <w:rPr>
          <w:rFonts w:ascii="Arial Narrow" w:hAnsi="Arial Narrow" w:cs="Calibri"/>
          <w:b/>
          <w:bCs/>
          <w:color w:val="000000"/>
          <w:sz w:val="24"/>
          <w:szCs w:val="24"/>
          <w:lang w:val="pl-PL"/>
        </w:rPr>
      </w:pPr>
      <w:r w:rsidRPr="00345B49">
        <w:rPr>
          <w:rFonts w:ascii="Arial Narrow" w:hAnsi="Arial Narrow" w:cs="Calibri"/>
          <w:b/>
          <w:bCs/>
          <w:color w:val="000000"/>
          <w:sz w:val="24"/>
          <w:szCs w:val="24"/>
          <w:lang w:val="pl-PL"/>
        </w:rPr>
        <w:t>§</w:t>
      </w:r>
      <w:r>
        <w:rPr>
          <w:rFonts w:ascii="Arial Narrow" w:hAnsi="Arial Narrow" w:cs="Calibri"/>
          <w:b/>
          <w:bCs/>
          <w:color w:val="000000"/>
          <w:sz w:val="24"/>
          <w:szCs w:val="24"/>
          <w:lang w:val="pl-PL"/>
        </w:rPr>
        <w:t xml:space="preserve"> 4</w:t>
      </w:r>
    </w:p>
    <w:p w14:paraId="5D1A09CA" w14:textId="71BCC871" w:rsidR="00CB67CF" w:rsidRPr="00220CA6" w:rsidRDefault="00220CA6" w:rsidP="00CB67CF">
      <w:pPr>
        <w:pStyle w:val="Akapitzlist"/>
        <w:numPr>
          <w:ilvl w:val="0"/>
          <w:numId w:val="10"/>
        </w:numPr>
        <w:spacing w:before="160" w:line="276" w:lineRule="auto"/>
        <w:jc w:val="both"/>
        <w:rPr>
          <w:rFonts w:ascii="Arial Narrow" w:hAnsi="Arial Narrow" w:cs="Times New Roman"/>
          <w:color w:val="010302"/>
          <w:sz w:val="24"/>
          <w:szCs w:val="24"/>
          <w:lang w:val="pl-PL"/>
        </w:rPr>
      </w:pPr>
      <w:r w:rsidRPr="00CB67CF">
        <w:rPr>
          <w:rFonts w:ascii="Arial Narrow" w:hAnsi="Arial Narrow" w:cs="Calibri"/>
          <w:color w:val="000000"/>
          <w:sz w:val="24"/>
          <w:szCs w:val="24"/>
          <w:lang w:val="pl-PL"/>
        </w:rPr>
        <w:t>Roboty</w:t>
      </w:r>
      <w:r w:rsidRPr="00CB67CF">
        <w:rPr>
          <w:rFonts w:ascii="Arial Narrow" w:hAnsi="Arial Narrow" w:cs="Calibri"/>
          <w:color w:val="000000"/>
          <w:spacing w:val="3"/>
          <w:sz w:val="24"/>
          <w:szCs w:val="24"/>
          <w:lang w:val="pl-PL"/>
        </w:rPr>
        <w:t xml:space="preserve"> należy</w:t>
      </w:r>
      <w:r w:rsidR="00CB67CF" w:rsidRPr="00CB67CF">
        <w:rPr>
          <w:rFonts w:ascii="Arial Narrow" w:hAnsi="Arial Narrow" w:cs="Calibri"/>
          <w:color w:val="000000"/>
          <w:spacing w:val="1"/>
          <w:sz w:val="24"/>
          <w:szCs w:val="24"/>
          <w:lang w:val="pl-PL"/>
        </w:rPr>
        <w:t xml:space="preserve"> </w:t>
      </w:r>
      <w:r w:rsidR="00CB67CF" w:rsidRPr="00CB67CF">
        <w:rPr>
          <w:rFonts w:ascii="Arial Narrow" w:hAnsi="Arial Narrow" w:cs="Calibri"/>
          <w:color w:val="000000"/>
          <w:sz w:val="24"/>
          <w:szCs w:val="24"/>
          <w:lang w:val="pl-PL"/>
        </w:rPr>
        <w:t>wykona</w:t>
      </w:r>
      <w:r w:rsidR="00CB67CF" w:rsidRPr="00CB67CF">
        <w:rPr>
          <w:rFonts w:ascii="Arial Narrow" w:hAnsi="Arial Narrow" w:cs="Calibri"/>
          <w:color w:val="000000"/>
          <w:spacing w:val="-3"/>
          <w:sz w:val="24"/>
          <w:szCs w:val="24"/>
          <w:lang w:val="pl-PL"/>
        </w:rPr>
        <w:t>ć</w:t>
      </w:r>
      <w:r w:rsidR="00CB67CF" w:rsidRPr="00CB67CF">
        <w:rPr>
          <w:rFonts w:ascii="Arial Narrow" w:hAnsi="Arial Narrow" w:cs="Calibri"/>
          <w:color w:val="000000"/>
          <w:spacing w:val="3"/>
          <w:sz w:val="24"/>
          <w:szCs w:val="24"/>
          <w:lang w:val="pl-PL"/>
        </w:rPr>
        <w:t xml:space="preserve"> </w:t>
      </w:r>
      <w:r w:rsidR="00CB67CF" w:rsidRPr="00CB67CF">
        <w:rPr>
          <w:rFonts w:ascii="Arial Narrow" w:hAnsi="Arial Narrow" w:cs="Calibri"/>
          <w:color w:val="000000"/>
          <w:spacing w:val="-4"/>
          <w:sz w:val="24"/>
          <w:szCs w:val="24"/>
          <w:lang w:val="pl-PL"/>
        </w:rPr>
        <w:t>z</w:t>
      </w:r>
      <w:r w:rsidR="00CB67CF" w:rsidRPr="00CB67CF">
        <w:rPr>
          <w:rFonts w:ascii="Arial Narrow" w:hAnsi="Arial Narrow" w:cs="Calibri"/>
          <w:color w:val="000000"/>
          <w:sz w:val="24"/>
          <w:szCs w:val="24"/>
          <w:lang w:val="pl-PL"/>
        </w:rPr>
        <w:t>godnie</w:t>
      </w:r>
      <w:r w:rsidR="00CB67CF" w:rsidRPr="00CB67CF">
        <w:rPr>
          <w:rFonts w:ascii="Arial Narrow" w:hAnsi="Arial Narrow" w:cs="Calibri"/>
          <w:color w:val="000000"/>
          <w:spacing w:val="4"/>
          <w:sz w:val="24"/>
          <w:szCs w:val="24"/>
          <w:lang w:val="pl-PL"/>
        </w:rPr>
        <w:t xml:space="preserve"> </w:t>
      </w:r>
      <w:r w:rsidR="00CB67CF" w:rsidRPr="00CB67CF">
        <w:rPr>
          <w:rFonts w:ascii="Arial Narrow" w:hAnsi="Arial Narrow" w:cs="Calibri"/>
          <w:color w:val="000000"/>
          <w:spacing w:val="-4"/>
          <w:sz w:val="24"/>
          <w:szCs w:val="24"/>
          <w:lang w:val="pl-PL"/>
        </w:rPr>
        <w:t>z</w:t>
      </w:r>
      <w:r w:rsidR="00CB67CF" w:rsidRPr="00CB67CF">
        <w:rPr>
          <w:rFonts w:ascii="Arial Narrow" w:hAnsi="Arial Narrow" w:cs="Calibri"/>
          <w:color w:val="000000"/>
          <w:spacing w:val="3"/>
          <w:sz w:val="24"/>
          <w:szCs w:val="24"/>
          <w:lang w:val="pl-PL"/>
        </w:rPr>
        <w:t xml:space="preserve"> </w:t>
      </w:r>
      <w:r w:rsidR="00CB67CF" w:rsidRPr="00CB67CF">
        <w:rPr>
          <w:rFonts w:ascii="Arial Narrow" w:hAnsi="Arial Narrow" w:cs="Calibri"/>
          <w:color w:val="000000"/>
          <w:sz w:val="24"/>
          <w:szCs w:val="24"/>
          <w:lang w:val="pl-PL"/>
        </w:rPr>
        <w:t>warunk</w:t>
      </w:r>
      <w:r w:rsidR="00CB67CF" w:rsidRPr="00CB67CF">
        <w:rPr>
          <w:rFonts w:ascii="Arial Narrow" w:hAnsi="Arial Narrow" w:cs="Calibri"/>
          <w:color w:val="000000"/>
          <w:spacing w:val="-3"/>
          <w:sz w:val="24"/>
          <w:szCs w:val="24"/>
          <w:lang w:val="pl-PL"/>
        </w:rPr>
        <w:t>a</w:t>
      </w:r>
      <w:r w:rsidR="00CB67CF" w:rsidRPr="00CB67CF">
        <w:rPr>
          <w:rFonts w:ascii="Arial Narrow" w:hAnsi="Arial Narrow" w:cs="Calibri"/>
          <w:color w:val="000000"/>
          <w:sz w:val="24"/>
          <w:szCs w:val="24"/>
          <w:lang w:val="pl-PL"/>
        </w:rPr>
        <w:t>m</w:t>
      </w:r>
      <w:r w:rsidR="00CB67CF" w:rsidRPr="00CB67CF">
        <w:rPr>
          <w:rFonts w:ascii="Arial Narrow" w:hAnsi="Arial Narrow" w:cs="Calibri"/>
          <w:color w:val="000000"/>
          <w:spacing w:val="-3"/>
          <w:sz w:val="24"/>
          <w:szCs w:val="24"/>
          <w:lang w:val="pl-PL"/>
        </w:rPr>
        <w:t>i</w:t>
      </w:r>
      <w:r w:rsidR="00CB67CF" w:rsidRPr="00CB67CF">
        <w:rPr>
          <w:rFonts w:ascii="Arial Narrow" w:hAnsi="Arial Narrow" w:cs="Calibri"/>
          <w:color w:val="000000"/>
          <w:spacing w:val="3"/>
          <w:sz w:val="24"/>
          <w:szCs w:val="24"/>
          <w:lang w:val="pl-PL"/>
        </w:rPr>
        <w:t xml:space="preserve"> </w:t>
      </w:r>
      <w:r w:rsidR="00CB67CF" w:rsidRPr="00CB67CF">
        <w:rPr>
          <w:rFonts w:ascii="Arial Narrow" w:hAnsi="Arial Narrow" w:cs="Calibri"/>
          <w:color w:val="000000"/>
          <w:sz w:val="24"/>
          <w:szCs w:val="24"/>
          <w:lang w:val="pl-PL"/>
        </w:rPr>
        <w:t>określonym</w:t>
      </w:r>
      <w:r w:rsidR="00CB67CF" w:rsidRPr="00CB67CF">
        <w:rPr>
          <w:rFonts w:ascii="Arial Narrow" w:hAnsi="Arial Narrow" w:cs="Calibri"/>
          <w:color w:val="000000"/>
          <w:spacing w:val="-3"/>
          <w:sz w:val="24"/>
          <w:szCs w:val="24"/>
          <w:lang w:val="pl-PL"/>
        </w:rPr>
        <w:t>i</w:t>
      </w:r>
      <w:r w:rsidR="00CB67CF" w:rsidRPr="00CB67CF">
        <w:rPr>
          <w:rFonts w:ascii="Arial Narrow" w:hAnsi="Arial Narrow" w:cs="Calibri"/>
          <w:color w:val="000000"/>
          <w:spacing w:val="3"/>
          <w:sz w:val="24"/>
          <w:szCs w:val="24"/>
          <w:lang w:val="pl-PL"/>
        </w:rPr>
        <w:t xml:space="preserve"> </w:t>
      </w:r>
      <w:r w:rsidR="00CB67CF" w:rsidRPr="00CB67CF">
        <w:rPr>
          <w:rFonts w:ascii="Arial Narrow" w:hAnsi="Arial Narrow" w:cs="Calibri"/>
          <w:color w:val="000000"/>
          <w:sz w:val="24"/>
          <w:szCs w:val="24"/>
          <w:lang w:val="pl-PL"/>
        </w:rPr>
        <w:t>w</w:t>
      </w:r>
      <w:r w:rsidR="00CB67CF" w:rsidRPr="00CB67CF">
        <w:rPr>
          <w:rFonts w:ascii="Arial Narrow" w:hAnsi="Arial Narrow" w:cs="Calibri"/>
          <w:color w:val="000000"/>
          <w:spacing w:val="3"/>
          <w:sz w:val="24"/>
          <w:szCs w:val="24"/>
          <w:lang w:val="pl-PL"/>
        </w:rPr>
        <w:t xml:space="preserve"> </w:t>
      </w:r>
      <w:r>
        <w:rPr>
          <w:rFonts w:ascii="Arial Narrow" w:hAnsi="Arial Narrow" w:cs="Calibri"/>
          <w:color w:val="000000"/>
          <w:sz w:val="24"/>
          <w:szCs w:val="24"/>
          <w:lang w:val="pl-PL"/>
        </w:rPr>
        <w:t>S</w:t>
      </w:r>
      <w:r w:rsidR="00C2179A">
        <w:rPr>
          <w:rFonts w:ascii="Arial Narrow" w:hAnsi="Arial Narrow" w:cs="Calibri"/>
          <w:color w:val="000000"/>
          <w:sz w:val="24"/>
          <w:szCs w:val="24"/>
          <w:lang w:val="pl-PL"/>
        </w:rPr>
        <w:t>pecyfikacji Zamówienia</w:t>
      </w:r>
      <w:r w:rsidR="00CB67CF" w:rsidRPr="00CB67CF">
        <w:rPr>
          <w:rFonts w:ascii="Arial Narrow" w:hAnsi="Arial Narrow" w:cs="Calibri"/>
          <w:color w:val="000000"/>
          <w:sz w:val="24"/>
          <w:szCs w:val="24"/>
          <w:lang w:val="pl-PL"/>
        </w:rPr>
        <w:t>,</w:t>
      </w:r>
      <w:r w:rsidR="00CB67CF" w:rsidRPr="00CB67CF">
        <w:rPr>
          <w:rFonts w:ascii="Arial Narrow" w:hAnsi="Arial Narrow" w:cs="Calibri"/>
          <w:color w:val="000000"/>
          <w:spacing w:val="3"/>
          <w:sz w:val="24"/>
          <w:szCs w:val="24"/>
          <w:lang w:val="pl-PL"/>
        </w:rPr>
        <w:t xml:space="preserve"> </w:t>
      </w:r>
      <w:r w:rsidR="00CB67CF" w:rsidRPr="00CB67CF">
        <w:rPr>
          <w:rFonts w:ascii="Arial Narrow" w:hAnsi="Arial Narrow" w:cs="Calibri"/>
          <w:color w:val="000000"/>
          <w:sz w:val="24"/>
          <w:szCs w:val="24"/>
          <w:lang w:val="pl-PL"/>
        </w:rPr>
        <w:t>zasad</w:t>
      </w:r>
      <w:r w:rsidR="00CB67CF" w:rsidRPr="00CB67CF">
        <w:rPr>
          <w:rFonts w:ascii="Arial Narrow" w:hAnsi="Arial Narrow" w:cs="Calibri"/>
          <w:color w:val="000000"/>
          <w:spacing w:val="-3"/>
          <w:sz w:val="24"/>
          <w:szCs w:val="24"/>
          <w:lang w:val="pl-PL"/>
        </w:rPr>
        <w:t>a</w:t>
      </w:r>
      <w:r w:rsidR="00CB67CF" w:rsidRPr="00CB67CF">
        <w:rPr>
          <w:rFonts w:ascii="Arial Narrow" w:hAnsi="Arial Narrow" w:cs="Calibri"/>
          <w:color w:val="000000"/>
          <w:sz w:val="24"/>
          <w:szCs w:val="24"/>
          <w:lang w:val="pl-PL"/>
        </w:rPr>
        <w:t>m</w:t>
      </w:r>
      <w:r w:rsidR="00CB67CF" w:rsidRPr="00CB67CF">
        <w:rPr>
          <w:rFonts w:ascii="Arial Narrow" w:hAnsi="Arial Narrow" w:cs="Calibri"/>
          <w:color w:val="000000"/>
          <w:spacing w:val="-3"/>
          <w:sz w:val="24"/>
          <w:szCs w:val="24"/>
          <w:lang w:val="pl-PL"/>
        </w:rPr>
        <w:t>i</w:t>
      </w:r>
      <w:r w:rsidR="00CB67CF" w:rsidRPr="00CB67CF">
        <w:rPr>
          <w:rFonts w:ascii="Arial Narrow" w:hAnsi="Arial Narrow" w:cs="Calibri"/>
          <w:color w:val="000000"/>
          <w:sz w:val="24"/>
          <w:szCs w:val="24"/>
          <w:lang w:val="pl-PL"/>
        </w:rPr>
        <w:t xml:space="preserve"> współczesnej wiedzy technicznej, o</w:t>
      </w:r>
      <w:r w:rsidR="00CB67CF" w:rsidRPr="00CB67CF">
        <w:rPr>
          <w:rFonts w:ascii="Arial Narrow" w:hAnsi="Arial Narrow" w:cs="Calibri"/>
          <w:color w:val="000000"/>
          <w:spacing w:val="-4"/>
          <w:sz w:val="24"/>
          <w:szCs w:val="24"/>
          <w:lang w:val="pl-PL"/>
        </w:rPr>
        <w:t>b</w:t>
      </w:r>
      <w:r w:rsidR="00CB67CF" w:rsidRPr="00CB67CF">
        <w:rPr>
          <w:rFonts w:ascii="Arial Narrow" w:hAnsi="Arial Narrow" w:cs="Calibri"/>
          <w:color w:val="000000"/>
          <w:sz w:val="24"/>
          <w:szCs w:val="24"/>
          <w:lang w:val="pl-PL"/>
        </w:rPr>
        <w:t>owiązują</w:t>
      </w:r>
      <w:r w:rsidR="00CB67CF" w:rsidRPr="00CB67CF">
        <w:rPr>
          <w:rFonts w:ascii="Arial Narrow" w:hAnsi="Arial Narrow" w:cs="Calibri"/>
          <w:color w:val="000000"/>
          <w:spacing w:val="-3"/>
          <w:sz w:val="24"/>
          <w:szCs w:val="24"/>
          <w:lang w:val="pl-PL"/>
        </w:rPr>
        <w:t>c</w:t>
      </w:r>
      <w:r w:rsidR="00CB67CF" w:rsidRPr="00CB67CF">
        <w:rPr>
          <w:rFonts w:ascii="Arial Narrow" w:hAnsi="Arial Narrow" w:cs="Calibri"/>
          <w:color w:val="000000"/>
          <w:sz w:val="24"/>
          <w:szCs w:val="24"/>
          <w:lang w:val="pl-PL"/>
        </w:rPr>
        <w:t>ymi norm</w:t>
      </w:r>
      <w:r w:rsidR="00CB67CF" w:rsidRPr="00CB67CF">
        <w:rPr>
          <w:rFonts w:ascii="Arial Narrow" w:hAnsi="Arial Narrow" w:cs="Calibri"/>
          <w:color w:val="000000"/>
          <w:spacing w:val="-3"/>
          <w:sz w:val="24"/>
          <w:szCs w:val="24"/>
          <w:lang w:val="pl-PL"/>
        </w:rPr>
        <w:t>a</w:t>
      </w:r>
      <w:r w:rsidR="00CB67CF" w:rsidRPr="00CB67CF">
        <w:rPr>
          <w:rFonts w:ascii="Arial Narrow" w:hAnsi="Arial Narrow" w:cs="Calibri"/>
          <w:color w:val="000000"/>
          <w:sz w:val="24"/>
          <w:szCs w:val="24"/>
          <w:lang w:val="pl-PL"/>
        </w:rPr>
        <w:t>mi i przepis</w:t>
      </w:r>
      <w:r w:rsidR="00CB67CF" w:rsidRPr="00CB67CF">
        <w:rPr>
          <w:rFonts w:ascii="Arial Narrow" w:hAnsi="Arial Narrow" w:cs="Calibri"/>
          <w:color w:val="000000"/>
          <w:spacing w:val="-3"/>
          <w:sz w:val="24"/>
          <w:szCs w:val="24"/>
          <w:lang w:val="pl-PL"/>
        </w:rPr>
        <w:t>a</w:t>
      </w:r>
      <w:r w:rsidR="00CB67CF" w:rsidRPr="00CB67CF">
        <w:rPr>
          <w:rFonts w:ascii="Arial Narrow" w:hAnsi="Arial Narrow" w:cs="Calibri"/>
          <w:color w:val="000000"/>
          <w:sz w:val="24"/>
          <w:szCs w:val="24"/>
          <w:lang w:val="pl-PL"/>
        </w:rPr>
        <w:t>mi.</w:t>
      </w:r>
    </w:p>
    <w:p w14:paraId="7DAA1A2B" w14:textId="1C4A7639" w:rsidR="00220CA6" w:rsidRPr="00220CA6" w:rsidRDefault="00220CA6" w:rsidP="00CB67CF">
      <w:pPr>
        <w:pStyle w:val="Akapitzlist"/>
        <w:numPr>
          <w:ilvl w:val="0"/>
          <w:numId w:val="10"/>
        </w:numPr>
        <w:spacing w:before="160" w:line="276" w:lineRule="auto"/>
        <w:jc w:val="both"/>
        <w:rPr>
          <w:rFonts w:ascii="Arial Narrow" w:hAnsi="Arial Narrow" w:cs="Times New Roman"/>
          <w:color w:val="010302"/>
          <w:sz w:val="24"/>
          <w:szCs w:val="24"/>
          <w:lang w:val="pl-PL"/>
        </w:rPr>
      </w:pPr>
      <w:r w:rsidRPr="006C6C26">
        <w:rPr>
          <w:rFonts w:ascii="Arial Narrow" w:hAnsi="Arial Narrow" w:cs="Calibri"/>
          <w:color w:val="000000"/>
          <w:sz w:val="24"/>
          <w:szCs w:val="24"/>
          <w:lang w:val="pl-PL"/>
        </w:rPr>
        <w:t>Podcza</w:t>
      </w:r>
      <w:r w:rsidRPr="006C6C26">
        <w:rPr>
          <w:rFonts w:ascii="Arial Narrow" w:hAnsi="Arial Narrow" w:cs="Calibri"/>
          <w:color w:val="000000"/>
          <w:spacing w:val="-3"/>
          <w:sz w:val="24"/>
          <w:szCs w:val="24"/>
          <w:lang w:val="pl-PL"/>
        </w:rPr>
        <w:t>s</w:t>
      </w:r>
      <w:r w:rsidRPr="006C6C26">
        <w:rPr>
          <w:rFonts w:ascii="Arial Narrow" w:hAnsi="Arial Narrow" w:cs="Calibri"/>
          <w:color w:val="000000"/>
          <w:sz w:val="24"/>
          <w:szCs w:val="24"/>
          <w:lang w:val="pl-PL"/>
        </w:rPr>
        <w:t xml:space="preserve"> realizacj</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 xml:space="preserve"> przedm</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otu zamów</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enia Wykonawca zobowiązuje s</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ę:</w:t>
      </w:r>
    </w:p>
    <w:p w14:paraId="2E36D841" w14:textId="1E68EF6E" w:rsidR="00220CA6" w:rsidRPr="00220CA6" w:rsidRDefault="00220CA6" w:rsidP="00220CA6">
      <w:pPr>
        <w:pStyle w:val="Akapitzlist"/>
        <w:numPr>
          <w:ilvl w:val="1"/>
          <w:numId w:val="10"/>
        </w:numPr>
        <w:spacing w:before="160" w:line="276" w:lineRule="auto"/>
        <w:jc w:val="both"/>
        <w:rPr>
          <w:rFonts w:ascii="Arial Narrow" w:hAnsi="Arial Narrow" w:cs="Times New Roman"/>
          <w:color w:val="010302"/>
          <w:sz w:val="24"/>
          <w:szCs w:val="24"/>
          <w:lang w:val="pl-PL"/>
        </w:rPr>
      </w:pPr>
      <w:r w:rsidRPr="006C6C26">
        <w:rPr>
          <w:rFonts w:ascii="Arial Narrow" w:hAnsi="Arial Narrow" w:cs="Calibri"/>
          <w:color w:val="000000"/>
          <w:sz w:val="24"/>
          <w:szCs w:val="24"/>
          <w:lang w:val="pl-PL"/>
        </w:rPr>
        <w:t>we własnym zakres</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e i na swój koszt urządzić zaplecz</w:t>
      </w:r>
      <w:r w:rsidRPr="006C6C26">
        <w:rPr>
          <w:rFonts w:ascii="Arial Narrow" w:hAnsi="Arial Narrow" w:cs="Calibri"/>
          <w:color w:val="000000"/>
          <w:spacing w:val="-3"/>
          <w:sz w:val="24"/>
          <w:szCs w:val="24"/>
          <w:lang w:val="pl-PL"/>
        </w:rPr>
        <w:t>e</w:t>
      </w:r>
      <w:r w:rsidRPr="006C6C26">
        <w:rPr>
          <w:rFonts w:ascii="Arial Narrow" w:hAnsi="Arial Narrow" w:cs="Calibri"/>
          <w:color w:val="000000"/>
          <w:sz w:val="24"/>
          <w:szCs w:val="24"/>
          <w:lang w:val="pl-PL"/>
        </w:rPr>
        <w:t xml:space="preserve"> robót,</w:t>
      </w:r>
    </w:p>
    <w:p w14:paraId="5ED51F0E" w14:textId="64070BC9" w:rsidR="00220CA6" w:rsidRPr="00803BE2" w:rsidRDefault="00803BE2" w:rsidP="00220CA6">
      <w:pPr>
        <w:pStyle w:val="Akapitzlist"/>
        <w:numPr>
          <w:ilvl w:val="1"/>
          <w:numId w:val="10"/>
        </w:numPr>
        <w:spacing w:before="160" w:line="276" w:lineRule="auto"/>
        <w:jc w:val="both"/>
        <w:rPr>
          <w:rFonts w:ascii="Arial Narrow" w:hAnsi="Arial Narrow" w:cs="Times New Roman"/>
          <w:color w:val="010302"/>
          <w:sz w:val="24"/>
          <w:szCs w:val="24"/>
          <w:lang w:val="pl-PL"/>
        </w:rPr>
      </w:pPr>
      <w:r w:rsidRPr="006C6C26">
        <w:rPr>
          <w:rFonts w:ascii="Arial Narrow" w:hAnsi="Arial Narrow" w:cs="Calibri"/>
          <w:color w:val="000000"/>
          <w:sz w:val="24"/>
          <w:szCs w:val="24"/>
          <w:lang w:val="pl-PL"/>
        </w:rPr>
        <w:t>zapewnić organizac</w:t>
      </w:r>
      <w:r w:rsidRPr="006C6C26">
        <w:rPr>
          <w:rFonts w:ascii="Arial Narrow" w:hAnsi="Arial Narrow" w:cs="Calibri"/>
          <w:color w:val="000000"/>
          <w:spacing w:val="-3"/>
          <w:sz w:val="24"/>
          <w:szCs w:val="24"/>
          <w:lang w:val="pl-PL"/>
        </w:rPr>
        <w:t>j</w:t>
      </w:r>
      <w:r w:rsidRPr="006C6C26">
        <w:rPr>
          <w:rFonts w:ascii="Arial Narrow" w:hAnsi="Arial Narrow" w:cs="Calibri"/>
          <w:color w:val="000000"/>
          <w:sz w:val="24"/>
          <w:szCs w:val="24"/>
          <w:lang w:val="pl-PL"/>
        </w:rPr>
        <w:t xml:space="preserve">ę dostaw i </w:t>
      </w:r>
      <w:r w:rsidRPr="006C6C26">
        <w:rPr>
          <w:rFonts w:ascii="Arial Narrow" w:hAnsi="Arial Narrow" w:cs="Calibri"/>
          <w:color w:val="000000"/>
          <w:spacing w:val="-3"/>
          <w:sz w:val="24"/>
          <w:szCs w:val="24"/>
          <w:lang w:val="pl-PL"/>
        </w:rPr>
        <w:t>r</w:t>
      </w:r>
      <w:r w:rsidRPr="006C6C26">
        <w:rPr>
          <w:rFonts w:ascii="Arial Narrow" w:hAnsi="Arial Narrow" w:cs="Calibri"/>
          <w:color w:val="000000"/>
          <w:sz w:val="24"/>
          <w:szCs w:val="24"/>
          <w:lang w:val="pl-PL"/>
        </w:rPr>
        <w:t>obót w sposób wykluczają</w:t>
      </w:r>
      <w:r w:rsidRPr="006C6C26">
        <w:rPr>
          <w:rFonts w:ascii="Arial Narrow" w:hAnsi="Arial Narrow" w:cs="Calibri"/>
          <w:color w:val="000000"/>
          <w:spacing w:val="-3"/>
          <w:sz w:val="24"/>
          <w:szCs w:val="24"/>
          <w:lang w:val="pl-PL"/>
        </w:rPr>
        <w:t>c</w:t>
      </w:r>
      <w:r w:rsidRPr="006C6C26">
        <w:rPr>
          <w:rFonts w:ascii="Arial Narrow" w:hAnsi="Arial Narrow" w:cs="Calibri"/>
          <w:color w:val="000000"/>
          <w:sz w:val="24"/>
          <w:szCs w:val="24"/>
          <w:lang w:val="pl-PL"/>
        </w:rPr>
        <w:t>y powstan</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e zniszczeń</w:t>
      </w:r>
      <w:r>
        <w:rPr>
          <w:rFonts w:ascii="Arial Narrow" w:hAnsi="Arial Narrow" w:cs="Calibri"/>
          <w:color w:val="000000"/>
          <w:sz w:val="24"/>
          <w:szCs w:val="24"/>
          <w:lang w:val="pl-PL"/>
        </w:rPr>
        <w:t xml:space="preserve"> </w:t>
      </w:r>
      <w:r w:rsidRPr="006C6C26">
        <w:rPr>
          <w:rFonts w:ascii="Arial Narrow" w:hAnsi="Arial Narrow" w:cs="Calibri"/>
          <w:color w:val="000000"/>
          <w:sz w:val="24"/>
          <w:szCs w:val="24"/>
          <w:lang w:val="pl-PL"/>
        </w:rPr>
        <w:t>w istniejącyc</w:t>
      </w:r>
      <w:r w:rsidRPr="006C6C26">
        <w:rPr>
          <w:rFonts w:ascii="Arial Narrow" w:hAnsi="Arial Narrow" w:cs="Calibri"/>
          <w:color w:val="000000"/>
          <w:spacing w:val="-3"/>
          <w:sz w:val="24"/>
          <w:szCs w:val="24"/>
          <w:lang w:val="pl-PL"/>
        </w:rPr>
        <w:t>h</w:t>
      </w:r>
      <w:r w:rsidRPr="006C6C26">
        <w:rPr>
          <w:rFonts w:ascii="Arial Narrow" w:hAnsi="Arial Narrow" w:cs="Calibri"/>
          <w:color w:val="000000"/>
          <w:sz w:val="24"/>
          <w:szCs w:val="24"/>
          <w:lang w:val="pl-PL"/>
        </w:rPr>
        <w:t xml:space="preserve"> obi</w:t>
      </w:r>
      <w:r w:rsidRPr="006C6C26">
        <w:rPr>
          <w:rFonts w:ascii="Arial Narrow" w:hAnsi="Arial Narrow" w:cs="Calibri"/>
          <w:color w:val="000000"/>
          <w:spacing w:val="-3"/>
          <w:sz w:val="24"/>
          <w:szCs w:val="24"/>
          <w:lang w:val="pl-PL"/>
        </w:rPr>
        <w:t>e</w:t>
      </w:r>
      <w:r w:rsidRPr="006C6C26">
        <w:rPr>
          <w:rFonts w:ascii="Arial Narrow" w:hAnsi="Arial Narrow" w:cs="Calibri"/>
          <w:color w:val="000000"/>
          <w:sz w:val="24"/>
          <w:szCs w:val="24"/>
          <w:lang w:val="pl-PL"/>
        </w:rPr>
        <w:t xml:space="preserve">ktach </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 xml:space="preserve"> </w:t>
      </w:r>
      <w:r w:rsidRPr="006C6C26">
        <w:rPr>
          <w:rFonts w:ascii="Arial Narrow" w:hAnsi="Arial Narrow" w:cs="Calibri"/>
          <w:color w:val="000000"/>
          <w:spacing w:val="-3"/>
          <w:sz w:val="24"/>
          <w:szCs w:val="24"/>
          <w:lang w:val="pl-PL"/>
        </w:rPr>
        <w:t>u</w:t>
      </w:r>
      <w:r w:rsidRPr="006C6C26">
        <w:rPr>
          <w:rFonts w:ascii="Arial Narrow" w:hAnsi="Arial Narrow" w:cs="Calibri"/>
          <w:color w:val="000000"/>
          <w:sz w:val="24"/>
          <w:szCs w:val="24"/>
          <w:lang w:val="pl-PL"/>
        </w:rPr>
        <w:t>rządzeniach</w:t>
      </w:r>
      <w:r>
        <w:rPr>
          <w:rFonts w:ascii="Arial Narrow" w:hAnsi="Arial Narrow" w:cs="Calibri"/>
          <w:color w:val="000000"/>
          <w:sz w:val="24"/>
          <w:szCs w:val="24"/>
          <w:lang w:val="pl-PL"/>
        </w:rPr>
        <w:t>,</w:t>
      </w:r>
    </w:p>
    <w:p w14:paraId="4E45ED51" w14:textId="04145571" w:rsidR="00803BE2" w:rsidRPr="00803BE2" w:rsidRDefault="00803BE2" w:rsidP="00220CA6">
      <w:pPr>
        <w:pStyle w:val="Akapitzlist"/>
        <w:numPr>
          <w:ilvl w:val="1"/>
          <w:numId w:val="10"/>
        </w:numPr>
        <w:spacing w:before="160" w:line="276" w:lineRule="auto"/>
        <w:jc w:val="both"/>
        <w:rPr>
          <w:rFonts w:ascii="Arial Narrow" w:hAnsi="Arial Narrow" w:cs="Times New Roman"/>
          <w:color w:val="010302"/>
          <w:sz w:val="24"/>
          <w:szCs w:val="24"/>
          <w:lang w:val="pl-PL"/>
        </w:rPr>
      </w:pPr>
      <w:r w:rsidRPr="00803BE2">
        <w:rPr>
          <w:rFonts w:ascii="Arial Narrow" w:hAnsi="Arial Narrow" w:cs="Calibri"/>
          <w:color w:val="000000"/>
          <w:sz w:val="24"/>
          <w:szCs w:val="24"/>
          <w:lang w:val="pl-PL"/>
        </w:rPr>
        <w:t>w</w:t>
      </w:r>
      <w:r w:rsidRPr="00803BE2">
        <w:rPr>
          <w:rFonts w:ascii="Arial Narrow" w:hAnsi="Arial Narrow" w:cs="Calibri"/>
          <w:color w:val="000000"/>
          <w:spacing w:val="-1"/>
          <w:sz w:val="24"/>
          <w:szCs w:val="24"/>
          <w:lang w:val="pl-PL"/>
        </w:rPr>
        <w:t xml:space="preserve"> </w:t>
      </w:r>
      <w:r w:rsidRPr="00803BE2">
        <w:rPr>
          <w:rFonts w:ascii="Arial Narrow" w:hAnsi="Arial Narrow" w:cs="Calibri"/>
          <w:color w:val="000000"/>
          <w:sz w:val="24"/>
          <w:szCs w:val="24"/>
          <w:lang w:val="pl-PL"/>
        </w:rPr>
        <w:t>przypadk</w:t>
      </w:r>
      <w:r w:rsidRPr="00803BE2">
        <w:rPr>
          <w:rFonts w:ascii="Arial Narrow" w:hAnsi="Arial Narrow" w:cs="Calibri"/>
          <w:color w:val="000000"/>
          <w:spacing w:val="-3"/>
          <w:sz w:val="24"/>
          <w:szCs w:val="24"/>
          <w:lang w:val="pl-PL"/>
        </w:rPr>
        <w:t>u</w:t>
      </w:r>
      <w:r w:rsidRPr="00803BE2">
        <w:rPr>
          <w:rFonts w:ascii="Arial Narrow" w:hAnsi="Arial Narrow" w:cs="Calibri"/>
          <w:color w:val="000000"/>
          <w:spacing w:val="-1"/>
          <w:sz w:val="24"/>
          <w:szCs w:val="24"/>
          <w:lang w:val="pl-PL"/>
        </w:rPr>
        <w:t xml:space="preserve"> </w:t>
      </w:r>
      <w:r w:rsidRPr="00803BE2">
        <w:rPr>
          <w:rFonts w:ascii="Arial Narrow" w:hAnsi="Arial Narrow" w:cs="Calibri"/>
          <w:color w:val="000000"/>
          <w:sz w:val="24"/>
          <w:szCs w:val="24"/>
          <w:lang w:val="pl-PL"/>
        </w:rPr>
        <w:t>s</w:t>
      </w:r>
      <w:r w:rsidRPr="00803BE2">
        <w:rPr>
          <w:rFonts w:ascii="Arial Narrow" w:hAnsi="Arial Narrow" w:cs="Calibri"/>
          <w:color w:val="000000"/>
          <w:spacing w:val="-4"/>
          <w:sz w:val="24"/>
          <w:szCs w:val="24"/>
          <w:lang w:val="pl-PL"/>
        </w:rPr>
        <w:t>p</w:t>
      </w:r>
      <w:r w:rsidRPr="00803BE2">
        <w:rPr>
          <w:rFonts w:ascii="Arial Narrow" w:hAnsi="Arial Narrow" w:cs="Calibri"/>
          <w:color w:val="000000"/>
          <w:sz w:val="24"/>
          <w:szCs w:val="24"/>
          <w:lang w:val="pl-PL"/>
        </w:rPr>
        <w:t>owodowania</w:t>
      </w:r>
      <w:r w:rsidRPr="00803BE2">
        <w:rPr>
          <w:rFonts w:ascii="Arial Narrow" w:hAnsi="Arial Narrow" w:cs="Calibri"/>
          <w:color w:val="000000"/>
          <w:spacing w:val="-2"/>
          <w:sz w:val="24"/>
          <w:szCs w:val="24"/>
          <w:lang w:val="pl-PL"/>
        </w:rPr>
        <w:t xml:space="preserve"> </w:t>
      </w:r>
      <w:r w:rsidRPr="00803BE2">
        <w:rPr>
          <w:rFonts w:ascii="Arial Narrow" w:hAnsi="Arial Narrow" w:cs="Calibri"/>
          <w:color w:val="000000"/>
          <w:sz w:val="24"/>
          <w:szCs w:val="24"/>
          <w:lang w:val="pl-PL"/>
        </w:rPr>
        <w:t>szkó</w:t>
      </w:r>
      <w:r w:rsidRPr="00803BE2">
        <w:rPr>
          <w:rFonts w:ascii="Arial Narrow" w:hAnsi="Arial Narrow" w:cs="Calibri"/>
          <w:color w:val="000000"/>
          <w:spacing w:val="-4"/>
          <w:sz w:val="24"/>
          <w:szCs w:val="24"/>
          <w:lang w:val="pl-PL"/>
        </w:rPr>
        <w:t>d</w:t>
      </w:r>
      <w:r w:rsidRPr="00803BE2">
        <w:rPr>
          <w:rFonts w:ascii="Arial Narrow" w:hAnsi="Arial Narrow" w:cs="Calibri"/>
          <w:color w:val="000000"/>
          <w:spacing w:val="-1"/>
          <w:sz w:val="24"/>
          <w:szCs w:val="24"/>
          <w:lang w:val="pl-PL"/>
        </w:rPr>
        <w:t xml:space="preserve"> </w:t>
      </w:r>
      <w:r w:rsidRPr="00803BE2">
        <w:rPr>
          <w:rFonts w:ascii="Arial Narrow" w:hAnsi="Arial Narrow" w:cs="Calibri"/>
          <w:color w:val="000000"/>
          <w:sz w:val="24"/>
          <w:szCs w:val="24"/>
          <w:lang w:val="pl-PL"/>
        </w:rPr>
        <w:t>bezzwłoczni</w:t>
      </w:r>
      <w:r w:rsidRPr="00803BE2">
        <w:rPr>
          <w:rFonts w:ascii="Arial Narrow" w:hAnsi="Arial Narrow" w:cs="Calibri"/>
          <w:color w:val="000000"/>
          <w:spacing w:val="-3"/>
          <w:sz w:val="24"/>
          <w:szCs w:val="24"/>
          <w:lang w:val="pl-PL"/>
        </w:rPr>
        <w:t>e</w:t>
      </w:r>
      <w:r w:rsidRPr="00803BE2">
        <w:rPr>
          <w:rFonts w:ascii="Arial Narrow" w:hAnsi="Arial Narrow" w:cs="Calibri"/>
          <w:color w:val="000000"/>
          <w:spacing w:val="-1"/>
          <w:sz w:val="24"/>
          <w:szCs w:val="24"/>
          <w:lang w:val="pl-PL"/>
        </w:rPr>
        <w:t xml:space="preserve"> </w:t>
      </w:r>
      <w:r w:rsidRPr="00803BE2">
        <w:rPr>
          <w:rFonts w:ascii="Arial Narrow" w:hAnsi="Arial Narrow" w:cs="Calibri"/>
          <w:color w:val="000000"/>
          <w:sz w:val="24"/>
          <w:szCs w:val="24"/>
          <w:lang w:val="pl-PL"/>
        </w:rPr>
        <w:t>u</w:t>
      </w:r>
      <w:r w:rsidRPr="00803BE2">
        <w:rPr>
          <w:rFonts w:ascii="Arial Narrow" w:hAnsi="Arial Narrow" w:cs="Calibri"/>
          <w:color w:val="000000"/>
          <w:spacing w:val="-3"/>
          <w:sz w:val="24"/>
          <w:szCs w:val="24"/>
          <w:lang w:val="pl-PL"/>
        </w:rPr>
        <w:t>s</w:t>
      </w:r>
      <w:r w:rsidRPr="00803BE2">
        <w:rPr>
          <w:rFonts w:ascii="Arial Narrow" w:hAnsi="Arial Narrow" w:cs="Calibri"/>
          <w:color w:val="000000"/>
          <w:sz w:val="24"/>
          <w:szCs w:val="24"/>
          <w:lang w:val="pl-PL"/>
        </w:rPr>
        <w:t>unąć</w:t>
      </w:r>
      <w:r w:rsidRPr="00803BE2">
        <w:rPr>
          <w:rFonts w:ascii="Arial Narrow" w:hAnsi="Arial Narrow" w:cs="Calibri"/>
          <w:color w:val="000000"/>
          <w:spacing w:val="-1"/>
          <w:sz w:val="24"/>
          <w:szCs w:val="24"/>
          <w:lang w:val="pl-PL"/>
        </w:rPr>
        <w:t xml:space="preserve"> </w:t>
      </w:r>
      <w:r w:rsidRPr="00803BE2">
        <w:rPr>
          <w:rFonts w:ascii="Arial Narrow" w:hAnsi="Arial Narrow" w:cs="Calibri"/>
          <w:color w:val="000000"/>
          <w:sz w:val="24"/>
          <w:szCs w:val="24"/>
          <w:lang w:val="pl-PL"/>
        </w:rPr>
        <w:t>je</w:t>
      </w:r>
      <w:r w:rsidRPr="00803BE2">
        <w:rPr>
          <w:rFonts w:ascii="Arial Narrow" w:hAnsi="Arial Narrow" w:cs="Calibri"/>
          <w:color w:val="000000"/>
          <w:spacing w:val="-1"/>
          <w:sz w:val="24"/>
          <w:szCs w:val="24"/>
          <w:lang w:val="pl-PL"/>
        </w:rPr>
        <w:t xml:space="preserve"> </w:t>
      </w:r>
      <w:r w:rsidRPr="00803BE2">
        <w:rPr>
          <w:rFonts w:ascii="Arial Narrow" w:hAnsi="Arial Narrow" w:cs="Calibri"/>
          <w:color w:val="000000"/>
          <w:sz w:val="24"/>
          <w:szCs w:val="24"/>
          <w:lang w:val="pl-PL"/>
        </w:rPr>
        <w:t>na</w:t>
      </w:r>
      <w:r w:rsidRPr="00803BE2">
        <w:rPr>
          <w:rFonts w:ascii="Arial Narrow" w:hAnsi="Arial Narrow" w:cs="Calibri"/>
          <w:color w:val="000000"/>
          <w:spacing w:val="-4"/>
          <w:sz w:val="24"/>
          <w:szCs w:val="24"/>
          <w:lang w:val="pl-PL"/>
        </w:rPr>
        <w:t xml:space="preserve"> </w:t>
      </w:r>
      <w:r w:rsidRPr="00803BE2">
        <w:rPr>
          <w:rFonts w:ascii="Arial Narrow" w:hAnsi="Arial Narrow" w:cs="Calibri"/>
          <w:color w:val="000000"/>
          <w:sz w:val="24"/>
          <w:szCs w:val="24"/>
          <w:lang w:val="pl-PL"/>
        </w:rPr>
        <w:t>włas</w:t>
      </w:r>
      <w:r w:rsidRPr="00803BE2">
        <w:rPr>
          <w:rFonts w:ascii="Arial Narrow" w:hAnsi="Arial Narrow" w:cs="Calibri"/>
          <w:color w:val="000000"/>
          <w:spacing w:val="-4"/>
          <w:sz w:val="24"/>
          <w:szCs w:val="24"/>
          <w:lang w:val="pl-PL"/>
        </w:rPr>
        <w:t>n</w:t>
      </w:r>
      <w:r w:rsidRPr="00803BE2">
        <w:rPr>
          <w:rFonts w:ascii="Arial Narrow" w:hAnsi="Arial Narrow" w:cs="Calibri"/>
          <w:color w:val="000000"/>
          <w:sz w:val="24"/>
          <w:szCs w:val="24"/>
          <w:lang w:val="pl-PL"/>
        </w:rPr>
        <w:t>y</w:t>
      </w:r>
      <w:r w:rsidRPr="00803BE2">
        <w:rPr>
          <w:rFonts w:ascii="Arial Narrow" w:hAnsi="Arial Narrow" w:cs="Calibri"/>
          <w:color w:val="000000"/>
          <w:spacing w:val="-4"/>
          <w:sz w:val="24"/>
          <w:szCs w:val="24"/>
          <w:lang w:val="pl-PL"/>
        </w:rPr>
        <w:t xml:space="preserve"> </w:t>
      </w:r>
      <w:r w:rsidRPr="00803BE2">
        <w:rPr>
          <w:rFonts w:ascii="Arial Narrow" w:hAnsi="Arial Narrow" w:cs="Calibri"/>
          <w:color w:val="000000"/>
          <w:sz w:val="24"/>
          <w:szCs w:val="24"/>
          <w:lang w:val="pl-PL"/>
        </w:rPr>
        <w:t>koszt</w:t>
      </w:r>
      <w:r w:rsidRPr="00803BE2">
        <w:rPr>
          <w:rFonts w:ascii="Arial Narrow" w:hAnsi="Arial Narrow" w:cs="Calibri"/>
          <w:color w:val="000000"/>
          <w:spacing w:val="-3"/>
          <w:sz w:val="24"/>
          <w:szCs w:val="24"/>
          <w:lang w:val="pl-PL"/>
        </w:rPr>
        <w:t xml:space="preserve"> </w:t>
      </w:r>
      <w:r w:rsidRPr="00803BE2">
        <w:rPr>
          <w:rFonts w:ascii="Arial Narrow" w:hAnsi="Arial Narrow" w:cs="Calibri"/>
          <w:color w:val="000000"/>
          <w:sz w:val="24"/>
          <w:szCs w:val="24"/>
          <w:lang w:val="pl-PL"/>
        </w:rPr>
        <w:t>oraz</w:t>
      </w:r>
      <w:r w:rsidRPr="00803BE2">
        <w:rPr>
          <w:rFonts w:ascii="Arial Narrow" w:hAnsi="Arial Narrow" w:cs="Calibri"/>
          <w:color w:val="000000"/>
          <w:spacing w:val="-1"/>
          <w:sz w:val="24"/>
          <w:szCs w:val="24"/>
          <w:lang w:val="pl-PL"/>
        </w:rPr>
        <w:t xml:space="preserve"> </w:t>
      </w:r>
      <w:r w:rsidRPr="00803BE2">
        <w:rPr>
          <w:rFonts w:ascii="Arial Narrow" w:hAnsi="Arial Narrow" w:cs="Calibri"/>
          <w:color w:val="000000"/>
          <w:spacing w:val="-4"/>
          <w:sz w:val="24"/>
          <w:szCs w:val="24"/>
          <w:lang w:val="pl-PL"/>
        </w:rPr>
        <w:t>p</w:t>
      </w:r>
      <w:r w:rsidRPr="00803BE2">
        <w:rPr>
          <w:rFonts w:ascii="Arial Narrow" w:hAnsi="Arial Narrow" w:cs="Calibri"/>
          <w:color w:val="000000"/>
          <w:sz w:val="24"/>
          <w:szCs w:val="24"/>
          <w:lang w:val="pl-PL"/>
        </w:rPr>
        <w:t>onieść,</w:t>
      </w:r>
    </w:p>
    <w:p w14:paraId="024C098A" w14:textId="69482072" w:rsidR="00803BE2" w:rsidRPr="00803BE2" w:rsidRDefault="00803BE2" w:rsidP="00220CA6">
      <w:pPr>
        <w:pStyle w:val="Akapitzlist"/>
        <w:numPr>
          <w:ilvl w:val="1"/>
          <w:numId w:val="10"/>
        </w:numPr>
        <w:spacing w:before="160" w:line="276" w:lineRule="auto"/>
        <w:jc w:val="both"/>
        <w:rPr>
          <w:rFonts w:ascii="Arial Narrow" w:hAnsi="Arial Narrow" w:cs="Times New Roman"/>
          <w:color w:val="010302"/>
          <w:sz w:val="24"/>
          <w:szCs w:val="24"/>
          <w:lang w:val="pl-PL"/>
        </w:rPr>
      </w:pPr>
      <w:r w:rsidRPr="006C6C26">
        <w:rPr>
          <w:rFonts w:ascii="Arial Narrow" w:hAnsi="Arial Narrow" w:cs="Calibri"/>
          <w:color w:val="000000"/>
          <w:sz w:val="24"/>
          <w:szCs w:val="24"/>
          <w:lang w:val="pl-PL"/>
        </w:rPr>
        <w:t>zapewnić</w:t>
      </w:r>
      <w:r w:rsidRPr="006C6C26">
        <w:rPr>
          <w:rFonts w:ascii="Arial Narrow" w:hAnsi="Arial Narrow" w:cs="Calibri"/>
          <w:color w:val="000000"/>
          <w:spacing w:val="23"/>
          <w:sz w:val="24"/>
          <w:szCs w:val="24"/>
          <w:lang w:val="pl-PL"/>
        </w:rPr>
        <w:t xml:space="preserve"> </w:t>
      </w:r>
      <w:r w:rsidRPr="006C6C26">
        <w:rPr>
          <w:rFonts w:ascii="Arial Narrow" w:hAnsi="Arial Narrow" w:cs="Calibri"/>
          <w:color w:val="000000"/>
          <w:sz w:val="24"/>
          <w:szCs w:val="24"/>
          <w:lang w:val="pl-PL"/>
        </w:rPr>
        <w:t>warunki</w:t>
      </w:r>
      <w:r w:rsidRPr="006C6C26">
        <w:rPr>
          <w:rFonts w:ascii="Arial Narrow" w:hAnsi="Arial Narrow" w:cs="Calibri"/>
          <w:color w:val="000000"/>
          <w:spacing w:val="23"/>
          <w:sz w:val="24"/>
          <w:szCs w:val="24"/>
          <w:lang w:val="pl-PL"/>
        </w:rPr>
        <w:t xml:space="preserve"> </w:t>
      </w:r>
      <w:r w:rsidRPr="006C6C26">
        <w:rPr>
          <w:rFonts w:ascii="Arial Narrow" w:hAnsi="Arial Narrow" w:cs="Calibri"/>
          <w:color w:val="000000"/>
          <w:sz w:val="24"/>
          <w:szCs w:val="24"/>
          <w:lang w:val="pl-PL"/>
        </w:rPr>
        <w:t>BHP</w:t>
      </w:r>
      <w:r w:rsidRPr="006C6C26">
        <w:rPr>
          <w:rFonts w:ascii="Arial Narrow" w:hAnsi="Arial Narrow" w:cs="Calibri"/>
          <w:color w:val="000000"/>
          <w:spacing w:val="23"/>
          <w:sz w:val="24"/>
          <w:szCs w:val="24"/>
          <w:lang w:val="pl-PL"/>
        </w:rPr>
        <w:t xml:space="preserve"> </w:t>
      </w:r>
      <w:r w:rsidRPr="006C6C26">
        <w:rPr>
          <w:rFonts w:ascii="Arial Narrow" w:hAnsi="Arial Narrow" w:cs="Calibri"/>
          <w:color w:val="000000"/>
          <w:spacing w:val="-3"/>
          <w:sz w:val="24"/>
          <w:szCs w:val="24"/>
          <w:lang w:val="pl-PL"/>
        </w:rPr>
        <w:t>i</w:t>
      </w:r>
      <w:r w:rsidRPr="006C6C26">
        <w:rPr>
          <w:rFonts w:ascii="Arial Narrow" w:hAnsi="Arial Narrow" w:cs="Calibri"/>
          <w:color w:val="000000"/>
          <w:spacing w:val="23"/>
          <w:sz w:val="24"/>
          <w:szCs w:val="24"/>
          <w:lang w:val="pl-PL"/>
        </w:rPr>
        <w:t xml:space="preserve"> </w:t>
      </w:r>
      <w:proofErr w:type="gramStart"/>
      <w:r w:rsidRPr="006C6C26">
        <w:rPr>
          <w:rFonts w:ascii="Arial Narrow" w:hAnsi="Arial Narrow" w:cs="Calibri"/>
          <w:color w:val="000000"/>
          <w:sz w:val="24"/>
          <w:szCs w:val="24"/>
          <w:lang w:val="pl-PL"/>
        </w:rPr>
        <w:t>p.poż</w:t>
      </w:r>
      <w:proofErr w:type="gramEnd"/>
      <w:r w:rsidRPr="006C6C26">
        <w:rPr>
          <w:rFonts w:ascii="Arial Narrow" w:hAnsi="Arial Narrow" w:cs="Calibri"/>
          <w:color w:val="000000"/>
          <w:spacing w:val="23"/>
          <w:sz w:val="24"/>
          <w:szCs w:val="24"/>
          <w:lang w:val="pl-PL"/>
        </w:rPr>
        <w:t xml:space="preserve"> </w:t>
      </w:r>
      <w:r w:rsidRPr="006C6C26">
        <w:rPr>
          <w:rFonts w:ascii="Arial Narrow" w:hAnsi="Arial Narrow" w:cs="Calibri"/>
          <w:color w:val="000000"/>
          <w:sz w:val="24"/>
          <w:szCs w:val="24"/>
          <w:lang w:val="pl-PL"/>
        </w:rPr>
        <w:t>zgodnie</w:t>
      </w:r>
      <w:r w:rsidRPr="006C6C26">
        <w:rPr>
          <w:rFonts w:ascii="Arial Narrow" w:hAnsi="Arial Narrow" w:cs="Calibri"/>
          <w:color w:val="000000"/>
          <w:spacing w:val="23"/>
          <w:sz w:val="24"/>
          <w:szCs w:val="24"/>
          <w:lang w:val="pl-PL"/>
        </w:rPr>
        <w:t xml:space="preserve"> </w:t>
      </w:r>
      <w:r w:rsidRPr="006C6C26">
        <w:rPr>
          <w:rFonts w:ascii="Arial Narrow" w:hAnsi="Arial Narrow" w:cs="Calibri"/>
          <w:color w:val="000000"/>
          <w:sz w:val="24"/>
          <w:szCs w:val="24"/>
          <w:lang w:val="pl-PL"/>
        </w:rPr>
        <w:t>z</w:t>
      </w:r>
      <w:r w:rsidRPr="006C6C26">
        <w:rPr>
          <w:rFonts w:ascii="Arial Narrow" w:hAnsi="Arial Narrow" w:cs="Calibri"/>
          <w:color w:val="000000"/>
          <w:spacing w:val="23"/>
          <w:sz w:val="24"/>
          <w:szCs w:val="24"/>
          <w:lang w:val="pl-PL"/>
        </w:rPr>
        <w:t xml:space="preserve"> </w:t>
      </w:r>
      <w:r w:rsidRPr="006C6C26">
        <w:rPr>
          <w:rFonts w:ascii="Arial Narrow" w:hAnsi="Arial Narrow" w:cs="Calibri"/>
          <w:color w:val="000000"/>
          <w:sz w:val="24"/>
          <w:szCs w:val="24"/>
          <w:lang w:val="pl-PL"/>
        </w:rPr>
        <w:t>obowi</w:t>
      </w:r>
      <w:r w:rsidRPr="006C6C26">
        <w:rPr>
          <w:rFonts w:ascii="Arial Narrow" w:hAnsi="Arial Narrow" w:cs="Calibri"/>
          <w:color w:val="000000"/>
          <w:spacing w:val="-3"/>
          <w:sz w:val="24"/>
          <w:szCs w:val="24"/>
          <w:lang w:val="pl-PL"/>
        </w:rPr>
        <w:t>ą</w:t>
      </w:r>
      <w:r w:rsidRPr="006C6C26">
        <w:rPr>
          <w:rFonts w:ascii="Arial Narrow" w:hAnsi="Arial Narrow" w:cs="Calibri"/>
          <w:color w:val="000000"/>
          <w:sz w:val="24"/>
          <w:szCs w:val="24"/>
          <w:lang w:val="pl-PL"/>
        </w:rPr>
        <w:t>zującymi</w:t>
      </w:r>
      <w:r w:rsidRPr="006C6C26">
        <w:rPr>
          <w:rFonts w:ascii="Arial Narrow" w:hAnsi="Arial Narrow" w:cs="Calibri"/>
          <w:color w:val="000000"/>
          <w:spacing w:val="22"/>
          <w:sz w:val="24"/>
          <w:szCs w:val="24"/>
          <w:lang w:val="pl-PL"/>
        </w:rPr>
        <w:t xml:space="preserve"> </w:t>
      </w:r>
      <w:r w:rsidRPr="006C6C26">
        <w:rPr>
          <w:rFonts w:ascii="Arial Narrow" w:hAnsi="Arial Narrow" w:cs="Calibri"/>
          <w:color w:val="000000"/>
          <w:sz w:val="24"/>
          <w:szCs w:val="24"/>
          <w:lang w:val="pl-PL"/>
        </w:rPr>
        <w:t>przepis</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mi,</w:t>
      </w:r>
      <w:r w:rsidRPr="006C6C26">
        <w:rPr>
          <w:rFonts w:ascii="Arial Narrow" w:hAnsi="Arial Narrow" w:cs="Calibri"/>
          <w:color w:val="000000"/>
          <w:spacing w:val="22"/>
          <w:sz w:val="24"/>
          <w:szCs w:val="24"/>
          <w:lang w:val="pl-PL"/>
        </w:rPr>
        <w:t xml:space="preserve"> </w:t>
      </w:r>
      <w:r w:rsidRPr="006C6C26">
        <w:rPr>
          <w:rFonts w:ascii="Arial Narrow" w:hAnsi="Arial Narrow" w:cs="Calibri"/>
          <w:color w:val="000000"/>
          <w:sz w:val="24"/>
          <w:szCs w:val="24"/>
          <w:lang w:val="pl-PL"/>
        </w:rPr>
        <w:t>pra</w:t>
      </w:r>
      <w:r w:rsidRPr="006C6C26">
        <w:rPr>
          <w:rFonts w:ascii="Arial Narrow" w:hAnsi="Arial Narrow" w:cs="Calibri"/>
          <w:color w:val="000000"/>
          <w:spacing w:val="-3"/>
          <w:sz w:val="24"/>
          <w:szCs w:val="24"/>
          <w:lang w:val="pl-PL"/>
        </w:rPr>
        <w:t>c</w:t>
      </w:r>
      <w:r w:rsidRPr="006C6C26">
        <w:rPr>
          <w:rFonts w:ascii="Arial Narrow" w:hAnsi="Arial Narrow" w:cs="Calibri"/>
          <w:color w:val="000000"/>
          <w:sz w:val="24"/>
          <w:szCs w:val="24"/>
          <w:lang w:val="pl-PL"/>
        </w:rPr>
        <w:t>e</w:t>
      </w:r>
      <w:r w:rsidRPr="006C6C26">
        <w:rPr>
          <w:rFonts w:ascii="Arial Narrow" w:hAnsi="Arial Narrow" w:cs="Calibri"/>
          <w:color w:val="000000"/>
          <w:spacing w:val="23"/>
          <w:sz w:val="24"/>
          <w:szCs w:val="24"/>
          <w:lang w:val="pl-PL"/>
        </w:rPr>
        <w:t xml:space="preserve"> </w:t>
      </w:r>
      <w:r w:rsidRPr="006C6C26">
        <w:rPr>
          <w:rFonts w:ascii="Arial Narrow" w:hAnsi="Arial Narrow" w:cs="Calibri"/>
          <w:color w:val="000000"/>
          <w:sz w:val="24"/>
          <w:szCs w:val="24"/>
          <w:lang w:val="pl-PL"/>
        </w:rPr>
        <w:t>prowadzi</w:t>
      </w:r>
      <w:r w:rsidRPr="006C6C26">
        <w:rPr>
          <w:rFonts w:ascii="Arial Narrow" w:hAnsi="Arial Narrow" w:cs="Calibri"/>
          <w:color w:val="000000"/>
          <w:spacing w:val="-3"/>
          <w:sz w:val="24"/>
          <w:szCs w:val="24"/>
          <w:lang w:val="pl-PL"/>
        </w:rPr>
        <w:t>ć</w:t>
      </w:r>
      <w:r>
        <w:rPr>
          <w:rFonts w:ascii="Arial Narrow" w:hAnsi="Arial Narrow" w:cs="Calibri"/>
          <w:color w:val="000000"/>
          <w:spacing w:val="-3"/>
          <w:sz w:val="24"/>
          <w:szCs w:val="24"/>
          <w:lang w:val="pl-PL"/>
        </w:rPr>
        <w:t xml:space="preserve"> </w:t>
      </w:r>
      <w:r w:rsidRPr="006C6C26">
        <w:rPr>
          <w:rFonts w:ascii="Arial Narrow" w:hAnsi="Arial Narrow" w:cs="Calibri"/>
          <w:color w:val="000000"/>
          <w:sz w:val="24"/>
          <w:szCs w:val="24"/>
          <w:lang w:val="pl-PL"/>
        </w:rPr>
        <w:t>w sposób ni</w:t>
      </w:r>
      <w:r w:rsidRPr="006C6C26">
        <w:rPr>
          <w:rFonts w:ascii="Arial Narrow" w:hAnsi="Arial Narrow" w:cs="Calibri"/>
          <w:color w:val="000000"/>
          <w:spacing w:val="-3"/>
          <w:sz w:val="24"/>
          <w:szCs w:val="24"/>
          <w:lang w:val="pl-PL"/>
        </w:rPr>
        <w:t>e</w:t>
      </w:r>
      <w:r w:rsidRPr="006C6C26">
        <w:rPr>
          <w:rFonts w:ascii="Arial Narrow" w:hAnsi="Arial Narrow" w:cs="Calibri"/>
          <w:color w:val="000000"/>
          <w:sz w:val="24"/>
          <w:szCs w:val="24"/>
          <w:lang w:val="pl-PL"/>
        </w:rPr>
        <w:t xml:space="preserve"> zagrażający bezpieczeństwu o</w:t>
      </w:r>
      <w:r w:rsidRPr="006C6C26">
        <w:rPr>
          <w:rFonts w:ascii="Arial Narrow" w:hAnsi="Arial Narrow" w:cs="Calibri"/>
          <w:color w:val="000000"/>
          <w:spacing w:val="-3"/>
          <w:sz w:val="24"/>
          <w:szCs w:val="24"/>
          <w:lang w:val="pl-PL"/>
        </w:rPr>
        <w:t>s</w:t>
      </w:r>
      <w:r w:rsidRPr="006C6C26">
        <w:rPr>
          <w:rFonts w:ascii="Arial Narrow" w:hAnsi="Arial Narrow" w:cs="Calibri"/>
          <w:color w:val="000000"/>
          <w:sz w:val="24"/>
          <w:szCs w:val="24"/>
          <w:lang w:val="pl-PL"/>
        </w:rPr>
        <w:t>ób i m</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enia</w:t>
      </w:r>
      <w:r>
        <w:rPr>
          <w:rFonts w:ascii="Arial Narrow" w:hAnsi="Arial Narrow" w:cs="Calibri"/>
          <w:color w:val="000000"/>
          <w:sz w:val="24"/>
          <w:szCs w:val="24"/>
          <w:lang w:val="pl-PL"/>
        </w:rPr>
        <w:t>,</w:t>
      </w:r>
    </w:p>
    <w:p w14:paraId="0B5ACD3E" w14:textId="213D7BA5" w:rsidR="00803BE2" w:rsidRPr="00803BE2" w:rsidRDefault="00803BE2" w:rsidP="00220CA6">
      <w:pPr>
        <w:pStyle w:val="Akapitzlist"/>
        <w:numPr>
          <w:ilvl w:val="1"/>
          <w:numId w:val="10"/>
        </w:numPr>
        <w:spacing w:before="160" w:line="276" w:lineRule="auto"/>
        <w:jc w:val="both"/>
        <w:rPr>
          <w:rFonts w:ascii="Arial Narrow" w:hAnsi="Arial Narrow" w:cs="Times New Roman"/>
          <w:color w:val="010302"/>
          <w:sz w:val="24"/>
          <w:szCs w:val="24"/>
          <w:lang w:val="pl-PL"/>
        </w:rPr>
      </w:pPr>
      <w:r w:rsidRPr="006C6C26">
        <w:rPr>
          <w:rFonts w:ascii="Arial Narrow" w:hAnsi="Arial Narrow" w:cs="Calibri"/>
          <w:color w:val="000000"/>
          <w:sz w:val="24"/>
          <w:szCs w:val="24"/>
          <w:lang w:val="pl-PL"/>
        </w:rPr>
        <w:t>przywrócić</w:t>
      </w:r>
      <w:r w:rsidRPr="006C6C26">
        <w:rPr>
          <w:rFonts w:ascii="Arial Narrow" w:hAnsi="Arial Narrow" w:cs="Calibri"/>
          <w:color w:val="000000"/>
          <w:spacing w:val="18"/>
          <w:sz w:val="24"/>
          <w:szCs w:val="24"/>
          <w:lang w:val="pl-PL"/>
        </w:rPr>
        <w:t xml:space="preserve"> </w:t>
      </w:r>
      <w:r w:rsidRPr="006C6C26">
        <w:rPr>
          <w:rFonts w:ascii="Arial Narrow" w:hAnsi="Arial Narrow" w:cs="Calibri"/>
          <w:color w:val="000000"/>
          <w:sz w:val="24"/>
          <w:szCs w:val="24"/>
          <w:lang w:val="pl-PL"/>
        </w:rPr>
        <w:t>i</w:t>
      </w:r>
      <w:r w:rsidRPr="006C6C26">
        <w:rPr>
          <w:rFonts w:ascii="Arial Narrow" w:hAnsi="Arial Narrow" w:cs="Calibri"/>
          <w:color w:val="000000"/>
          <w:spacing w:val="18"/>
          <w:sz w:val="24"/>
          <w:szCs w:val="24"/>
          <w:lang w:val="pl-PL"/>
        </w:rPr>
        <w:t xml:space="preserve"> </w:t>
      </w:r>
      <w:r w:rsidRPr="006C6C26">
        <w:rPr>
          <w:rFonts w:ascii="Arial Narrow" w:hAnsi="Arial Narrow" w:cs="Calibri"/>
          <w:color w:val="000000"/>
          <w:sz w:val="24"/>
          <w:szCs w:val="24"/>
          <w:lang w:val="pl-PL"/>
        </w:rPr>
        <w:t>uporządkować</w:t>
      </w:r>
      <w:r w:rsidRPr="006C6C26">
        <w:rPr>
          <w:rFonts w:ascii="Arial Narrow" w:hAnsi="Arial Narrow" w:cs="Calibri"/>
          <w:color w:val="000000"/>
          <w:spacing w:val="18"/>
          <w:sz w:val="24"/>
          <w:szCs w:val="24"/>
          <w:lang w:val="pl-PL"/>
        </w:rPr>
        <w:t xml:space="preserve"> </w:t>
      </w:r>
      <w:r w:rsidRPr="006C6C26">
        <w:rPr>
          <w:rFonts w:ascii="Arial Narrow" w:hAnsi="Arial Narrow" w:cs="Calibri"/>
          <w:color w:val="000000"/>
          <w:sz w:val="24"/>
          <w:szCs w:val="24"/>
          <w:lang w:val="pl-PL"/>
        </w:rPr>
        <w:t>teren</w:t>
      </w:r>
      <w:r w:rsidRPr="006C6C26">
        <w:rPr>
          <w:rFonts w:ascii="Arial Narrow" w:hAnsi="Arial Narrow" w:cs="Calibri"/>
          <w:color w:val="000000"/>
          <w:spacing w:val="19"/>
          <w:sz w:val="24"/>
          <w:szCs w:val="24"/>
          <w:lang w:val="pl-PL"/>
        </w:rPr>
        <w:t xml:space="preserve"> </w:t>
      </w:r>
      <w:r w:rsidRPr="006C6C26">
        <w:rPr>
          <w:rFonts w:ascii="Arial Narrow" w:hAnsi="Arial Narrow" w:cs="Calibri"/>
          <w:color w:val="000000"/>
          <w:spacing w:val="-3"/>
          <w:sz w:val="24"/>
          <w:szCs w:val="24"/>
          <w:lang w:val="pl-PL"/>
        </w:rPr>
        <w:t>r</w:t>
      </w:r>
      <w:r w:rsidRPr="006C6C26">
        <w:rPr>
          <w:rFonts w:ascii="Arial Narrow" w:hAnsi="Arial Narrow" w:cs="Calibri"/>
          <w:color w:val="000000"/>
          <w:sz w:val="24"/>
          <w:szCs w:val="24"/>
          <w:lang w:val="pl-PL"/>
        </w:rPr>
        <w:t>obót</w:t>
      </w:r>
      <w:r w:rsidRPr="006C6C26">
        <w:rPr>
          <w:rFonts w:ascii="Arial Narrow" w:hAnsi="Arial Narrow" w:cs="Calibri"/>
          <w:color w:val="000000"/>
          <w:spacing w:val="19"/>
          <w:sz w:val="24"/>
          <w:szCs w:val="24"/>
          <w:lang w:val="pl-PL"/>
        </w:rPr>
        <w:t xml:space="preserve"> </w:t>
      </w:r>
      <w:r w:rsidRPr="006C6C26">
        <w:rPr>
          <w:rFonts w:ascii="Arial Narrow" w:hAnsi="Arial Narrow" w:cs="Calibri"/>
          <w:color w:val="000000"/>
          <w:sz w:val="24"/>
          <w:szCs w:val="24"/>
          <w:lang w:val="pl-PL"/>
        </w:rPr>
        <w:t>do</w:t>
      </w:r>
      <w:r w:rsidRPr="006C6C26">
        <w:rPr>
          <w:rFonts w:ascii="Arial Narrow" w:hAnsi="Arial Narrow" w:cs="Calibri"/>
          <w:color w:val="000000"/>
          <w:spacing w:val="18"/>
          <w:sz w:val="24"/>
          <w:szCs w:val="24"/>
          <w:lang w:val="pl-PL"/>
        </w:rPr>
        <w:t xml:space="preserve"> </w:t>
      </w:r>
      <w:r w:rsidRPr="006C6C26">
        <w:rPr>
          <w:rFonts w:ascii="Arial Narrow" w:hAnsi="Arial Narrow" w:cs="Calibri"/>
          <w:color w:val="000000"/>
          <w:sz w:val="24"/>
          <w:szCs w:val="24"/>
          <w:lang w:val="pl-PL"/>
        </w:rPr>
        <w:t>stan</w:t>
      </w:r>
      <w:r w:rsidRPr="006C6C26">
        <w:rPr>
          <w:rFonts w:ascii="Arial Narrow" w:hAnsi="Arial Narrow" w:cs="Calibri"/>
          <w:color w:val="000000"/>
          <w:spacing w:val="-4"/>
          <w:sz w:val="24"/>
          <w:szCs w:val="24"/>
          <w:lang w:val="pl-PL"/>
        </w:rPr>
        <w:t>u</w:t>
      </w:r>
      <w:r w:rsidRPr="006C6C26">
        <w:rPr>
          <w:rFonts w:ascii="Arial Narrow" w:hAnsi="Arial Narrow" w:cs="Calibri"/>
          <w:color w:val="000000"/>
          <w:spacing w:val="18"/>
          <w:sz w:val="24"/>
          <w:szCs w:val="24"/>
          <w:lang w:val="pl-PL"/>
        </w:rPr>
        <w:t xml:space="preserve"> </w:t>
      </w:r>
      <w:r w:rsidRPr="006C6C26">
        <w:rPr>
          <w:rFonts w:ascii="Arial Narrow" w:hAnsi="Arial Narrow" w:cs="Calibri"/>
          <w:color w:val="000000"/>
          <w:sz w:val="24"/>
          <w:szCs w:val="24"/>
          <w:lang w:val="pl-PL"/>
        </w:rPr>
        <w:t>pierwotnego,</w:t>
      </w:r>
      <w:r w:rsidRPr="006C6C26">
        <w:rPr>
          <w:rFonts w:ascii="Arial Narrow" w:hAnsi="Arial Narrow" w:cs="Calibri"/>
          <w:color w:val="000000"/>
          <w:spacing w:val="18"/>
          <w:sz w:val="24"/>
          <w:szCs w:val="24"/>
          <w:lang w:val="pl-PL"/>
        </w:rPr>
        <w:t xml:space="preserve"> </w:t>
      </w:r>
      <w:r w:rsidRPr="006C6C26">
        <w:rPr>
          <w:rFonts w:ascii="Arial Narrow" w:hAnsi="Arial Narrow" w:cs="Calibri"/>
          <w:color w:val="000000"/>
          <w:sz w:val="24"/>
          <w:szCs w:val="24"/>
          <w:lang w:val="pl-PL"/>
        </w:rPr>
        <w:t>a</w:t>
      </w:r>
      <w:r w:rsidRPr="006C6C26">
        <w:rPr>
          <w:rFonts w:ascii="Arial Narrow" w:hAnsi="Arial Narrow" w:cs="Calibri"/>
          <w:color w:val="000000"/>
          <w:spacing w:val="15"/>
          <w:sz w:val="24"/>
          <w:szCs w:val="24"/>
          <w:lang w:val="pl-PL"/>
        </w:rPr>
        <w:t xml:space="preserve"> </w:t>
      </w:r>
      <w:r w:rsidRPr="006C6C26">
        <w:rPr>
          <w:rFonts w:ascii="Arial Narrow" w:hAnsi="Arial Narrow" w:cs="Calibri"/>
          <w:color w:val="000000"/>
          <w:sz w:val="24"/>
          <w:szCs w:val="24"/>
          <w:lang w:val="pl-PL"/>
        </w:rPr>
        <w:t>wszelk</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e</w:t>
      </w:r>
      <w:r w:rsidRPr="006C6C26">
        <w:rPr>
          <w:rFonts w:ascii="Arial Narrow" w:hAnsi="Arial Narrow" w:cs="Calibri"/>
          <w:color w:val="000000"/>
          <w:spacing w:val="18"/>
          <w:sz w:val="24"/>
          <w:szCs w:val="24"/>
          <w:lang w:val="pl-PL"/>
        </w:rPr>
        <w:t xml:space="preserve"> </w:t>
      </w:r>
      <w:r w:rsidRPr="006C6C26">
        <w:rPr>
          <w:rFonts w:ascii="Arial Narrow" w:hAnsi="Arial Narrow" w:cs="Calibri"/>
          <w:color w:val="000000"/>
          <w:sz w:val="24"/>
          <w:szCs w:val="24"/>
          <w:lang w:val="pl-PL"/>
        </w:rPr>
        <w:t>pozostało</w:t>
      </w:r>
      <w:r w:rsidRPr="006C6C26">
        <w:rPr>
          <w:rFonts w:ascii="Arial Narrow" w:hAnsi="Arial Narrow" w:cs="Calibri"/>
          <w:color w:val="000000"/>
          <w:spacing w:val="-3"/>
          <w:sz w:val="24"/>
          <w:szCs w:val="24"/>
          <w:lang w:val="pl-PL"/>
        </w:rPr>
        <w:t>ś</w:t>
      </w:r>
      <w:r w:rsidRPr="006C6C26">
        <w:rPr>
          <w:rFonts w:ascii="Arial Narrow" w:hAnsi="Arial Narrow" w:cs="Calibri"/>
          <w:color w:val="000000"/>
          <w:sz w:val="24"/>
          <w:szCs w:val="24"/>
          <w:lang w:val="pl-PL"/>
        </w:rPr>
        <w:t>ci</w:t>
      </w:r>
      <w:r>
        <w:rPr>
          <w:rFonts w:ascii="Arial Narrow" w:hAnsi="Arial Narrow" w:cs="Calibri"/>
          <w:color w:val="000000"/>
          <w:sz w:val="24"/>
          <w:szCs w:val="24"/>
          <w:lang w:val="pl-PL"/>
        </w:rPr>
        <w:t xml:space="preserve"> </w:t>
      </w:r>
      <w:r w:rsidRPr="006C6C26">
        <w:rPr>
          <w:rFonts w:ascii="Arial Narrow" w:hAnsi="Arial Narrow" w:cs="Calibri"/>
          <w:color w:val="000000"/>
          <w:sz w:val="24"/>
          <w:szCs w:val="24"/>
          <w:lang w:val="pl-PL"/>
        </w:rPr>
        <w:t>i odpady</w:t>
      </w:r>
      <w:r w:rsidRPr="006C6C26">
        <w:rPr>
          <w:rFonts w:ascii="Arial Narrow" w:hAnsi="Arial Narrow" w:cs="Calibri"/>
          <w:color w:val="000000"/>
          <w:spacing w:val="-13"/>
          <w:sz w:val="24"/>
          <w:szCs w:val="24"/>
          <w:lang w:val="pl-PL"/>
        </w:rPr>
        <w:t xml:space="preserve"> </w:t>
      </w:r>
      <w:r w:rsidRPr="006C6C26">
        <w:rPr>
          <w:rFonts w:ascii="Arial Narrow" w:hAnsi="Arial Narrow" w:cs="Calibri"/>
          <w:color w:val="000000"/>
          <w:sz w:val="24"/>
          <w:szCs w:val="24"/>
          <w:lang w:val="pl-PL"/>
        </w:rPr>
        <w:t>za</w:t>
      </w:r>
      <w:r w:rsidRPr="006C6C26">
        <w:rPr>
          <w:rFonts w:ascii="Arial Narrow" w:hAnsi="Arial Narrow" w:cs="Calibri"/>
          <w:color w:val="000000"/>
          <w:spacing w:val="-4"/>
          <w:sz w:val="24"/>
          <w:szCs w:val="24"/>
          <w:lang w:val="pl-PL"/>
        </w:rPr>
        <w:t>g</w:t>
      </w:r>
      <w:r w:rsidRPr="006C6C26">
        <w:rPr>
          <w:rFonts w:ascii="Arial Narrow" w:hAnsi="Arial Narrow" w:cs="Calibri"/>
          <w:color w:val="000000"/>
          <w:sz w:val="24"/>
          <w:szCs w:val="24"/>
          <w:lang w:val="pl-PL"/>
        </w:rPr>
        <w:t>ospoda</w:t>
      </w:r>
      <w:r w:rsidRPr="006C6C26">
        <w:rPr>
          <w:rFonts w:ascii="Arial Narrow" w:hAnsi="Arial Narrow" w:cs="Calibri"/>
          <w:color w:val="000000"/>
          <w:spacing w:val="-3"/>
          <w:sz w:val="24"/>
          <w:szCs w:val="24"/>
          <w:lang w:val="pl-PL"/>
        </w:rPr>
        <w:t>r</w:t>
      </w:r>
      <w:r w:rsidRPr="006C6C26">
        <w:rPr>
          <w:rFonts w:ascii="Arial Narrow" w:hAnsi="Arial Narrow" w:cs="Calibri"/>
          <w:color w:val="000000"/>
          <w:sz w:val="24"/>
          <w:szCs w:val="24"/>
          <w:lang w:val="pl-PL"/>
        </w:rPr>
        <w:t>ować</w:t>
      </w:r>
      <w:r w:rsidRPr="006C6C26">
        <w:rPr>
          <w:rFonts w:ascii="Arial Narrow" w:hAnsi="Arial Narrow" w:cs="Calibri"/>
          <w:color w:val="000000"/>
          <w:spacing w:val="-15"/>
          <w:sz w:val="24"/>
          <w:szCs w:val="24"/>
          <w:lang w:val="pl-PL"/>
        </w:rPr>
        <w:t xml:space="preserve"> </w:t>
      </w:r>
      <w:r w:rsidRPr="006C6C26">
        <w:rPr>
          <w:rFonts w:ascii="Arial Narrow" w:hAnsi="Arial Narrow" w:cs="Calibri"/>
          <w:color w:val="000000"/>
          <w:sz w:val="24"/>
          <w:szCs w:val="24"/>
          <w:lang w:val="pl-PL"/>
        </w:rPr>
        <w:t>zgodnie</w:t>
      </w:r>
      <w:r w:rsidRPr="006C6C26">
        <w:rPr>
          <w:rFonts w:ascii="Arial Narrow" w:hAnsi="Arial Narrow" w:cs="Calibri"/>
          <w:color w:val="000000"/>
          <w:spacing w:val="-13"/>
          <w:sz w:val="24"/>
          <w:szCs w:val="24"/>
          <w:lang w:val="pl-PL"/>
        </w:rPr>
        <w:t xml:space="preserve"> </w:t>
      </w:r>
      <w:r w:rsidRPr="006C6C26">
        <w:rPr>
          <w:rFonts w:ascii="Arial Narrow" w:hAnsi="Arial Narrow" w:cs="Calibri"/>
          <w:color w:val="000000"/>
          <w:sz w:val="24"/>
          <w:szCs w:val="24"/>
          <w:lang w:val="pl-PL"/>
        </w:rPr>
        <w:t>z</w:t>
      </w:r>
      <w:r w:rsidRPr="006C6C26">
        <w:rPr>
          <w:rFonts w:ascii="Arial Narrow" w:hAnsi="Arial Narrow" w:cs="Calibri"/>
          <w:color w:val="000000"/>
          <w:spacing w:val="-16"/>
          <w:sz w:val="24"/>
          <w:szCs w:val="24"/>
          <w:lang w:val="pl-PL"/>
        </w:rPr>
        <w:t xml:space="preserve"> </w:t>
      </w:r>
      <w:r w:rsidRPr="006C6C26">
        <w:rPr>
          <w:rFonts w:ascii="Arial Narrow" w:hAnsi="Arial Narrow" w:cs="Calibri"/>
          <w:color w:val="000000"/>
          <w:sz w:val="24"/>
          <w:szCs w:val="24"/>
          <w:lang w:val="pl-PL"/>
        </w:rPr>
        <w:t>obow</w:t>
      </w:r>
      <w:r w:rsidRPr="006C6C26">
        <w:rPr>
          <w:rFonts w:ascii="Arial Narrow" w:hAnsi="Arial Narrow" w:cs="Calibri"/>
          <w:color w:val="000000"/>
          <w:spacing w:val="-3"/>
          <w:sz w:val="24"/>
          <w:szCs w:val="24"/>
          <w:lang w:val="pl-PL"/>
        </w:rPr>
        <w:t>i</w:t>
      </w:r>
      <w:r w:rsidRPr="006C6C26">
        <w:rPr>
          <w:rFonts w:ascii="Arial Narrow" w:hAnsi="Arial Narrow" w:cs="Calibri"/>
          <w:color w:val="000000"/>
          <w:sz w:val="24"/>
          <w:szCs w:val="24"/>
          <w:lang w:val="pl-PL"/>
        </w:rPr>
        <w:t>ązującym</w:t>
      </w:r>
      <w:r w:rsidRPr="006C6C26">
        <w:rPr>
          <w:rFonts w:ascii="Arial Narrow" w:hAnsi="Arial Narrow" w:cs="Calibri"/>
          <w:color w:val="000000"/>
          <w:spacing w:val="-3"/>
          <w:sz w:val="24"/>
          <w:szCs w:val="24"/>
          <w:lang w:val="pl-PL"/>
        </w:rPr>
        <w:t>i</w:t>
      </w:r>
      <w:r w:rsidRPr="006C6C26">
        <w:rPr>
          <w:rFonts w:ascii="Arial Narrow" w:hAnsi="Arial Narrow" w:cs="Calibri"/>
          <w:color w:val="000000"/>
          <w:spacing w:val="-13"/>
          <w:sz w:val="24"/>
          <w:szCs w:val="24"/>
          <w:lang w:val="pl-PL"/>
        </w:rPr>
        <w:t xml:space="preserve"> </w:t>
      </w:r>
      <w:r w:rsidRPr="006C6C26">
        <w:rPr>
          <w:rFonts w:ascii="Arial Narrow" w:hAnsi="Arial Narrow" w:cs="Calibri"/>
          <w:color w:val="000000"/>
          <w:sz w:val="24"/>
          <w:szCs w:val="24"/>
          <w:lang w:val="pl-PL"/>
        </w:rPr>
        <w:t>przepisam</w:t>
      </w:r>
      <w:r w:rsidRPr="006C6C26">
        <w:rPr>
          <w:rFonts w:ascii="Arial Narrow" w:hAnsi="Arial Narrow" w:cs="Calibri"/>
          <w:color w:val="000000"/>
          <w:spacing w:val="-3"/>
          <w:sz w:val="24"/>
          <w:szCs w:val="24"/>
          <w:lang w:val="pl-PL"/>
        </w:rPr>
        <w:t>i</w:t>
      </w:r>
      <w:r w:rsidRPr="006C6C26">
        <w:rPr>
          <w:rFonts w:ascii="Arial Narrow" w:hAnsi="Arial Narrow" w:cs="Calibri"/>
          <w:color w:val="000000"/>
          <w:spacing w:val="-13"/>
          <w:sz w:val="24"/>
          <w:szCs w:val="24"/>
          <w:lang w:val="pl-PL"/>
        </w:rPr>
        <w:t xml:space="preserve"> </w:t>
      </w:r>
      <w:r w:rsidRPr="006C6C26">
        <w:rPr>
          <w:rFonts w:ascii="Arial Narrow" w:hAnsi="Arial Narrow" w:cs="Calibri"/>
          <w:color w:val="000000"/>
          <w:sz w:val="24"/>
          <w:szCs w:val="24"/>
          <w:lang w:val="pl-PL"/>
        </w:rPr>
        <w:t>w</w:t>
      </w:r>
      <w:r w:rsidRPr="006C6C26">
        <w:rPr>
          <w:rFonts w:ascii="Arial Narrow" w:hAnsi="Arial Narrow" w:cs="Calibri"/>
          <w:color w:val="000000"/>
          <w:spacing w:val="-13"/>
          <w:sz w:val="24"/>
          <w:szCs w:val="24"/>
          <w:lang w:val="pl-PL"/>
        </w:rPr>
        <w:t xml:space="preserve"> </w:t>
      </w:r>
      <w:r w:rsidRPr="006C6C26">
        <w:rPr>
          <w:rFonts w:ascii="Arial Narrow" w:hAnsi="Arial Narrow" w:cs="Calibri"/>
          <w:color w:val="000000"/>
          <w:spacing w:val="-3"/>
          <w:sz w:val="24"/>
          <w:szCs w:val="24"/>
          <w:lang w:val="pl-PL"/>
        </w:rPr>
        <w:t>r</w:t>
      </w:r>
      <w:r w:rsidRPr="006C6C26">
        <w:rPr>
          <w:rFonts w:ascii="Arial Narrow" w:hAnsi="Arial Narrow" w:cs="Calibri"/>
          <w:color w:val="000000"/>
          <w:sz w:val="24"/>
          <w:szCs w:val="24"/>
          <w:lang w:val="pl-PL"/>
        </w:rPr>
        <w:t>am</w:t>
      </w:r>
      <w:r w:rsidRPr="006C6C26">
        <w:rPr>
          <w:rFonts w:ascii="Arial Narrow" w:hAnsi="Arial Narrow" w:cs="Calibri"/>
          <w:color w:val="000000"/>
          <w:spacing w:val="-3"/>
          <w:sz w:val="24"/>
          <w:szCs w:val="24"/>
          <w:lang w:val="pl-PL"/>
        </w:rPr>
        <w:t>a</w:t>
      </w:r>
      <w:r w:rsidRPr="006C6C26">
        <w:rPr>
          <w:rFonts w:ascii="Arial Narrow" w:hAnsi="Arial Narrow" w:cs="Calibri"/>
          <w:color w:val="000000"/>
          <w:sz w:val="24"/>
          <w:szCs w:val="24"/>
          <w:lang w:val="pl-PL"/>
        </w:rPr>
        <w:t>ch</w:t>
      </w:r>
      <w:r>
        <w:rPr>
          <w:rFonts w:ascii="Arial Narrow" w:hAnsi="Arial Narrow" w:cs="Calibri"/>
          <w:color w:val="000000"/>
          <w:sz w:val="24"/>
          <w:szCs w:val="24"/>
          <w:lang w:val="pl-PL"/>
        </w:rPr>
        <w:t xml:space="preserve"> </w:t>
      </w:r>
      <w:r w:rsidRPr="006C6C26">
        <w:rPr>
          <w:rFonts w:ascii="Arial Narrow" w:hAnsi="Arial Narrow" w:cs="Calibri"/>
          <w:color w:val="000000"/>
          <w:sz w:val="24"/>
          <w:szCs w:val="24"/>
          <w:lang w:val="pl-PL"/>
        </w:rPr>
        <w:t>wynagrodzenia</w:t>
      </w:r>
      <w:r>
        <w:rPr>
          <w:rFonts w:ascii="Arial Narrow" w:hAnsi="Arial Narrow" w:cs="Calibri"/>
          <w:color w:val="000000"/>
          <w:sz w:val="24"/>
          <w:szCs w:val="24"/>
          <w:lang w:val="pl-PL"/>
        </w:rPr>
        <w:t xml:space="preserve"> </w:t>
      </w:r>
      <w:r w:rsidRPr="006C6C26">
        <w:rPr>
          <w:rFonts w:ascii="Arial Narrow" w:hAnsi="Arial Narrow" w:cs="Calibri"/>
          <w:color w:val="000000"/>
          <w:sz w:val="24"/>
          <w:szCs w:val="24"/>
          <w:lang w:val="pl-PL"/>
        </w:rPr>
        <w:t>umownego</w:t>
      </w:r>
      <w:r>
        <w:rPr>
          <w:rFonts w:ascii="Arial Narrow" w:hAnsi="Arial Narrow" w:cs="Calibri"/>
          <w:color w:val="000000"/>
          <w:sz w:val="24"/>
          <w:szCs w:val="24"/>
          <w:lang w:val="pl-PL"/>
        </w:rPr>
        <w:t>.</w:t>
      </w:r>
    </w:p>
    <w:p w14:paraId="6FBF9D63" w14:textId="31ED7C40" w:rsidR="00803BE2" w:rsidRPr="00803BE2" w:rsidRDefault="00803BE2" w:rsidP="00803BE2">
      <w:pPr>
        <w:pStyle w:val="Akapitzlist"/>
        <w:numPr>
          <w:ilvl w:val="1"/>
          <w:numId w:val="10"/>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do ro</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ót za</w:t>
      </w:r>
      <w:r w:rsidRPr="00604C30">
        <w:rPr>
          <w:rFonts w:ascii="Arial Narrow" w:hAnsi="Arial Narrow" w:cs="Calibri"/>
          <w:color w:val="000000"/>
          <w:spacing w:val="-3"/>
          <w:sz w:val="24"/>
          <w:szCs w:val="24"/>
          <w:lang w:val="pl-PL"/>
        </w:rPr>
        <w:t>t</w:t>
      </w:r>
      <w:r w:rsidRPr="00604C30">
        <w:rPr>
          <w:rFonts w:ascii="Arial Narrow" w:hAnsi="Arial Narrow" w:cs="Calibri"/>
          <w:color w:val="000000"/>
          <w:sz w:val="24"/>
          <w:szCs w:val="24"/>
          <w:lang w:val="pl-PL"/>
        </w:rPr>
        <w:t>rudnić k</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drę w odpowiedniej i</w:t>
      </w:r>
      <w:r w:rsidRPr="00604C30">
        <w:rPr>
          <w:rFonts w:ascii="Arial Narrow" w:hAnsi="Arial Narrow" w:cs="Calibri"/>
          <w:color w:val="000000"/>
          <w:spacing w:val="-4"/>
          <w:sz w:val="24"/>
          <w:szCs w:val="24"/>
          <w:lang w:val="pl-PL"/>
        </w:rPr>
        <w:t>l</w:t>
      </w:r>
      <w:r w:rsidRPr="00604C30">
        <w:rPr>
          <w:rFonts w:ascii="Arial Narrow" w:hAnsi="Arial Narrow" w:cs="Calibri"/>
          <w:color w:val="000000"/>
          <w:sz w:val="24"/>
          <w:szCs w:val="24"/>
          <w:lang w:val="pl-PL"/>
        </w:rPr>
        <w:t>ości i odpowiednich kwalifikacj</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ch oraz zasto</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ować od</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owie</w:t>
      </w:r>
      <w:r w:rsidRPr="00604C30">
        <w:rPr>
          <w:rFonts w:ascii="Arial Narrow" w:hAnsi="Arial Narrow" w:cs="Calibri"/>
          <w:color w:val="000000"/>
          <w:spacing w:val="-3"/>
          <w:sz w:val="24"/>
          <w:szCs w:val="24"/>
          <w:lang w:val="pl-PL"/>
        </w:rPr>
        <w:t>d</w:t>
      </w:r>
      <w:r w:rsidRPr="00604C30">
        <w:rPr>
          <w:rFonts w:ascii="Arial Narrow" w:hAnsi="Arial Narrow" w:cs="Calibri"/>
          <w:color w:val="000000"/>
          <w:sz w:val="24"/>
          <w:szCs w:val="24"/>
          <w:lang w:val="pl-PL"/>
        </w:rPr>
        <w:t>ni sprzęt</w:t>
      </w:r>
      <w:r>
        <w:rPr>
          <w:rFonts w:ascii="Arial Narrow" w:hAnsi="Arial Narrow" w:cs="Calibri"/>
          <w:color w:val="000000"/>
          <w:sz w:val="24"/>
          <w:szCs w:val="24"/>
          <w:lang w:val="pl-PL"/>
        </w:rPr>
        <w:t>.</w:t>
      </w:r>
    </w:p>
    <w:p w14:paraId="4EE39C5C" w14:textId="445C6CDA" w:rsidR="00803BE2" w:rsidRPr="00803BE2" w:rsidRDefault="00803BE2" w:rsidP="00803BE2">
      <w:pPr>
        <w:pStyle w:val="Akapitzlist"/>
        <w:numPr>
          <w:ilvl w:val="0"/>
          <w:numId w:val="10"/>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Wykonawca oświa</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 xml:space="preserve">cza, że na zasadzie </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yzyk</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 po</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osi wszelk</w:t>
      </w:r>
      <w:r w:rsidRPr="00604C30">
        <w:rPr>
          <w:rFonts w:ascii="Arial Narrow" w:hAnsi="Arial Narrow" w:cs="Calibri"/>
          <w:color w:val="000000"/>
          <w:spacing w:val="-3"/>
          <w:sz w:val="24"/>
          <w:szCs w:val="24"/>
          <w:lang w:val="pl-PL"/>
        </w:rPr>
        <w:t>ą</w:t>
      </w:r>
      <w:r w:rsidRPr="00604C30">
        <w:rPr>
          <w:rFonts w:ascii="Arial Narrow" w:hAnsi="Arial Narrow" w:cs="Calibri"/>
          <w:color w:val="000000"/>
          <w:sz w:val="24"/>
          <w:szCs w:val="24"/>
          <w:lang w:val="pl-PL"/>
        </w:rPr>
        <w:t xml:space="preserve"> od</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owiedzial</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ość za niewykonani</w:t>
      </w:r>
      <w:r w:rsidRPr="00604C30">
        <w:rPr>
          <w:rFonts w:ascii="Arial Narrow" w:hAnsi="Arial Narrow" w:cs="Calibri"/>
          <w:color w:val="000000"/>
          <w:spacing w:val="-3"/>
          <w:sz w:val="24"/>
          <w:szCs w:val="24"/>
          <w:lang w:val="pl-PL"/>
        </w:rPr>
        <w:t>e</w:t>
      </w:r>
      <w:r w:rsidRPr="00604C30">
        <w:rPr>
          <w:rFonts w:ascii="Arial Narrow" w:hAnsi="Arial Narrow" w:cs="Calibri"/>
          <w:color w:val="000000"/>
          <w:sz w:val="24"/>
          <w:szCs w:val="24"/>
          <w:lang w:val="pl-PL"/>
        </w:rPr>
        <w:t xml:space="preserve"> lub</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nienależyte</w:t>
      </w:r>
      <w:r w:rsidRPr="00604C30">
        <w:rPr>
          <w:rFonts w:ascii="Arial Narrow" w:hAnsi="Arial Narrow" w:cs="Calibri"/>
          <w:color w:val="000000"/>
          <w:spacing w:val="24"/>
          <w:sz w:val="24"/>
          <w:szCs w:val="24"/>
          <w:lang w:val="pl-PL"/>
        </w:rPr>
        <w:t xml:space="preserve"> </w:t>
      </w:r>
      <w:r w:rsidRPr="00604C30">
        <w:rPr>
          <w:rFonts w:ascii="Arial Narrow" w:hAnsi="Arial Narrow" w:cs="Calibri"/>
          <w:color w:val="000000"/>
          <w:sz w:val="24"/>
          <w:szCs w:val="24"/>
          <w:lang w:val="pl-PL"/>
        </w:rPr>
        <w:t>wykonani</w:t>
      </w:r>
      <w:r w:rsidRPr="00604C30">
        <w:rPr>
          <w:rFonts w:ascii="Arial Narrow" w:hAnsi="Arial Narrow" w:cs="Calibri"/>
          <w:color w:val="000000"/>
          <w:spacing w:val="-3"/>
          <w:sz w:val="24"/>
          <w:szCs w:val="24"/>
          <w:lang w:val="pl-PL"/>
        </w:rPr>
        <w:t>e</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przedm</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ot</w:t>
      </w:r>
      <w:r w:rsidRPr="00604C30">
        <w:rPr>
          <w:rFonts w:ascii="Arial Narrow" w:hAnsi="Arial Narrow" w:cs="Calibri"/>
          <w:color w:val="000000"/>
          <w:spacing w:val="-3"/>
          <w:sz w:val="24"/>
          <w:szCs w:val="24"/>
          <w:lang w:val="pl-PL"/>
        </w:rPr>
        <w:t>u</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pacing w:val="-3"/>
          <w:sz w:val="24"/>
          <w:szCs w:val="24"/>
          <w:lang w:val="pl-PL"/>
        </w:rPr>
        <w:t>U</w:t>
      </w:r>
      <w:r w:rsidRPr="00604C30">
        <w:rPr>
          <w:rFonts w:ascii="Arial Narrow" w:hAnsi="Arial Narrow" w:cs="Calibri"/>
          <w:color w:val="000000"/>
          <w:sz w:val="24"/>
          <w:szCs w:val="24"/>
          <w:lang w:val="pl-PL"/>
        </w:rPr>
        <w:t>mowy</w:t>
      </w:r>
      <w:r w:rsidRPr="00604C30">
        <w:rPr>
          <w:rFonts w:ascii="Arial Narrow" w:hAnsi="Arial Narrow" w:cs="Calibri"/>
          <w:color w:val="000000"/>
          <w:spacing w:val="-3"/>
          <w:sz w:val="24"/>
          <w:szCs w:val="24"/>
          <w:lang w:val="pl-PL"/>
        </w:rPr>
        <w:t>,</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s</w:t>
      </w:r>
      <w:r w:rsidRPr="00604C30">
        <w:rPr>
          <w:rFonts w:ascii="Arial Narrow" w:hAnsi="Arial Narrow" w:cs="Calibri"/>
          <w:color w:val="000000"/>
          <w:spacing w:val="-4"/>
          <w:sz w:val="24"/>
          <w:szCs w:val="24"/>
          <w:lang w:val="pl-PL"/>
        </w:rPr>
        <w:t>z</w:t>
      </w:r>
      <w:r w:rsidRPr="00604C30">
        <w:rPr>
          <w:rFonts w:ascii="Arial Narrow" w:hAnsi="Arial Narrow" w:cs="Calibri"/>
          <w:color w:val="000000"/>
          <w:sz w:val="24"/>
          <w:szCs w:val="24"/>
          <w:lang w:val="pl-PL"/>
        </w:rPr>
        <w:t>czególności</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3"/>
          <w:sz w:val="24"/>
          <w:szCs w:val="24"/>
          <w:lang w:val="pl-PL"/>
        </w:rPr>
        <w:t>a</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szkody</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powstałe</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związk</w:t>
      </w:r>
      <w:r w:rsidRPr="00604C30">
        <w:rPr>
          <w:rFonts w:ascii="Arial Narrow" w:hAnsi="Arial Narrow" w:cs="Calibri"/>
          <w:color w:val="000000"/>
          <w:spacing w:val="-4"/>
          <w:sz w:val="24"/>
          <w:szCs w:val="24"/>
          <w:lang w:val="pl-PL"/>
        </w:rPr>
        <w:t>u</w:t>
      </w:r>
      <w:r w:rsidRPr="00604C30">
        <w:rPr>
          <w:rFonts w:ascii="Arial Narrow" w:hAnsi="Arial Narrow" w:cs="Calibri"/>
          <w:color w:val="000000"/>
          <w:sz w:val="24"/>
          <w:szCs w:val="24"/>
          <w:lang w:val="pl-PL"/>
        </w:rPr>
        <w:t xml:space="preserve"> i podczas</w:t>
      </w:r>
      <w:r w:rsidRPr="00604C30">
        <w:rPr>
          <w:rFonts w:ascii="Arial Narrow" w:hAnsi="Arial Narrow" w:cs="Calibri"/>
          <w:color w:val="000000"/>
          <w:spacing w:val="-8"/>
          <w:sz w:val="24"/>
          <w:szCs w:val="24"/>
          <w:lang w:val="pl-PL"/>
        </w:rPr>
        <w:t xml:space="preserve"> </w:t>
      </w:r>
      <w:r w:rsidRPr="00604C30">
        <w:rPr>
          <w:rFonts w:ascii="Arial Narrow" w:hAnsi="Arial Narrow" w:cs="Calibri"/>
          <w:color w:val="000000"/>
          <w:sz w:val="24"/>
          <w:szCs w:val="24"/>
          <w:lang w:val="pl-PL"/>
        </w:rPr>
        <w:t>wykonywania</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p</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zedmiotu</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pacing w:val="-3"/>
          <w:sz w:val="24"/>
          <w:szCs w:val="24"/>
          <w:lang w:val="pl-PL"/>
        </w:rPr>
        <w:t>U</w:t>
      </w:r>
      <w:r w:rsidRPr="00604C30">
        <w:rPr>
          <w:rFonts w:ascii="Arial Narrow" w:hAnsi="Arial Narrow" w:cs="Calibri"/>
          <w:color w:val="000000"/>
          <w:sz w:val="24"/>
          <w:szCs w:val="24"/>
          <w:lang w:val="pl-PL"/>
        </w:rPr>
        <w:t>mowy</w:t>
      </w:r>
      <w:r w:rsidRPr="00604C30">
        <w:rPr>
          <w:rFonts w:ascii="Arial Narrow" w:hAnsi="Arial Narrow" w:cs="Calibri"/>
          <w:color w:val="000000"/>
          <w:spacing w:val="-3"/>
          <w:sz w:val="24"/>
          <w:szCs w:val="24"/>
          <w:lang w:val="pl-PL"/>
        </w:rPr>
        <w:t>,</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na</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sk</w:t>
      </w:r>
      <w:r w:rsidRPr="00604C30">
        <w:rPr>
          <w:rFonts w:ascii="Arial Narrow" w:hAnsi="Arial Narrow" w:cs="Calibri"/>
          <w:color w:val="000000"/>
          <w:spacing w:val="-3"/>
          <w:sz w:val="24"/>
          <w:szCs w:val="24"/>
          <w:lang w:val="pl-PL"/>
        </w:rPr>
        <w:t>u</w:t>
      </w:r>
      <w:r w:rsidRPr="00604C30">
        <w:rPr>
          <w:rFonts w:ascii="Arial Narrow" w:hAnsi="Arial Narrow" w:cs="Calibri"/>
          <w:color w:val="000000"/>
          <w:sz w:val="24"/>
          <w:szCs w:val="24"/>
          <w:lang w:val="pl-PL"/>
        </w:rPr>
        <w:t>tek</w:t>
      </w:r>
      <w:r w:rsidRPr="00604C30">
        <w:rPr>
          <w:rFonts w:ascii="Arial Narrow" w:hAnsi="Arial Narrow" w:cs="Calibri"/>
          <w:color w:val="000000"/>
          <w:spacing w:val="-8"/>
          <w:sz w:val="24"/>
          <w:szCs w:val="24"/>
          <w:lang w:val="pl-PL"/>
        </w:rPr>
        <w:t xml:space="preserve"> </w:t>
      </w:r>
      <w:r w:rsidRPr="00604C30">
        <w:rPr>
          <w:rFonts w:ascii="Arial Narrow" w:hAnsi="Arial Narrow" w:cs="Calibri"/>
          <w:color w:val="000000"/>
          <w:sz w:val="24"/>
          <w:szCs w:val="24"/>
          <w:lang w:val="pl-PL"/>
        </w:rPr>
        <w:t>wadliwe</w:t>
      </w:r>
      <w:r w:rsidRPr="00604C30">
        <w:rPr>
          <w:rFonts w:ascii="Arial Narrow" w:hAnsi="Arial Narrow" w:cs="Calibri"/>
          <w:color w:val="000000"/>
          <w:spacing w:val="-3"/>
          <w:sz w:val="24"/>
          <w:szCs w:val="24"/>
          <w:lang w:val="pl-PL"/>
        </w:rPr>
        <w:t>g</w:t>
      </w:r>
      <w:r w:rsidRPr="00604C30">
        <w:rPr>
          <w:rFonts w:ascii="Arial Narrow" w:hAnsi="Arial Narrow" w:cs="Calibri"/>
          <w:color w:val="000000"/>
          <w:sz w:val="24"/>
          <w:szCs w:val="24"/>
          <w:lang w:val="pl-PL"/>
        </w:rPr>
        <w:t>o</w:t>
      </w:r>
      <w:r w:rsidRPr="00604C30">
        <w:rPr>
          <w:rFonts w:ascii="Arial Narrow" w:hAnsi="Arial Narrow" w:cs="Calibri"/>
          <w:color w:val="000000"/>
          <w:spacing w:val="-8"/>
          <w:sz w:val="24"/>
          <w:szCs w:val="24"/>
          <w:lang w:val="pl-PL"/>
        </w:rPr>
        <w:t xml:space="preserve"> </w:t>
      </w:r>
      <w:r w:rsidRPr="00604C30">
        <w:rPr>
          <w:rFonts w:ascii="Arial Narrow" w:hAnsi="Arial Narrow" w:cs="Calibri"/>
          <w:color w:val="000000"/>
          <w:sz w:val="24"/>
          <w:szCs w:val="24"/>
          <w:lang w:val="pl-PL"/>
        </w:rPr>
        <w:t>wykonani</w:t>
      </w:r>
      <w:r w:rsidRPr="00604C30">
        <w:rPr>
          <w:rFonts w:ascii="Arial Narrow" w:hAnsi="Arial Narrow" w:cs="Calibri"/>
          <w:color w:val="000000"/>
          <w:spacing w:val="-3"/>
          <w:sz w:val="24"/>
          <w:szCs w:val="24"/>
          <w:lang w:val="pl-PL"/>
        </w:rPr>
        <w:t>a</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prac</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lub</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użyci</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 wadliwych ma</w:t>
      </w:r>
      <w:r w:rsidRPr="00604C30">
        <w:rPr>
          <w:rFonts w:ascii="Arial Narrow" w:hAnsi="Arial Narrow" w:cs="Calibri"/>
          <w:color w:val="000000"/>
          <w:spacing w:val="-3"/>
          <w:sz w:val="24"/>
          <w:szCs w:val="24"/>
          <w:lang w:val="pl-PL"/>
        </w:rPr>
        <w:t>t</w:t>
      </w:r>
      <w:r w:rsidRPr="00604C30">
        <w:rPr>
          <w:rFonts w:ascii="Arial Narrow" w:hAnsi="Arial Narrow" w:cs="Calibri"/>
          <w:color w:val="000000"/>
          <w:sz w:val="24"/>
          <w:szCs w:val="24"/>
          <w:lang w:val="pl-PL"/>
        </w:rPr>
        <w:t>eria</w:t>
      </w:r>
      <w:r w:rsidRPr="00604C30">
        <w:rPr>
          <w:rFonts w:ascii="Arial Narrow" w:hAnsi="Arial Narrow" w:cs="Calibri"/>
          <w:color w:val="000000"/>
          <w:spacing w:val="-3"/>
          <w:sz w:val="24"/>
          <w:szCs w:val="24"/>
          <w:lang w:val="pl-PL"/>
        </w:rPr>
        <w:t>ł</w:t>
      </w:r>
      <w:r w:rsidRPr="00604C30">
        <w:rPr>
          <w:rFonts w:ascii="Arial Narrow" w:hAnsi="Arial Narrow" w:cs="Calibri"/>
          <w:color w:val="000000"/>
          <w:sz w:val="24"/>
          <w:szCs w:val="24"/>
          <w:lang w:val="pl-PL"/>
        </w:rPr>
        <w:t>ów lub materiałów niez</w:t>
      </w:r>
      <w:r w:rsidRPr="00604C30">
        <w:rPr>
          <w:rFonts w:ascii="Arial Narrow" w:hAnsi="Arial Narrow" w:cs="Calibri"/>
          <w:color w:val="000000"/>
          <w:spacing w:val="-3"/>
          <w:sz w:val="24"/>
          <w:szCs w:val="24"/>
          <w:lang w:val="pl-PL"/>
        </w:rPr>
        <w:t>ac</w:t>
      </w:r>
      <w:r w:rsidRPr="00604C30">
        <w:rPr>
          <w:rFonts w:ascii="Arial Narrow" w:hAnsi="Arial Narrow" w:cs="Calibri"/>
          <w:color w:val="000000"/>
          <w:sz w:val="24"/>
          <w:szCs w:val="24"/>
          <w:lang w:val="pl-PL"/>
        </w:rPr>
        <w:t>howują</w:t>
      </w:r>
      <w:r w:rsidRPr="00604C30">
        <w:rPr>
          <w:rFonts w:ascii="Arial Narrow" w:hAnsi="Arial Narrow" w:cs="Calibri"/>
          <w:color w:val="000000"/>
          <w:spacing w:val="-3"/>
          <w:sz w:val="24"/>
          <w:szCs w:val="24"/>
          <w:lang w:val="pl-PL"/>
        </w:rPr>
        <w:t>c</w:t>
      </w:r>
      <w:r w:rsidRPr="00604C30">
        <w:rPr>
          <w:rFonts w:ascii="Arial Narrow" w:hAnsi="Arial Narrow" w:cs="Calibri"/>
          <w:color w:val="000000"/>
          <w:sz w:val="24"/>
          <w:szCs w:val="24"/>
          <w:lang w:val="pl-PL"/>
        </w:rPr>
        <w:t>ych od</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owiedn</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ch paramet</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ów do użytkowania prze</w:t>
      </w:r>
      <w:r w:rsidRPr="00604C30">
        <w:rPr>
          <w:rFonts w:ascii="Arial Narrow" w:hAnsi="Arial Narrow" w:cs="Calibri"/>
          <w:color w:val="000000"/>
          <w:spacing w:val="-3"/>
          <w:sz w:val="24"/>
          <w:szCs w:val="24"/>
          <w:lang w:val="pl-PL"/>
        </w:rPr>
        <w:t>d</w:t>
      </w:r>
      <w:r w:rsidRPr="00604C30">
        <w:rPr>
          <w:rFonts w:ascii="Arial Narrow" w:hAnsi="Arial Narrow" w:cs="Calibri"/>
          <w:color w:val="000000"/>
          <w:sz w:val="24"/>
          <w:szCs w:val="24"/>
          <w:lang w:val="pl-PL"/>
        </w:rPr>
        <w:t>miotu umowy zgodnie z przez</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aczeniem</w:t>
      </w:r>
      <w:r>
        <w:rPr>
          <w:rFonts w:ascii="Arial Narrow" w:hAnsi="Arial Narrow" w:cs="Calibri"/>
          <w:color w:val="000000"/>
          <w:sz w:val="24"/>
          <w:szCs w:val="24"/>
          <w:lang w:val="pl-PL"/>
        </w:rPr>
        <w:t>.</w:t>
      </w:r>
    </w:p>
    <w:p w14:paraId="5C861AB5" w14:textId="58ACA15E" w:rsidR="00803BE2" w:rsidRPr="00803BE2" w:rsidRDefault="00803BE2" w:rsidP="00803BE2">
      <w:pPr>
        <w:pStyle w:val="Akapitzlist"/>
        <w:numPr>
          <w:ilvl w:val="0"/>
          <w:numId w:val="10"/>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Wykonawca</w:t>
      </w:r>
      <w:r w:rsidRPr="00604C30">
        <w:rPr>
          <w:rFonts w:ascii="Arial Narrow" w:hAnsi="Arial Narrow" w:cs="Calibri"/>
          <w:color w:val="000000"/>
          <w:spacing w:val="-11"/>
          <w:sz w:val="24"/>
          <w:szCs w:val="24"/>
          <w:lang w:val="pl-PL"/>
        </w:rPr>
        <w:t xml:space="preserve"> zobowiązuje</w:t>
      </w:r>
      <w:r w:rsidRPr="00604C30">
        <w:rPr>
          <w:rFonts w:ascii="Arial Narrow" w:hAnsi="Arial Narrow" w:cs="Calibri"/>
          <w:color w:val="000000"/>
          <w:spacing w:val="-13"/>
          <w:sz w:val="24"/>
          <w:szCs w:val="24"/>
          <w:lang w:val="pl-PL"/>
        </w:rPr>
        <w:t xml:space="preserve"> się </w:t>
      </w:r>
      <w:r w:rsidRPr="00604C30">
        <w:rPr>
          <w:rFonts w:ascii="Arial Narrow" w:hAnsi="Arial Narrow" w:cs="Calibri"/>
          <w:color w:val="000000"/>
          <w:sz w:val="24"/>
          <w:szCs w:val="24"/>
          <w:lang w:val="pl-PL"/>
        </w:rPr>
        <w:t>wykona</w:t>
      </w:r>
      <w:r w:rsidRPr="00604C30">
        <w:rPr>
          <w:rFonts w:ascii="Arial Narrow" w:hAnsi="Arial Narrow" w:cs="Calibri"/>
          <w:color w:val="000000"/>
          <w:spacing w:val="-3"/>
          <w:sz w:val="24"/>
          <w:szCs w:val="24"/>
          <w:lang w:val="pl-PL"/>
        </w:rPr>
        <w:t>ć</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ro</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oty</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4"/>
          <w:sz w:val="24"/>
          <w:szCs w:val="24"/>
          <w:lang w:val="pl-PL"/>
        </w:rPr>
        <w:t>g</w:t>
      </w:r>
      <w:r w:rsidRPr="00604C30">
        <w:rPr>
          <w:rFonts w:ascii="Arial Narrow" w:hAnsi="Arial Narrow" w:cs="Calibri"/>
          <w:color w:val="000000"/>
          <w:sz w:val="24"/>
          <w:szCs w:val="24"/>
          <w:lang w:val="pl-PL"/>
        </w:rPr>
        <w:t>odnie</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z</w:t>
      </w:r>
      <w:ins w:id="2" w:author="Cwiklak, Kamil" w:date="2026-02-26T09:14:00Z" w16du:dateUtc="2026-02-26T08:14:00Z">
        <w:r w:rsidR="0018068A">
          <w:rPr>
            <w:rFonts w:ascii="Arial Narrow" w:hAnsi="Arial Narrow" w:cs="Calibri"/>
            <w:color w:val="000000"/>
            <w:sz w:val="24"/>
            <w:szCs w:val="24"/>
            <w:lang w:val="pl-PL"/>
          </w:rPr>
          <w:t xml:space="preserve"> </w:t>
        </w:r>
      </w:ins>
      <w:r w:rsidR="00000353">
        <w:rPr>
          <w:rFonts w:ascii="Arial Narrow" w:hAnsi="Arial Narrow" w:cs="Calibri"/>
          <w:color w:val="000000"/>
          <w:sz w:val="24"/>
          <w:szCs w:val="24"/>
          <w:lang w:val="pl-PL"/>
        </w:rPr>
        <w:t>uzgodnioną</w:t>
      </w:r>
      <w:r w:rsidR="0018068A">
        <w:rPr>
          <w:rFonts w:ascii="Arial Narrow" w:hAnsi="Arial Narrow" w:cs="Calibri"/>
          <w:color w:val="000000"/>
          <w:sz w:val="24"/>
          <w:szCs w:val="24"/>
          <w:lang w:val="pl-PL"/>
        </w:rPr>
        <w:t xml:space="preserve"> i przekazaną </w:t>
      </w:r>
      <w:r w:rsidR="007F7172">
        <w:rPr>
          <w:rFonts w:ascii="Arial Narrow" w:hAnsi="Arial Narrow" w:cs="Calibri"/>
          <w:color w:val="000000"/>
          <w:sz w:val="24"/>
          <w:szCs w:val="24"/>
          <w:lang w:val="pl-PL"/>
        </w:rPr>
        <w:t xml:space="preserve">Zamawiającemu </w:t>
      </w:r>
      <w:r w:rsidR="007F7172" w:rsidRPr="00604C30">
        <w:rPr>
          <w:rFonts w:ascii="Arial Narrow" w:hAnsi="Arial Narrow" w:cs="Calibri"/>
          <w:color w:val="000000"/>
          <w:spacing w:val="-11"/>
          <w:sz w:val="24"/>
          <w:szCs w:val="24"/>
          <w:lang w:val="pl-PL"/>
        </w:rPr>
        <w:t>Dokumentacją</w:t>
      </w:r>
      <w:r w:rsidRPr="007F7172">
        <w:rPr>
          <w:rFonts w:ascii="Arial Narrow" w:hAnsi="Arial Narrow" w:cs="Calibri"/>
          <w:color w:val="000000"/>
          <w:spacing w:val="-11"/>
          <w:sz w:val="24"/>
          <w:szCs w:val="24"/>
          <w:lang w:val="pl-PL"/>
        </w:rPr>
        <w:t xml:space="preserve"> </w:t>
      </w:r>
      <w:r w:rsidR="0018068A" w:rsidRPr="007F7172">
        <w:rPr>
          <w:rFonts w:ascii="Arial Narrow" w:hAnsi="Arial Narrow" w:cs="Calibri"/>
          <w:color w:val="000000"/>
          <w:sz w:val="24"/>
          <w:szCs w:val="24"/>
          <w:lang w:val="pl-PL"/>
        </w:rPr>
        <w:t>P</w:t>
      </w:r>
      <w:r w:rsidRPr="007F7172">
        <w:rPr>
          <w:rFonts w:ascii="Arial Narrow" w:hAnsi="Arial Narrow" w:cs="Calibri"/>
          <w:color w:val="000000"/>
          <w:spacing w:val="-3"/>
          <w:sz w:val="24"/>
          <w:szCs w:val="24"/>
          <w:lang w:val="pl-PL"/>
        </w:rPr>
        <w:t>r</w:t>
      </w:r>
      <w:r w:rsidRPr="007F7172">
        <w:rPr>
          <w:rFonts w:ascii="Arial Narrow" w:hAnsi="Arial Narrow" w:cs="Calibri"/>
          <w:color w:val="000000"/>
          <w:sz w:val="24"/>
          <w:szCs w:val="24"/>
          <w:lang w:val="pl-PL"/>
        </w:rPr>
        <w:t>ojektową</w:t>
      </w:r>
      <w:r w:rsidRPr="007F7172">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zachowaniem</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na</w:t>
      </w:r>
      <w:r w:rsidRPr="00604C30">
        <w:rPr>
          <w:rFonts w:ascii="Arial Narrow" w:hAnsi="Arial Narrow" w:cs="Calibri"/>
          <w:color w:val="000000"/>
          <w:spacing w:val="-3"/>
          <w:sz w:val="24"/>
          <w:szCs w:val="24"/>
          <w:lang w:val="pl-PL"/>
        </w:rPr>
        <w:t>l</w:t>
      </w:r>
      <w:r w:rsidRPr="00604C30">
        <w:rPr>
          <w:rFonts w:ascii="Arial Narrow" w:hAnsi="Arial Narrow" w:cs="Calibri"/>
          <w:color w:val="000000"/>
          <w:sz w:val="24"/>
          <w:szCs w:val="24"/>
          <w:lang w:val="pl-PL"/>
        </w:rPr>
        <w:t>eżytej</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staranności</w:t>
      </w:r>
      <w:r w:rsidRPr="00604C30">
        <w:rPr>
          <w:rFonts w:ascii="Arial Narrow" w:hAnsi="Arial Narrow" w:cs="Calibri"/>
          <w:color w:val="000000"/>
          <w:spacing w:val="-3"/>
          <w:sz w:val="24"/>
          <w:szCs w:val="24"/>
          <w:lang w:val="pl-PL"/>
        </w:rPr>
        <w:t>,</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zasa</w:t>
      </w:r>
      <w:r w:rsidRPr="00604C30">
        <w:rPr>
          <w:rFonts w:ascii="Arial Narrow" w:hAnsi="Arial Narrow" w:cs="Calibri"/>
          <w:color w:val="000000"/>
          <w:spacing w:val="-4"/>
          <w:sz w:val="24"/>
          <w:szCs w:val="24"/>
          <w:lang w:val="pl-PL"/>
        </w:rPr>
        <w:t>d</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bezpie</w:t>
      </w:r>
      <w:r w:rsidRPr="00604C30">
        <w:rPr>
          <w:rFonts w:ascii="Arial Narrow" w:hAnsi="Arial Narrow" w:cs="Calibri"/>
          <w:color w:val="000000"/>
          <w:spacing w:val="-3"/>
          <w:sz w:val="24"/>
          <w:szCs w:val="24"/>
          <w:lang w:val="pl-PL"/>
        </w:rPr>
        <w:t>c</w:t>
      </w:r>
      <w:r w:rsidRPr="00604C30">
        <w:rPr>
          <w:rFonts w:ascii="Arial Narrow" w:hAnsi="Arial Narrow" w:cs="Calibri"/>
          <w:color w:val="000000"/>
          <w:sz w:val="24"/>
          <w:szCs w:val="24"/>
          <w:lang w:val="pl-PL"/>
        </w:rPr>
        <w:t>zeństwa</w:t>
      </w:r>
      <w:r w:rsidRPr="00604C30">
        <w:rPr>
          <w:rFonts w:ascii="Arial Narrow" w:hAnsi="Arial Narrow" w:cs="Calibri"/>
          <w:color w:val="000000"/>
          <w:spacing w:val="-3"/>
          <w:sz w:val="24"/>
          <w:szCs w:val="24"/>
          <w:lang w:val="pl-PL"/>
        </w:rPr>
        <w:t>,</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dob</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ej jako</w:t>
      </w:r>
      <w:r w:rsidRPr="00604C30">
        <w:rPr>
          <w:rFonts w:ascii="Arial Narrow" w:hAnsi="Arial Narrow" w:cs="Calibri"/>
          <w:color w:val="000000"/>
          <w:spacing w:val="-3"/>
          <w:sz w:val="24"/>
          <w:szCs w:val="24"/>
          <w:lang w:val="pl-PL"/>
        </w:rPr>
        <w:t>ś</w:t>
      </w:r>
      <w:r w:rsidRPr="00604C30">
        <w:rPr>
          <w:rFonts w:ascii="Arial Narrow" w:hAnsi="Arial Narrow" w:cs="Calibri"/>
          <w:color w:val="000000"/>
          <w:sz w:val="24"/>
          <w:szCs w:val="24"/>
          <w:lang w:val="pl-PL"/>
        </w:rPr>
        <w:t>ci,</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wymog</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mi</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m</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wiające</w:t>
      </w:r>
      <w:r w:rsidRPr="00604C30">
        <w:rPr>
          <w:rFonts w:ascii="Arial Narrow" w:hAnsi="Arial Narrow" w:cs="Calibri"/>
          <w:color w:val="000000"/>
          <w:spacing w:val="-3"/>
          <w:sz w:val="24"/>
          <w:szCs w:val="24"/>
          <w:lang w:val="pl-PL"/>
        </w:rPr>
        <w:t>g</w:t>
      </w:r>
      <w:r w:rsidRPr="00604C30">
        <w:rPr>
          <w:rFonts w:ascii="Arial Narrow" w:hAnsi="Arial Narrow" w:cs="Calibri"/>
          <w:color w:val="000000"/>
          <w:sz w:val="24"/>
          <w:szCs w:val="24"/>
          <w:lang w:val="pl-PL"/>
        </w:rPr>
        <w:t>o,</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wytycznymi</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p</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oducentów</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zak</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esie</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użytych</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do</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bu</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owy ma</w:t>
      </w:r>
      <w:r w:rsidRPr="00604C30">
        <w:rPr>
          <w:rFonts w:ascii="Arial Narrow" w:hAnsi="Arial Narrow" w:cs="Calibri"/>
          <w:color w:val="000000"/>
          <w:spacing w:val="-3"/>
          <w:sz w:val="24"/>
          <w:szCs w:val="24"/>
          <w:lang w:val="pl-PL"/>
        </w:rPr>
        <w:t>t</w:t>
      </w:r>
      <w:r w:rsidRPr="00604C30">
        <w:rPr>
          <w:rFonts w:ascii="Arial Narrow" w:hAnsi="Arial Narrow" w:cs="Calibri"/>
          <w:color w:val="000000"/>
          <w:sz w:val="24"/>
          <w:szCs w:val="24"/>
          <w:lang w:val="pl-PL"/>
        </w:rPr>
        <w:t>eria</w:t>
      </w:r>
      <w:r w:rsidRPr="00604C30">
        <w:rPr>
          <w:rFonts w:ascii="Arial Narrow" w:hAnsi="Arial Narrow" w:cs="Calibri"/>
          <w:color w:val="000000"/>
          <w:spacing w:val="-3"/>
          <w:sz w:val="24"/>
          <w:szCs w:val="24"/>
          <w:lang w:val="pl-PL"/>
        </w:rPr>
        <w:t>ł</w:t>
      </w:r>
      <w:r w:rsidRPr="00604C30">
        <w:rPr>
          <w:rFonts w:ascii="Arial Narrow" w:hAnsi="Arial Narrow" w:cs="Calibri"/>
          <w:color w:val="000000"/>
          <w:sz w:val="24"/>
          <w:szCs w:val="24"/>
          <w:lang w:val="pl-PL"/>
        </w:rPr>
        <w:t>ów,</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właśc</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we</w:t>
      </w:r>
      <w:r w:rsidRPr="00604C30">
        <w:rPr>
          <w:rFonts w:ascii="Arial Narrow" w:hAnsi="Arial Narrow" w:cs="Calibri"/>
          <w:color w:val="000000"/>
          <w:spacing w:val="-3"/>
          <w:sz w:val="24"/>
          <w:szCs w:val="24"/>
          <w:lang w:val="pl-PL"/>
        </w:rPr>
        <w:t>j</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o</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ganizacji</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pracy,</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zasa</w:t>
      </w:r>
      <w:r w:rsidRPr="00604C30">
        <w:rPr>
          <w:rFonts w:ascii="Arial Narrow" w:hAnsi="Arial Narrow" w:cs="Calibri"/>
          <w:color w:val="000000"/>
          <w:spacing w:val="-4"/>
          <w:sz w:val="24"/>
          <w:szCs w:val="24"/>
          <w:lang w:val="pl-PL"/>
        </w:rPr>
        <w:t>d</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edzy</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technicznej,</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obowi</w:t>
      </w:r>
      <w:r w:rsidRPr="00604C30">
        <w:rPr>
          <w:rFonts w:ascii="Arial Narrow" w:hAnsi="Arial Narrow" w:cs="Calibri"/>
          <w:color w:val="000000"/>
          <w:spacing w:val="-3"/>
          <w:sz w:val="24"/>
          <w:szCs w:val="24"/>
          <w:lang w:val="pl-PL"/>
        </w:rPr>
        <w:t>ą</w:t>
      </w:r>
      <w:r w:rsidRPr="00604C30">
        <w:rPr>
          <w:rFonts w:ascii="Arial Narrow" w:hAnsi="Arial Narrow" w:cs="Calibri"/>
          <w:color w:val="000000"/>
          <w:sz w:val="24"/>
          <w:szCs w:val="24"/>
          <w:lang w:val="pl-PL"/>
        </w:rPr>
        <w:t>zujących</w:t>
      </w:r>
      <w:r w:rsidRPr="00604C30">
        <w:rPr>
          <w:rFonts w:ascii="Arial Narrow" w:hAnsi="Arial Narrow" w:cs="Calibri"/>
          <w:color w:val="000000"/>
          <w:spacing w:val="15"/>
          <w:sz w:val="24"/>
          <w:szCs w:val="24"/>
          <w:lang w:val="pl-PL"/>
        </w:rPr>
        <w:t xml:space="preserve"> </w:t>
      </w:r>
      <w:r w:rsidRPr="00604C30">
        <w:rPr>
          <w:rFonts w:ascii="Arial Narrow" w:hAnsi="Arial Narrow" w:cs="Calibri"/>
          <w:color w:val="000000"/>
          <w:sz w:val="24"/>
          <w:szCs w:val="24"/>
          <w:lang w:val="pl-PL"/>
        </w:rPr>
        <w:t>Polskic</w:t>
      </w:r>
      <w:r w:rsidRPr="00604C30">
        <w:rPr>
          <w:rFonts w:ascii="Arial Narrow" w:hAnsi="Arial Narrow" w:cs="Calibri"/>
          <w:color w:val="000000"/>
          <w:spacing w:val="-4"/>
          <w:sz w:val="24"/>
          <w:szCs w:val="24"/>
          <w:lang w:val="pl-PL"/>
        </w:rPr>
        <w:t>h</w:t>
      </w:r>
      <w:r w:rsidRPr="00604C30">
        <w:rPr>
          <w:rFonts w:ascii="Arial Narrow" w:hAnsi="Arial Narrow" w:cs="Calibri"/>
          <w:color w:val="000000"/>
          <w:sz w:val="24"/>
          <w:szCs w:val="24"/>
          <w:lang w:val="pl-PL"/>
        </w:rPr>
        <w:t xml:space="preserve"> Norm oraz przepi</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ów pra</w:t>
      </w:r>
      <w:r w:rsidRPr="00604C30">
        <w:rPr>
          <w:rFonts w:ascii="Arial Narrow" w:hAnsi="Arial Narrow" w:cs="Calibri"/>
          <w:color w:val="000000"/>
          <w:spacing w:val="-3"/>
          <w:sz w:val="24"/>
          <w:szCs w:val="24"/>
          <w:lang w:val="pl-PL"/>
        </w:rPr>
        <w:t>w</w:t>
      </w:r>
      <w:r w:rsidRPr="00604C30">
        <w:rPr>
          <w:rFonts w:ascii="Arial Narrow" w:hAnsi="Arial Narrow" w:cs="Calibri"/>
          <w:color w:val="000000"/>
          <w:sz w:val="24"/>
          <w:szCs w:val="24"/>
          <w:lang w:val="pl-PL"/>
        </w:rPr>
        <w:t>a</w:t>
      </w:r>
      <w:r>
        <w:rPr>
          <w:rFonts w:ascii="Arial Narrow" w:hAnsi="Arial Narrow" w:cs="Calibri"/>
          <w:color w:val="000000"/>
          <w:sz w:val="24"/>
          <w:szCs w:val="24"/>
          <w:lang w:val="pl-PL"/>
        </w:rPr>
        <w:t>.</w:t>
      </w:r>
    </w:p>
    <w:p w14:paraId="3C040513" w14:textId="718BD0D7" w:rsidR="00803BE2" w:rsidRPr="00660739" w:rsidRDefault="00803BE2" w:rsidP="00803BE2">
      <w:pPr>
        <w:pStyle w:val="Akapitzlist"/>
        <w:numPr>
          <w:ilvl w:val="0"/>
          <w:numId w:val="10"/>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Wykonawca</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o</w:t>
      </w:r>
      <w:r w:rsidRPr="00604C30">
        <w:rPr>
          <w:rFonts w:ascii="Arial Narrow" w:hAnsi="Arial Narrow" w:cs="Calibri"/>
          <w:color w:val="000000"/>
          <w:spacing w:val="-3"/>
          <w:sz w:val="24"/>
          <w:szCs w:val="24"/>
          <w:lang w:val="pl-PL"/>
        </w:rPr>
        <w:t>ś</w:t>
      </w:r>
      <w:r w:rsidRPr="00604C30">
        <w:rPr>
          <w:rFonts w:ascii="Arial Narrow" w:hAnsi="Arial Narrow" w:cs="Calibri"/>
          <w:color w:val="000000"/>
          <w:sz w:val="24"/>
          <w:szCs w:val="24"/>
          <w:lang w:val="pl-PL"/>
        </w:rPr>
        <w:t>wiadcza,</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że</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o</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oby</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przewidziane</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o</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wykonania</w:t>
      </w:r>
      <w:r w:rsidRPr="00604C30">
        <w:rPr>
          <w:rFonts w:ascii="Arial Narrow" w:hAnsi="Arial Narrow" w:cs="Calibri"/>
          <w:color w:val="000000"/>
          <w:spacing w:val="5"/>
          <w:sz w:val="24"/>
          <w:szCs w:val="24"/>
          <w:lang w:val="pl-PL"/>
        </w:rPr>
        <w:t xml:space="preserve"> </w:t>
      </w:r>
      <w:r w:rsidRPr="00604C30">
        <w:rPr>
          <w:rFonts w:ascii="Arial Narrow" w:hAnsi="Arial Narrow" w:cs="Calibri"/>
          <w:i/>
          <w:iCs/>
          <w:color w:val="000000"/>
          <w:sz w:val="24"/>
          <w:szCs w:val="24"/>
          <w:lang w:val="pl-PL"/>
        </w:rPr>
        <w:t>Przedmiotu</w:t>
      </w:r>
      <w:r w:rsidRPr="00604C30">
        <w:rPr>
          <w:rFonts w:ascii="Arial Narrow" w:hAnsi="Arial Narrow" w:cs="Calibri"/>
          <w:i/>
          <w:iCs/>
          <w:color w:val="000000"/>
          <w:spacing w:val="3"/>
          <w:sz w:val="24"/>
          <w:szCs w:val="24"/>
          <w:lang w:val="pl-PL"/>
        </w:rPr>
        <w:t xml:space="preserve"> </w:t>
      </w:r>
      <w:r w:rsidRPr="00604C30">
        <w:rPr>
          <w:rFonts w:ascii="Arial Narrow" w:hAnsi="Arial Narrow" w:cs="Calibri"/>
          <w:i/>
          <w:iCs/>
          <w:color w:val="000000"/>
          <w:spacing w:val="-3"/>
          <w:sz w:val="24"/>
          <w:szCs w:val="24"/>
          <w:lang w:val="pl-PL"/>
        </w:rPr>
        <w:t>U</w:t>
      </w:r>
      <w:r w:rsidRPr="00604C30">
        <w:rPr>
          <w:rFonts w:ascii="Arial Narrow" w:hAnsi="Arial Narrow" w:cs="Calibri"/>
          <w:i/>
          <w:iCs/>
          <w:color w:val="000000"/>
          <w:sz w:val="24"/>
          <w:szCs w:val="24"/>
          <w:lang w:val="pl-PL"/>
        </w:rPr>
        <w:t>mowy</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posiada</w:t>
      </w:r>
      <w:r w:rsidRPr="00604C30">
        <w:rPr>
          <w:rFonts w:ascii="Arial Narrow" w:hAnsi="Arial Narrow" w:cs="Calibri"/>
          <w:color w:val="000000"/>
          <w:spacing w:val="-3"/>
          <w:sz w:val="24"/>
          <w:szCs w:val="24"/>
          <w:lang w:val="pl-PL"/>
        </w:rPr>
        <w:t>j</w:t>
      </w:r>
      <w:r w:rsidRPr="00604C30">
        <w:rPr>
          <w:rFonts w:ascii="Arial Narrow" w:hAnsi="Arial Narrow" w:cs="Calibri"/>
          <w:color w:val="000000"/>
          <w:sz w:val="24"/>
          <w:szCs w:val="24"/>
          <w:lang w:val="pl-PL"/>
        </w:rPr>
        <w:t>ą: odpow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ednie</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upr</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wnienia</w:t>
      </w:r>
      <w:r w:rsidRPr="00604C30">
        <w:rPr>
          <w:rFonts w:ascii="Arial Narrow" w:hAnsi="Arial Narrow" w:cs="Calibri"/>
          <w:color w:val="000000"/>
          <w:spacing w:val="-3"/>
          <w:sz w:val="24"/>
          <w:szCs w:val="24"/>
          <w:lang w:val="pl-PL"/>
        </w:rPr>
        <w:t>,</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aktualne</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świa</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ectwa</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otwierdzające</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od</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yci</w:t>
      </w:r>
      <w:r w:rsidRPr="00604C30">
        <w:rPr>
          <w:rFonts w:ascii="Arial Narrow" w:hAnsi="Arial Narrow" w:cs="Calibri"/>
          <w:color w:val="000000"/>
          <w:spacing w:val="-3"/>
          <w:sz w:val="24"/>
          <w:szCs w:val="24"/>
          <w:lang w:val="pl-PL"/>
        </w:rPr>
        <w:t>e</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szko</w:t>
      </w:r>
      <w:r w:rsidRPr="00604C30">
        <w:rPr>
          <w:rFonts w:ascii="Arial Narrow" w:hAnsi="Arial Narrow" w:cs="Calibri"/>
          <w:color w:val="000000"/>
          <w:spacing w:val="-3"/>
          <w:sz w:val="24"/>
          <w:szCs w:val="24"/>
          <w:lang w:val="pl-PL"/>
        </w:rPr>
        <w:t>l</w:t>
      </w:r>
      <w:r w:rsidRPr="00604C30">
        <w:rPr>
          <w:rFonts w:ascii="Arial Narrow" w:hAnsi="Arial Narrow" w:cs="Calibri"/>
          <w:color w:val="000000"/>
          <w:sz w:val="24"/>
          <w:szCs w:val="24"/>
          <w:lang w:val="pl-PL"/>
        </w:rPr>
        <w:t>eń</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BHP</w:t>
      </w:r>
      <w:r w:rsidRPr="00604C30">
        <w:rPr>
          <w:rFonts w:ascii="Arial Narrow" w:hAnsi="Arial Narrow" w:cs="Calibri"/>
          <w:color w:val="000000"/>
          <w:spacing w:val="-3"/>
          <w:sz w:val="24"/>
          <w:szCs w:val="24"/>
          <w:lang w:val="pl-PL"/>
        </w:rPr>
        <w:t>,</w:t>
      </w:r>
      <w:r w:rsidRPr="00604C30">
        <w:rPr>
          <w:rFonts w:ascii="Arial Narrow" w:hAnsi="Arial Narrow" w:cs="Calibri"/>
          <w:color w:val="000000"/>
          <w:spacing w:val="26"/>
          <w:sz w:val="24"/>
          <w:szCs w:val="24"/>
          <w:lang w:val="pl-PL"/>
        </w:rPr>
        <w:t xml:space="preserve"> </w:t>
      </w:r>
      <w:r w:rsidRPr="00604C30">
        <w:rPr>
          <w:rFonts w:ascii="Arial Narrow" w:hAnsi="Arial Narrow" w:cs="Calibri"/>
          <w:color w:val="000000"/>
          <w:sz w:val="24"/>
          <w:szCs w:val="24"/>
          <w:lang w:val="pl-PL"/>
        </w:rPr>
        <w:t>a</w:t>
      </w:r>
      <w:r w:rsidRPr="00604C30">
        <w:rPr>
          <w:rFonts w:ascii="Arial Narrow" w:hAnsi="Arial Narrow" w:cs="Calibri"/>
          <w:color w:val="000000"/>
          <w:spacing w:val="-3"/>
          <w:sz w:val="24"/>
          <w:szCs w:val="24"/>
          <w:lang w:val="pl-PL"/>
        </w:rPr>
        <w:t>k</w:t>
      </w:r>
      <w:r w:rsidRPr="00604C30">
        <w:rPr>
          <w:rFonts w:ascii="Arial Narrow" w:hAnsi="Arial Narrow" w:cs="Calibri"/>
          <w:color w:val="000000"/>
          <w:sz w:val="24"/>
          <w:szCs w:val="24"/>
          <w:lang w:val="pl-PL"/>
        </w:rPr>
        <w:t xml:space="preserve">tualne zaświadczenia z badań </w:t>
      </w:r>
      <w:r w:rsidRPr="00604C30">
        <w:rPr>
          <w:rFonts w:ascii="Arial Narrow" w:hAnsi="Arial Narrow" w:cs="Calibri"/>
          <w:color w:val="000000"/>
          <w:spacing w:val="-3"/>
          <w:sz w:val="24"/>
          <w:szCs w:val="24"/>
          <w:lang w:val="pl-PL"/>
        </w:rPr>
        <w:t>l</w:t>
      </w:r>
      <w:r w:rsidRPr="00604C30">
        <w:rPr>
          <w:rFonts w:ascii="Arial Narrow" w:hAnsi="Arial Narrow" w:cs="Calibri"/>
          <w:color w:val="000000"/>
          <w:sz w:val="24"/>
          <w:szCs w:val="24"/>
          <w:lang w:val="pl-PL"/>
        </w:rPr>
        <w:t xml:space="preserve">ekarskich, </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ktualne </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oli</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y u</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ezpieczeniowe</w:t>
      </w:r>
      <w:r w:rsidRPr="00604C30">
        <w:rPr>
          <w:rFonts w:ascii="Arial Narrow" w:hAnsi="Arial Narrow" w:cs="Calibri"/>
          <w:color w:val="000000"/>
          <w:spacing w:val="-3"/>
          <w:sz w:val="24"/>
          <w:szCs w:val="24"/>
          <w:lang w:val="pl-PL"/>
        </w:rPr>
        <w:t>,</w:t>
      </w:r>
      <w:r w:rsidRPr="00604C30">
        <w:rPr>
          <w:rFonts w:ascii="Arial Narrow" w:hAnsi="Arial Narrow" w:cs="Calibri"/>
          <w:color w:val="000000"/>
          <w:sz w:val="24"/>
          <w:szCs w:val="24"/>
          <w:lang w:val="pl-PL"/>
        </w:rPr>
        <w:t xml:space="preserve"> ora</w:t>
      </w:r>
      <w:r w:rsidRPr="00604C30">
        <w:rPr>
          <w:rFonts w:ascii="Arial Narrow" w:hAnsi="Arial Narrow" w:cs="Calibri"/>
          <w:color w:val="000000"/>
          <w:spacing w:val="-4"/>
          <w:sz w:val="24"/>
          <w:szCs w:val="24"/>
          <w:lang w:val="pl-PL"/>
        </w:rPr>
        <w:t>z</w:t>
      </w:r>
      <w:r w:rsidRPr="00604C30">
        <w:rPr>
          <w:rFonts w:ascii="Arial Narrow" w:hAnsi="Arial Narrow" w:cs="Calibri"/>
          <w:color w:val="000000"/>
          <w:sz w:val="24"/>
          <w:szCs w:val="24"/>
          <w:lang w:val="pl-PL"/>
        </w:rPr>
        <w:t xml:space="preserve"> że </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iada świadectw</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 potw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erdzające sprawność techniczną używa</w:t>
      </w:r>
      <w:r w:rsidRPr="00604C30">
        <w:rPr>
          <w:rFonts w:ascii="Arial Narrow" w:hAnsi="Arial Narrow" w:cs="Calibri"/>
          <w:color w:val="000000"/>
          <w:spacing w:val="-3"/>
          <w:sz w:val="24"/>
          <w:szCs w:val="24"/>
          <w:lang w:val="pl-PL"/>
        </w:rPr>
        <w:t>n</w:t>
      </w:r>
      <w:r w:rsidRPr="00604C30">
        <w:rPr>
          <w:rFonts w:ascii="Arial Narrow" w:hAnsi="Arial Narrow" w:cs="Calibri"/>
          <w:color w:val="000000"/>
          <w:sz w:val="24"/>
          <w:szCs w:val="24"/>
          <w:lang w:val="pl-PL"/>
        </w:rPr>
        <w:t>ego sprzętu, narzędzi,</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wy</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osażenia</w:t>
      </w:r>
      <w:r w:rsidRPr="00604C30">
        <w:rPr>
          <w:rFonts w:ascii="Arial Narrow" w:hAnsi="Arial Narrow" w:cs="Calibri"/>
          <w:color w:val="FF0000"/>
          <w:sz w:val="24"/>
          <w:szCs w:val="24"/>
          <w:lang w:val="pl-PL"/>
        </w:rPr>
        <w:t>.</w:t>
      </w:r>
    </w:p>
    <w:p w14:paraId="0628A355" w14:textId="77777777" w:rsidR="00660739" w:rsidRDefault="00660739" w:rsidP="00660739">
      <w:pPr>
        <w:spacing w:before="160" w:line="276" w:lineRule="auto"/>
        <w:ind w:left="360"/>
        <w:jc w:val="both"/>
        <w:rPr>
          <w:rFonts w:ascii="Arial Narrow" w:hAnsi="Arial Narrow" w:cs="Times New Roman"/>
          <w:color w:val="010302"/>
          <w:sz w:val="24"/>
          <w:szCs w:val="24"/>
          <w:lang w:val="pl-PL"/>
        </w:rPr>
      </w:pPr>
    </w:p>
    <w:p w14:paraId="3102D76E" w14:textId="054993E2" w:rsidR="00660739" w:rsidRDefault="00660739" w:rsidP="00660739">
      <w:pPr>
        <w:spacing w:before="40" w:after="0" w:line="276" w:lineRule="auto"/>
        <w:jc w:val="center"/>
        <w:rPr>
          <w:rFonts w:ascii="Arial Narrow" w:hAnsi="Arial Narrow" w:cs="Calibri"/>
          <w:b/>
          <w:bCs/>
          <w:color w:val="000000"/>
          <w:sz w:val="24"/>
          <w:szCs w:val="24"/>
          <w:lang w:val="pl-PL"/>
        </w:rPr>
      </w:pPr>
      <w:r w:rsidRPr="00345B49">
        <w:rPr>
          <w:rFonts w:ascii="Arial Narrow" w:hAnsi="Arial Narrow" w:cs="Calibri"/>
          <w:b/>
          <w:bCs/>
          <w:color w:val="000000"/>
          <w:sz w:val="24"/>
          <w:szCs w:val="24"/>
          <w:lang w:val="pl-PL"/>
        </w:rPr>
        <w:t>§</w:t>
      </w:r>
      <w:r>
        <w:rPr>
          <w:rFonts w:ascii="Arial Narrow" w:hAnsi="Arial Narrow" w:cs="Calibri"/>
          <w:b/>
          <w:bCs/>
          <w:color w:val="000000"/>
          <w:sz w:val="24"/>
          <w:szCs w:val="24"/>
          <w:lang w:val="pl-PL"/>
        </w:rPr>
        <w:t xml:space="preserve"> 5</w:t>
      </w:r>
    </w:p>
    <w:p w14:paraId="0707D829" w14:textId="49B5E91B" w:rsidR="00660739" w:rsidRPr="00660739" w:rsidRDefault="00660739" w:rsidP="00660739">
      <w:pPr>
        <w:pStyle w:val="Akapitzlist"/>
        <w:numPr>
          <w:ilvl w:val="0"/>
          <w:numId w:val="11"/>
        </w:numPr>
        <w:spacing w:before="160" w:line="276" w:lineRule="auto"/>
        <w:jc w:val="both"/>
        <w:rPr>
          <w:rFonts w:ascii="Arial Narrow" w:hAnsi="Arial Narrow" w:cs="Calibri"/>
          <w:b/>
          <w:bCs/>
          <w:color w:val="000000"/>
          <w:sz w:val="24"/>
          <w:szCs w:val="24"/>
          <w:lang w:val="pl-PL"/>
        </w:rPr>
      </w:pPr>
      <w:r w:rsidRPr="00660739">
        <w:rPr>
          <w:rFonts w:ascii="Arial Narrow" w:hAnsi="Arial Narrow" w:cs="Calibri"/>
          <w:color w:val="000000"/>
          <w:spacing w:val="3"/>
          <w:sz w:val="24"/>
          <w:szCs w:val="24"/>
          <w:lang w:val="pl-PL"/>
        </w:rPr>
        <w:t>Wykonawca</w:t>
      </w:r>
      <w:r w:rsidRPr="00604C30">
        <w:rPr>
          <w:rFonts w:ascii="Arial Narrow" w:hAnsi="Arial Narrow" w:cs="Calibri"/>
          <w:color w:val="000000"/>
          <w:spacing w:val="24"/>
          <w:sz w:val="24"/>
          <w:szCs w:val="24"/>
          <w:lang w:val="pl-PL"/>
        </w:rPr>
        <w:t xml:space="preserve"> </w:t>
      </w:r>
      <w:r w:rsidRPr="00604C30">
        <w:rPr>
          <w:rFonts w:ascii="Arial Narrow" w:hAnsi="Arial Narrow" w:cs="Calibri"/>
          <w:color w:val="000000"/>
          <w:sz w:val="24"/>
          <w:szCs w:val="24"/>
          <w:lang w:val="pl-PL"/>
        </w:rPr>
        <w:t>jest</w:t>
      </w:r>
      <w:r w:rsidRPr="00604C30">
        <w:rPr>
          <w:rFonts w:ascii="Arial Narrow" w:hAnsi="Arial Narrow" w:cs="Calibri"/>
          <w:color w:val="000000"/>
          <w:spacing w:val="21"/>
          <w:sz w:val="24"/>
          <w:szCs w:val="24"/>
          <w:lang w:val="pl-PL"/>
        </w:rPr>
        <w:t xml:space="preserve"> </w:t>
      </w:r>
      <w:r w:rsidRPr="00604C30">
        <w:rPr>
          <w:rFonts w:ascii="Arial Narrow" w:hAnsi="Arial Narrow" w:cs="Calibri"/>
          <w:color w:val="000000"/>
          <w:sz w:val="24"/>
          <w:szCs w:val="24"/>
          <w:lang w:val="pl-PL"/>
        </w:rPr>
        <w:t>odpowie</w:t>
      </w:r>
      <w:r w:rsidRPr="00604C30">
        <w:rPr>
          <w:rFonts w:ascii="Arial Narrow" w:hAnsi="Arial Narrow" w:cs="Calibri"/>
          <w:color w:val="000000"/>
          <w:spacing w:val="-3"/>
          <w:sz w:val="24"/>
          <w:szCs w:val="24"/>
          <w:lang w:val="pl-PL"/>
        </w:rPr>
        <w:t>d</w:t>
      </w:r>
      <w:r w:rsidRPr="00604C30">
        <w:rPr>
          <w:rFonts w:ascii="Arial Narrow" w:hAnsi="Arial Narrow" w:cs="Calibri"/>
          <w:color w:val="000000"/>
          <w:sz w:val="24"/>
          <w:szCs w:val="24"/>
          <w:lang w:val="pl-PL"/>
        </w:rPr>
        <w:t>zialny</w:t>
      </w:r>
      <w:r w:rsidRPr="00604C30">
        <w:rPr>
          <w:rFonts w:ascii="Arial Narrow" w:hAnsi="Arial Narrow" w:cs="Calibri"/>
          <w:color w:val="000000"/>
          <w:spacing w:val="24"/>
          <w:sz w:val="24"/>
          <w:szCs w:val="24"/>
          <w:lang w:val="pl-PL"/>
        </w:rPr>
        <w:t xml:space="preserve"> </w:t>
      </w:r>
      <w:r w:rsidRPr="00604C30">
        <w:rPr>
          <w:rFonts w:ascii="Arial Narrow" w:hAnsi="Arial Narrow" w:cs="Calibri"/>
          <w:color w:val="000000"/>
          <w:sz w:val="24"/>
          <w:szCs w:val="24"/>
          <w:lang w:val="pl-PL"/>
        </w:rPr>
        <w:t>względem</w:t>
      </w:r>
      <w:r w:rsidRPr="00604C30">
        <w:rPr>
          <w:rFonts w:ascii="Arial Narrow" w:hAnsi="Arial Narrow" w:cs="Calibri"/>
          <w:color w:val="000000"/>
          <w:spacing w:val="24"/>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m</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wia</w:t>
      </w:r>
      <w:r w:rsidRPr="00604C30">
        <w:rPr>
          <w:rFonts w:ascii="Arial Narrow" w:hAnsi="Arial Narrow" w:cs="Calibri"/>
          <w:color w:val="000000"/>
          <w:spacing w:val="-3"/>
          <w:sz w:val="24"/>
          <w:szCs w:val="24"/>
          <w:lang w:val="pl-PL"/>
        </w:rPr>
        <w:t>j</w:t>
      </w:r>
      <w:r w:rsidRPr="00604C30">
        <w:rPr>
          <w:rFonts w:ascii="Arial Narrow" w:hAnsi="Arial Narrow" w:cs="Calibri"/>
          <w:color w:val="000000"/>
          <w:sz w:val="24"/>
          <w:szCs w:val="24"/>
          <w:lang w:val="pl-PL"/>
        </w:rPr>
        <w:t>ącego</w:t>
      </w:r>
      <w:r w:rsidRPr="00604C30">
        <w:rPr>
          <w:rFonts w:ascii="Arial Narrow" w:hAnsi="Arial Narrow" w:cs="Calibri"/>
          <w:color w:val="000000"/>
          <w:spacing w:val="24"/>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24"/>
          <w:sz w:val="24"/>
          <w:szCs w:val="24"/>
          <w:lang w:val="pl-PL"/>
        </w:rPr>
        <w:t xml:space="preserve"> </w:t>
      </w:r>
      <w:r w:rsidRPr="00604C30">
        <w:rPr>
          <w:rFonts w:ascii="Arial Narrow" w:hAnsi="Arial Narrow" w:cs="Calibri"/>
          <w:color w:val="000000"/>
          <w:sz w:val="24"/>
          <w:szCs w:val="24"/>
          <w:lang w:val="pl-PL"/>
        </w:rPr>
        <w:t>tytułu</w:t>
      </w:r>
      <w:r w:rsidRPr="00604C30">
        <w:rPr>
          <w:rFonts w:ascii="Arial Narrow" w:hAnsi="Arial Narrow" w:cs="Calibri"/>
          <w:color w:val="000000"/>
          <w:spacing w:val="23"/>
          <w:sz w:val="24"/>
          <w:szCs w:val="24"/>
          <w:lang w:val="pl-PL"/>
        </w:rPr>
        <w:t xml:space="preserve"> </w:t>
      </w:r>
      <w:r w:rsidRPr="00604C30">
        <w:rPr>
          <w:rFonts w:ascii="Arial Narrow" w:hAnsi="Arial Narrow" w:cs="Calibri"/>
          <w:color w:val="000000"/>
          <w:sz w:val="24"/>
          <w:szCs w:val="24"/>
          <w:lang w:val="pl-PL"/>
        </w:rPr>
        <w:t>gwarancji</w:t>
      </w:r>
      <w:r w:rsidRPr="00604C30">
        <w:rPr>
          <w:rFonts w:ascii="Arial Narrow" w:hAnsi="Arial Narrow" w:cs="Calibri"/>
          <w:color w:val="000000"/>
          <w:spacing w:val="24"/>
          <w:sz w:val="24"/>
          <w:szCs w:val="24"/>
          <w:lang w:val="pl-PL"/>
        </w:rPr>
        <w:t xml:space="preserve"> </w:t>
      </w:r>
      <w:r w:rsidRPr="00604C30">
        <w:rPr>
          <w:rFonts w:ascii="Arial Narrow" w:hAnsi="Arial Narrow" w:cs="Calibri"/>
          <w:color w:val="000000"/>
          <w:spacing w:val="-4"/>
          <w:sz w:val="24"/>
          <w:szCs w:val="24"/>
          <w:lang w:val="pl-PL"/>
        </w:rPr>
        <w:t>z</w:t>
      </w:r>
      <w:r w:rsidRPr="00604C30">
        <w:rPr>
          <w:rFonts w:ascii="Arial Narrow" w:hAnsi="Arial Narrow" w:cs="Calibri"/>
          <w:color w:val="000000"/>
          <w:sz w:val="24"/>
          <w:szCs w:val="24"/>
          <w:lang w:val="pl-PL"/>
        </w:rPr>
        <w:t>a</w:t>
      </w:r>
      <w:r w:rsidRPr="00604C30">
        <w:rPr>
          <w:rFonts w:ascii="Arial Narrow" w:hAnsi="Arial Narrow" w:cs="Calibri"/>
          <w:color w:val="000000"/>
          <w:spacing w:val="24"/>
          <w:sz w:val="24"/>
          <w:szCs w:val="24"/>
          <w:lang w:val="pl-PL"/>
        </w:rPr>
        <w:t xml:space="preserve"> </w:t>
      </w:r>
      <w:r w:rsidRPr="00604C30">
        <w:rPr>
          <w:rFonts w:ascii="Arial Narrow" w:hAnsi="Arial Narrow" w:cs="Calibri"/>
          <w:color w:val="000000"/>
          <w:sz w:val="24"/>
          <w:szCs w:val="24"/>
          <w:lang w:val="pl-PL"/>
        </w:rPr>
        <w:t>wady</w:t>
      </w:r>
      <w:r w:rsidRPr="00604C30">
        <w:rPr>
          <w:rFonts w:ascii="Arial Narrow" w:hAnsi="Arial Narrow" w:cs="Calibri"/>
          <w:color w:val="000000"/>
          <w:spacing w:val="24"/>
          <w:sz w:val="24"/>
          <w:szCs w:val="24"/>
          <w:lang w:val="pl-PL"/>
        </w:rPr>
        <w:t xml:space="preserve"> </w:t>
      </w:r>
      <w:r w:rsidRPr="00604C30">
        <w:rPr>
          <w:rFonts w:ascii="Arial Narrow" w:hAnsi="Arial Narrow" w:cs="Calibri"/>
          <w:color w:val="000000"/>
          <w:sz w:val="24"/>
          <w:szCs w:val="24"/>
          <w:lang w:val="pl-PL"/>
        </w:rPr>
        <w:t>fizyczne przedmiotu</w:t>
      </w:r>
      <w:r w:rsidRPr="00604C30">
        <w:rPr>
          <w:rFonts w:ascii="Arial Narrow" w:hAnsi="Arial Narrow" w:cs="Calibri"/>
          <w:color w:val="000000"/>
          <w:spacing w:val="34"/>
          <w:sz w:val="24"/>
          <w:szCs w:val="24"/>
          <w:lang w:val="pl-PL"/>
        </w:rPr>
        <w:t xml:space="preserve"> </w:t>
      </w:r>
      <w:r w:rsidRPr="00604C30">
        <w:rPr>
          <w:rFonts w:ascii="Arial Narrow" w:hAnsi="Arial Narrow" w:cs="Calibri"/>
          <w:color w:val="000000"/>
          <w:spacing w:val="-4"/>
          <w:sz w:val="24"/>
          <w:szCs w:val="24"/>
          <w:lang w:val="pl-PL"/>
        </w:rPr>
        <w:t>u</w:t>
      </w:r>
      <w:r w:rsidRPr="00604C30">
        <w:rPr>
          <w:rFonts w:ascii="Arial Narrow" w:hAnsi="Arial Narrow" w:cs="Calibri"/>
          <w:color w:val="000000"/>
          <w:sz w:val="24"/>
          <w:szCs w:val="24"/>
          <w:lang w:val="pl-PL"/>
        </w:rPr>
        <w:t>mowy</w:t>
      </w:r>
      <w:r w:rsidRPr="00604C30">
        <w:rPr>
          <w:rFonts w:ascii="Arial Narrow" w:hAnsi="Arial Narrow" w:cs="Calibri"/>
          <w:color w:val="000000"/>
          <w:spacing w:val="35"/>
          <w:sz w:val="24"/>
          <w:szCs w:val="24"/>
          <w:lang w:val="pl-PL"/>
        </w:rPr>
        <w:t xml:space="preserve"> </w:t>
      </w:r>
      <w:r w:rsidRPr="00604C30">
        <w:rPr>
          <w:rFonts w:ascii="Arial Narrow" w:hAnsi="Arial Narrow" w:cs="Calibri"/>
          <w:color w:val="000000"/>
          <w:sz w:val="24"/>
          <w:szCs w:val="24"/>
          <w:lang w:val="pl-PL"/>
        </w:rPr>
        <w:t>stwierdzone</w:t>
      </w:r>
      <w:r w:rsidRPr="00604C30">
        <w:rPr>
          <w:rFonts w:ascii="Arial Narrow" w:hAnsi="Arial Narrow" w:cs="Calibri"/>
          <w:color w:val="000000"/>
          <w:spacing w:val="33"/>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33"/>
          <w:sz w:val="24"/>
          <w:szCs w:val="24"/>
          <w:lang w:val="pl-PL"/>
        </w:rPr>
        <w:t xml:space="preserve"> </w:t>
      </w:r>
      <w:r w:rsidRPr="00604C30">
        <w:rPr>
          <w:rFonts w:ascii="Arial Narrow" w:hAnsi="Arial Narrow" w:cs="Calibri"/>
          <w:color w:val="000000"/>
          <w:sz w:val="24"/>
          <w:szCs w:val="24"/>
          <w:lang w:val="pl-PL"/>
        </w:rPr>
        <w:t>toku</w:t>
      </w:r>
      <w:r w:rsidRPr="00604C30">
        <w:rPr>
          <w:rFonts w:ascii="Arial Narrow" w:hAnsi="Arial Narrow" w:cs="Calibri"/>
          <w:color w:val="000000"/>
          <w:spacing w:val="34"/>
          <w:sz w:val="24"/>
          <w:szCs w:val="24"/>
          <w:lang w:val="pl-PL"/>
        </w:rPr>
        <w:t xml:space="preserve"> </w:t>
      </w:r>
      <w:r w:rsidRPr="00604C30">
        <w:rPr>
          <w:rFonts w:ascii="Arial Narrow" w:hAnsi="Arial Narrow" w:cs="Calibri"/>
          <w:color w:val="000000"/>
          <w:sz w:val="24"/>
          <w:szCs w:val="24"/>
          <w:lang w:val="pl-PL"/>
        </w:rPr>
        <w:t>c</w:t>
      </w:r>
      <w:r w:rsidRPr="00604C30">
        <w:rPr>
          <w:rFonts w:ascii="Arial Narrow" w:hAnsi="Arial Narrow" w:cs="Calibri"/>
          <w:color w:val="000000"/>
          <w:spacing w:val="-4"/>
          <w:sz w:val="24"/>
          <w:szCs w:val="24"/>
          <w:lang w:val="pl-PL"/>
        </w:rPr>
        <w:t>z</w:t>
      </w:r>
      <w:r w:rsidRPr="00604C30">
        <w:rPr>
          <w:rFonts w:ascii="Arial Narrow" w:hAnsi="Arial Narrow" w:cs="Calibri"/>
          <w:color w:val="000000"/>
          <w:sz w:val="24"/>
          <w:szCs w:val="24"/>
          <w:lang w:val="pl-PL"/>
        </w:rPr>
        <w:t>ynnośc</w:t>
      </w:r>
      <w:r w:rsidRPr="00604C30">
        <w:rPr>
          <w:rFonts w:ascii="Arial Narrow" w:hAnsi="Arial Narrow" w:cs="Calibri"/>
          <w:color w:val="000000"/>
          <w:spacing w:val="-3"/>
          <w:sz w:val="24"/>
          <w:szCs w:val="24"/>
          <w:lang w:val="pl-PL"/>
        </w:rPr>
        <w:t>i</w:t>
      </w:r>
      <w:r w:rsidRPr="00604C30">
        <w:rPr>
          <w:rFonts w:ascii="Arial Narrow" w:hAnsi="Arial Narrow" w:cs="Calibri"/>
          <w:color w:val="000000"/>
          <w:spacing w:val="35"/>
          <w:sz w:val="24"/>
          <w:szCs w:val="24"/>
          <w:lang w:val="pl-PL"/>
        </w:rPr>
        <w:t xml:space="preserve"> </w:t>
      </w:r>
      <w:r w:rsidRPr="00604C30">
        <w:rPr>
          <w:rFonts w:ascii="Arial Narrow" w:hAnsi="Arial Narrow" w:cs="Calibri"/>
          <w:color w:val="000000"/>
          <w:sz w:val="24"/>
          <w:szCs w:val="24"/>
          <w:lang w:val="pl-PL"/>
        </w:rPr>
        <w:t>odb</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oru</w:t>
      </w:r>
      <w:r w:rsidRPr="00604C30">
        <w:rPr>
          <w:rFonts w:ascii="Arial Narrow" w:hAnsi="Arial Narrow" w:cs="Calibri"/>
          <w:color w:val="000000"/>
          <w:spacing w:val="35"/>
          <w:sz w:val="24"/>
          <w:szCs w:val="24"/>
          <w:lang w:val="pl-PL"/>
        </w:rPr>
        <w:t xml:space="preserve"> </w:t>
      </w:r>
      <w:r w:rsidRPr="00604C30">
        <w:rPr>
          <w:rFonts w:ascii="Arial Narrow" w:hAnsi="Arial Narrow" w:cs="Calibri"/>
          <w:color w:val="000000"/>
          <w:sz w:val="24"/>
          <w:szCs w:val="24"/>
          <w:lang w:val="pl-PL"/>
        </w:rPr>
        <w:t>lub</w:t>
      </w:r>
      <w:r w:rsidRPr="00604C30">
        <w:rPr>
          <w:rFonts w:ascii="Arial Narrow" w:hAnsi="Arial Narrow" w:cs="Calibri"/>
          <w:color w:val="000000"/>
          <w:spacing w:val="35"/>
          <w:sz w:val="24"/>
          <w:szCs w:val="24"/>
          <w:lang w:val="pl-PL"/>
        </w:rPr>
        <w:t xml:space="preserve"> </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owstałe</w:t>
      </w:r>
      <w:r w:rsidRPr="00604C30">
        <w:rPr>
          <w:rFonts w:ascii="Arial Narrow" w:hAnsi="Arial Narrow" w:cs="Calibri"/>
          <w:color w:val="000000"/>
          <w:spacing w:val="35"/>
          <w:sz w:val="24"/>
          <w:szCs w:val="24"/>
          <w:lang w:val="pl-PL"/>
        </w:rPr>
        <w:t xml:space="preserve"> </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ądź</w:t>
      </w:r>
      <w:r w:rsidRPr="00604C30">
        <w:rPr>
          <w:rFonts w:ascii="Arial Narrow" w:hAnsi="Arial Narrow" w:cs="Calibri"/>
          <w:color w:val="000000"/>
          <w:spacing w:val="35"/>
          <w:sz w:val="24"/>
          <w:szCs w:val="24"/>
          <w:lang w:val="pl-PL"/>
        </w:rPr>
        <w:t xml:space="preserve"> </w:t>
      </w:r>
      <w:r w:rsidRPr="00604C30">
        <w:rPr>
          <w:rFonts w:ascii="Arial Narrow" w:hAnsi="Arial Narrow" w:cs="Calibri"/>
          <w:color w:val="000000"/>
          <w:sz w:val="24"/>
          <w:szCs w:val="24"/>
          <w:lang w:val="pl-PL"/>
        </w:rPr>
        <w:t>ujawnio</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 xml:space="preserve">e </w:t>
      </w:r>
      <w:r w:rsidRPr="00604C30">
        <w:rPr>
          <w:rFonts w:ascii="Arial Narrow" w:hAnsi="Arial Narrow"/>
          <w:noProof/>
          <w:sz w:val="24"/>
          <w:szCs w:val="24"/>
        </w:rPr>
        <mc:AlternateContent>
          <mc:Choice Requires="wps">
            <w:drawing>
              <wp:anchor distT="0" distB="0" distL="114300" distR="114300" simplePos="0" relativeHeight="251664384" behindDoc="1" locked="0" layoutInCell="1" allowOverlap="1" wp14:anchorId="5F1E472F" wp14:editId="5DE42F6B">
                <wp:simplePos x="0" y="0"/>
                <wp:positionH relativeFrom="page">
                  <wp:posOffset>1229995</wp:posOffset>
                </wp:positionH>
                <wp:positionV relativeFrom="line">
                  <wp:posOffset>-5080</wp:posOffset>
                </wp:positionV>
                <wp:extent cx="31750" cy="170815"/>
                <wp:effectExtent l="0" t="0" r="6350" b="635"/>
                <wp:wrapNone/>
                <wp:docPr id="1579190085" name="Dowolny kształt: kształ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 cy="170815"/>
                        </a:xfrm>
                        <a:custGeom>
                          <a:avLst/>
                          <a:gdLst/>
                          <a:ahLst/>
                          <a:cxnLst/>
                          <a:rect l="l" t="t" r="r" b="b"/>
                          <a:pathLst>
                            <a:path w="32004" h="170688">
                              <a:moveTo>
                                <a:pt x="0" y="170688"/>
                              </a:moveTo>
                              <a:lnTo>
                                <a:pt x="32004" y="170688"/>
                              </a:lnTo>
                              <a:lnTo>
                                <a:pt x="32004" y="0"/>
                              </a:lnTo>
                              <a:lnTo>
                                <a:pt x="0" y="0"/>
                              </a:lnTo>
                              <a:lnTo>
                                <a:pt x="0" y="170688"/>
                              </a:lnTo>
                              <a:close/>
                            </a:path>
                          </a:pathLst>
                        </a:custGeom>
                        <a:solidFill>
                          <a:srgbClr val="FFFFF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w:pict>
              <v:shape w14:anchorId="547ACBE4" id="Dowolny kształt: kształt 7" o:spid="_x0000_s1026" style="position:absolute;margin-left:96.85pt;margin-top:-.4pt;width:2.5pt;height:13.4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coordsize="32004,170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" path="m,170688r32004,l32004,,,,,170688xe" stroked="f" strokeweight="1pt">
                <v:stroke joinstyle="miter"/>
                <v:path arrowok="t"/>
                <w10:wrap anchorx="page" anchory="line"/>
              </v:shape>
            </w:pict>
          </mc:Fallback>
        </mc:AlternateContent>
      </w:r>
      <w:r w:rsidRPr="00604C30">
        <w:rPr>
          <w:rFonts w:ascii="Arial Narrow" w:hAnsi="Arial Narrow" w:cs="Calibri"/>
          <w:color w:val="000000"/>
          <w:sz w:val="24"/>
          <w:szCs w:val="24"/>
          <w:lang w:val="pl-PL"/>
        </w:rPr>
        <w:t>w okres</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 gwara</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cji</w:t>
      </w:r>
      <w:r>
        <w:rPr>
          <w:rFonts w:ascii="Arial Narrow" w:hAnsi="Arial Narrow" w:cs="Calibri"/>
          <w:color w:val="000000"/>
          <w:sz w:val="24"/>
          <w:szCs w:val="24"/>
          <w:lang w:val="pl-PL"/>
        </w:rPr>
        <w:t>.</w:t>
      </w:r>
    </w:p>
    <w:p w14:paraId="769E4E48" w14:textId="2424E2FD" w:rsidR="00660739" w:rsidRPr="00794A07" w:rsidRDefault="00660739" w:rsidP="00660739">
      <w:pPr>
        <w:pStyle w:val="Akapitzlist"/>
        <w:numPr>
          <w:ilvl w:val="0"/>
          <w:numId w:val="11"/>
        </w:numPr>
        <w:spacing w:before="160" w:line="276" w:lineRule="auto"/>
        <w:jc w:val="both"/>
        <w:rPr>
          <w:rFonts w:ascii="Arial Narrow" w:hAnsi="Arial Narrow" w:cs="Calibri"/>
          <w:b/>
          <w:bCs/>
          <w:color w:val="000000"/>
          <w:sz w:val="24"/>
          <w:szCs w:val="24"/>
          <w:lang w:val="pl-PL"/>
        </w:rPr>
      </w:pPr>
      <w:r w:rsidRPr="00660739">
        <w:rPr>
          <w:rFonts w:ascii="Arial Narrow" w:hAnsi="Arial Narrow" w:cs="Calibri"/>
          <w:color w:val="000000"/>
          <w:sz w:val="24"/>
          <w:szCs w:val="24"/>
          <w:lang w:val="pl-PL"/>
        </w:rPr>
        <w:t>Okre</w:t>
      </w:r>
      <w:r w:rsidRPr="00660739">
        <w:rPr>
          <w:rFonts w:ascii="Arial Narrow" w:hAnsi="Arial Narrow" w:cs="Calibri"/>
          <w:color w:val="000000"/>
          <w:spacing w:val="-3"/>
          <w:sz w:val="24"/>
          <w:szCs w:val="24"/>
          <w:lang w:val="pl-PL"/>
        </w:rPr>
        <w:t>s</w:t>
      </w:r>
      <w:r w:rsidRPr="00660739">
        <w:rPr>
          <w:rFonts w:ascii="Arial Narrow" w:hAnsi="Arial Narrow" w:cs="Calibri"/>
          <w:color w:val="000000"/>
          <w:spacing w:val="8"/>
          <w:sz w:val="24"/>
          <w:szCs w:val="24"/>
          <w:lang w:val="pl-PL"/>
        </w:rPr>
        <w:t xml:space="preserve"> </w:t>
      </w:r>
      <w:r w:rsidRPr="00660739">
        <w:rPr>
          <w:rFonts w:ascii="Arial Narrow" w:hAnsi="Arial Narrow" w:cs="Calibri"/>
          <w:color w:val="000000"/>
          <w:sz w:val="24"/>
          <w:szCs w:val="24"/>
          <w:lang w:val="pl-PL"/>
        </w:rPr>
        <w:t>gwarancj</w:t>
      </w:r>
      <w:r w:rsidRPr="00660739">
        <w:rPr>
          <w:rFonts w:ascii="Arial Narrow" w:hAnsi="Arial Narrow" w:cs="Calibri"/>
          <w:color w:val="000000"/>
          <w:spacing w:val="-3"/>
          <w:sz w:val="24"/>
          <w:szCs w:val="24"/>
          <w:lang w:val="pl-PL"/>
        </w:rPr>
        <w:t>i</w:t>
      </w:r>
      <w:r w:rsidRPr="00660739">
        <w:rPr>
          <w:rFonts w:ascii="Arial Narrow" w:hAnsi="Arial Narrow" w:cs="Calibri"/>
          <w:color w:val="000000"/>
          <w:spacing w:val="8"/>
          <w:sz w:val="24"/>
          <w:szCs w:val="24"/>
          <w:lang w:val="pl-PL"/>
        </w:rPr>
        <w:t xml:space="preserve"> </w:t>
      </w:r>
      <w:r w:rsidRPr="00660739">
        <w:rPr>
          <w:rFonts w:ascii="Arial Narrow" w:hAnsi="Arial Narrow" w:cs="Calibri"/>
          <w:color w:val="000000"/>
          <w:sz w:val="24"/>
          <w:szCs w:val="24"/>
          <w:lang w:val="pl-PL"/>
        </w:rPr>
        <w:t>ustal</w:t>
      </w:r>
      <w:r w:rsidRPr="00660739">
        <w:rPr>
          <w:rFonts w:ascii="Arial Narrow" w:hAnsi="Arial Narrow" w:cs="Calibri"/>
          <w:color w:val="000000"/>
          <w:spacing w:val="-3"/>
          <w:sz w:val="24"/>
          <w:szCs w:val="24"/>
          <w:lang w:val="pl-PL"/>
        </w:rPr>
        <w:t>a</w:t>
      </w:r>
      <w:r w:rsidRPr="00660739">
        <w:rPr>
          <w:rFonts w:ascii="Arial Narrow" w:hAnsi="Arial Narrow" w:cs="Calibri"/>
          <w:color w:val="000000"/>
          <w:spacing w:val="8"/>
          <w:sz w:val="24"/>
          <w:szCs w:val="24"/>
          <w:lang w:val="pl-PL"/>
        </w:rPr>
        <w:t xml:space="preserve"> </w:t>
      </w:r>
      <w:r w:rsidRPr="00794A07">
        <w:rPr>
          <w:rFonts w:ascii="Arial Narrow" w:hAnsi="Arial Narrow" w:cs="Calibri"/>
          <w:color w:val="000000"/>
          <w:sz w:val="24"/>
          <w:szCs w:val="24"/>
          <w:lang w:val="pl-PL"/>
        </w:rPr>
        <w:t>s</w:t>
      </w:r>
      <w:r w:rsidRPr="00794A07">
        <w:rPr>
          <w:rFonts w:ascii="Arial Narrow" w:hAnsi="Arial Narrow" w:cs="Calibri"/>
          <w:color w:val="000000"/>
          <w:spacing w:val="-3"/>
          <w:sz w:val="24"/>
          <w:szCs w:val="24"/>
          <w:lang w:val="pl-PL"/>
        </w:rPr>
        <w:t>i</w:t>
      </w:r>
      <w:r w:rsidRPr="00794A07">
        <w:rPr>
          <w:rFonts w:ascii="Arial Narrow" w:hAnsi="Arial Narrow" w:cs="Calibri"/>
          <w:color w:val="000000"/>
          <w:sz w:val="24"/>
          <w:szCs w:val="24"/>
          <w:lang w:val="pl-PL"/>
        </w:rPr>
        <w:t>ę</w:t>
      </w:r>
      <w:r w:rsidRPr="00794A07">
        <w:rPr>
          <w:rFonts w:ascii="Arial Narrow" w:hAnsi="Arial Narrow" w:cs="Calibri"/>
          <w:color w:val="000000"/>
          <w:spacing w:val="9"/>
          <w:sz w:val="24"/>
          <w:szCs w:val="24"/>
          <w:lang w:val="pl-PL"/>
        </w:rPr>
        <w:t xml:space="preserve"> </w:t>
      </w:r>
      <w:r w:rsidRPr="00794A07">
        <w:rPr>
          <w:rFonts w:ascii="Arial Narrow" w:hAnsi="Arial Narrow" w:cs="Calibri"/>
          <w:color w:val="000000"/>
          <w:sz w:val="24"/>
          <w:szCs w:val="24"/>
          <w:lang w:val="pl-PL"/>
        </w:rPr>
        <w:t>na</w:t>
      </w:r>
      <w:r w:rsidRPr="00794A07">
        <w:rPr>
          <w:rFonts w:ascii="Arial Narrow" w:hAnsi="Arial Narrow" w:cs="Calibri"/>
          <w:color w:val="000000"/>
          <w:spacing w:val="8"/>
          <w:sz w:val="24"/>
          <w:szCs w:val="24"/>
          <w:lang w:val="pl-PL"/>
        </w:rPr>
        <w:t xml:space="preserve"> </w:t>
      </w:r>
      <w:r w:rsidR="00617754" w:rsidRPr="00794A07">
        <w:rPr>
          <w:rFonts w:ascii="Arial Narrow" w:hAnsi="Arial Narrow" w:cs="Calibri"/>
          <w:color w:val="000000"/>
          <w:sz w:val="24"/>
          <w:szCs w:val="24"/>
          <w:lang w:val="pl-PL"/>
        </w:rPr>
        <w:t>36</w:t>
      </w:r>
      <w:r w:rsidRPr="00794A07">
        <w:rPr>
          <w:rFonts w:ascii="Arial Narrow" w:hAnsi="Arial Narrow" w:cs="Calibri"/>
          <w:color w:val="000000"/>
          <w:sz w:val="24"/>
          <w:szCs w:val="24"/>
          <w:lang w:val="pl-PL"/>
        </w:rPr>
        <w:t xml:space="preserve"> mies</w:t>
      </w:r>
      <w:r w:rsidRPr="00794A07">
        <w:rPr>
          <w:rFonts w:ascii="Arial Narrow" w:hAnsi="Arial Narrow" w:cs="Calibri"/>
          <w:color w:val="000000"/>
          <w:spacing w:val="-3"/>
          <w:sz w:val="24"/>
          <w:szCs w:val="24"/>
          <w:lang w:val="pl-PL"/>
        </w:rPr>
        <w:t>i</w:t>
      </w:r>
      <w:r w:rsidRPr="00794A07">
        <w:rPr>
          <w:rFonts w:ascii="Arial Narrow" w:hAnsi="Arial Narrow" w:cs="Calibri"/>
          <w:color w:val="000000"/>
          <w:sz w:val="24"/>
          <w:szCs w:val="24"/>
          <w:lang w:val="pl-PL"/>
        </w:rPr>
        <w:t>ęcy</w:t>
      </w:r>
      <w:r w:rsidRPr="00794A07">
        <w:rPr>
          <w:rFonts w:ascii="Arial Narrow" w:hAnsi="Arial Narrow" w:cs="Calibri"/>
          <w:color w:val="000000"/>
          <w:spacing w:val="9"/>
          <w:sz w:val="24"/>
          <w:szCs w:val="24"/>
          <w:lang w:val="pl-PL"/>
        </w:rPr>
        <w:t xml:space="preserve"> </w:t>
      </w:r>
      <w:r w:rsidRPr="00794A07">
        <w:rPr>
          <w:rFonts w:ascii="Arial Narrow" w:hAnsi="Arial Narrow" w:cs="Calibri"/>
          <w:color w:val="000000"/>
          <w:sz w:val="24"/>
          <w:szCs w:val="24"/>
          <w:lang w:val="pl-PL"/>
        </w:rPr>
        <w:t>liczą</w:t>
      </w:r>
      <w:r w:rsidRPr="00794A07">
        <w:rPr>
          <w:rFonts w:ascii="Arial Narrow" w:hAnsi="Arial Narrow" w:cs="Calibri"/>
          <w:color w:val="000000"/>
          <w:spacing w:val="-3"/>
          <w:sz w:val="24"/>
          <w:szCs w:val="24"/>
          <w:lang w:val="pl-PL"/>
        </w:rPr>
        <w:t>c</w:t>
      </w:r>
      <w:r w:rsidRPr="00794A07">
        <w:rPr>
          <w:rFonts w:ascii="Arial Narrow" w:hAnsi="Arial Narrow" w:cs="Calibri"/>
          <w:color w:val="000000"/>
          <w:spacing w:val="6"/>
          <w:sz w:val="24"/>
          <w:szCs w:val="24"/>
          <w:lang w:val="pl-PL"/>
        </w:rPr>
        <w:t xml:space="preserve"> </w:t>
      </w:r>
      <w:r w:rsidRPr="00794A07">
        <w:rPr>
          <w:rFonts w:ascii="Arial Narrow" w:hAnsi="Arial Narrow" w:cs="Calibri"/>
          <w:color w:val="000000"/>
          <w:sz w:val="24"/>
          <w:szCs w:val="24"/>
          <w:lang w:val="pl-PL"/>
        </w:rPr>
        <w:t>od</w:t>
      </w:r>
      <w:r w:rsidRPr="00794A07">
        <w:rPr>
          <w:rFonts w:ascii="Arial Narrow" w:hAnsi="Arial Narrow" w:cs="Calibri"/>
          <w:color w:val="000000"/>
          <w:spacing w:val="8"/>
          <w:sz w:val="24"/>
          <w:szCs w:val="24"/>
          <w:lang w:val="pl-PL"/>
        </w:rPr>
        <w:t xml:space="preserve"> </w:t>
      </w:r>
      <w:r w:rsidRPr="00794A07">
        <w:rPr>
          <w:rFonts w:ascii="Arial Narrow" w:hAnsi="Arial Narrow" w:cs="Calibri"/>
          <w:color w:val="000000"/>
          <w:sz w:val="24"/>
          <w:szCs w:val="24"/>
          <w:lang w:val="pl-PL"/>
        </w:rPr>
        <w:t>daty</w:t>
      </w:r>
      <w:r w:rsidRPr="00794A07">
        <w:rPr>
          <w:rFonts w:ascii="Arial Narrow" w:hAnsi="Arial Narrow" w:cs="Calibri"/>
          <w:color w:val="000000"/>
          <w:spacing w:val="8"/>
          <w:sz w:val="24"/>
          <w:szCs w:val="24"/>
          <w:lang w:val="pl-PL"/>
        </w:rPr>
        <w:t xml:space="preserve"> </w:t>
      </w:r>
      <w:r w:rsidRPr="00794A07">
        <w:rPr>
          <w:rFonts w:ascii="Arial Narrow" w:hAnsi="Arial Narrow" w:cs="Calibri"/>
          <w:color w:val="000000"/>
          <w:sz w:val="24"/>
          <w:szCs w:val="24"/>
          <w:lang w:val="pl-PL"/>
        </w:rPr>
        <w:t>odb</w:t>
      </w:r>
      <w:r w:rsidRPr="00794A07">
        <w:rPr>
          <w:rFonts w:ascii="Arial Narrow" w:hAnsi="Arial Narrow" w:cs="Calibri"/>
          <w:color w:val="000000"/>
          <w:spacing w:val="-3"/>
          <w:sz w:val="24"/>
          <w:szCs w:val="24"/>
          <w:lang w:val="pl-PL"/>
        </w:rPr>
        <w:t>i</w:t>
      </w:r>
      <w:r w:rsidRPr="00794A07">
        <w:rPr>
          <w:rFonts w:ascii="Arial Narrow" w:hAnsi="Arial Narrow" w:cs="Calibri"/>
          <w:color w:val="000000"/>
          <w:sz w:val="24"/>
          <w:szCs w:val="24"/>
          <w:lang w:val="pl-PL"/>
        </w:rPr>
        <w:t>oru</w:t>
      </w:r>
      <w:r w:rsidRPr="00794A07">
        <w:rPr>
          <w:rFonts w:ascii="Arial Narrow" w:hAnsi="Arial Narrow" w:cs="Calibri"/>
          <w:color w:val="000000"/>
          <w:spacing w:val="8"/>
          <w:sz w:val="24"/>
          <w:szCs w:val="24"/>
          <w:lang w:val="pl-PL"/>
        </w:rPr>
        <w:t xml:space="preserve"> </w:t>
      </w:r>
      <w:r w:rsidRPr="00794A07">
        <w:rPr>
          <w:rFonts w:ascii="Arial Narrow" w:hAnsi="Arial Narrow" w:cs="Calibri"/>
          <w:color w:val="000000"/>
          <w:sz w:val="24"/>
          <w:szCs w:val="24"/>
          <w:lang w:val="pl-PL"/>
        </w:rPr>
        <w:t>koń</w:t>
      </w:r>
      <w:r w:rsidRPr="00794A07">
        <w:rPr>
          <w:rFonts w:ascii="Arial Narrow" w:hAnsi="Arial Narrow" w:cs="Calibri"/>
          <w:color w:val="000000"/>
          <w:spacing w:val="-3"/>
          <w:sz w:val="24"/>
          <w:szCs w:val="24"/>
          <w:lang w:val="pl-PL"/>
        </w:rPr>
        <w:t>c</w:t>
      </w:r>
      <w:r w:rsidRPr="00794A07">
        <w:rPr>
          <w:rFonts w:ascii="Arial Narrow" w:hAnsi="Arial Narrow" w:cs="Calibri"/>
          <w:color w:val="000000"/>
          <w:sz w:val="24"/>
          <w:szCs w:val="24"/>
          <w:lang w:val="pl-PL"/>
        </w:rPr>
        <w:t>owe</w:t>
      </w:r>
      <w:r w:rsidRPr="00794A07">
        <w:rPr>
          <w:rFonts w:ascii="Arial Narrow" w:hAnsi="Arial Narrow" w:cs="Calibri"/>
          <w:color w:val="000000"/>
          <w:spacing w:val="-3"/>
          <w:sz w:val="24"/>
          <w:szCs w:val="24"/>
          <w:lang w:val="pl-PL"/>
        </w:rPr>
        <w:t>g</w:t>
      </w:r>
      <w:r w:rsidRPr="00794A07">
        <w:rPr>
          <w:rFonts w:ascii="Arial Narrow" w:hAnsi="Arial Narrow" w:cs="Calibri"/>
          <w:color w:val="000000"/>
          <w:sz w:val="24"/>
          <w:szCs w:val="24"/>
          <w:lang w:val="pl-PL"/>
        </w:rPr>
        <w:t>o</w:t>
      </w:r>
      <w:r w:rsidRPr="00794A07">
        <w:rPr>
          <w:rFonts w:ascii="Arial Narrow" w:hAnsi="Arial Narrow" w:cs="Calibri"/>
          <w:color w:val="000000"/>
          <w:spacing w:val="8"/>
          <w:sz w:val="24"/>
          <w:szCs w:val="24"/>
          <w:lang w:val="pl-PL"/>
        </w:rPr>
        <w:t xml:space="preserve"> </w:t>
      </w:r>
      <w:r w:rsidRPr="00794A07">
        <w:rPr>
          <w:rFonts w:ascii="Arial Narrow" w:hAnsi="Arial Narrow" w:cs="Calibri"/>
          <w:color w:val="000000"/>
          <w:spacing w:val="-3"/>
          <w:sz w:val="24"/>
          <w:szCs w:val="24"/>
          <w:lang w:val="pl-PL"/>
        </w:rPr>
        <w:t>i</w:t>
      </w:r>
      <w:r w:rsidRPr="00794A07">
        <w:rPr>
          <w:rFonts w:ascii="Arial Narrow" w:hAnsi="Arial Narrow" w:cs="Calibri"/>
          <w:color w:val="000000"/>
          <w:spacing w:val="8"/>
          <w:sz w:val="24"/>
          <w:szCs w:val="24"/>
          <w:lang w:val="pl-PL"/>
        </w:rPr>
        <w:t xml:space="preserve"> </w:t>
      </w:r>
      <w:r w:rsidRPr="00794A07">
        <w:rPr>
          <w:rFonts w:ascii="Arial Narrow" w:hAnsi="Arial Narrow" w:cs="Calibri"/>
          <w:color w:val="000000"/>
          <w:sz w:val="24"/>
          <w:szCs w:val="24"/>
          <w:lang w:val="pl-PL"/>
        </w:rPr>
        <w:t xml:space="preserve">przekazania </w:t>
      </w:r>
      <w:r w:rsidRPr="00794A07">
        <w:rPr>
          <w:noProof/>
        </w:rPr>
        <mc:AlternateContent>
          <mc:Choice Requires="wps">
            <w:drawing>
              <wp:anchor distT="0" distB="0" distL="114300" distR="114300" simplePos="0" relativeHeight="251666432" behindDoc="1" locked="0" layoutInCell="1" allowOverlap="1" wp14:anchorId="3533D741" wp14:editId="6976B293">
                <wp:simplePos x="0" y="0"/>
                <wp:positionH relativeFrom="page">
                  <wp:posOffset>1277620</wp:posOffset>
                </wp:positionH>
                <wp:positionV relativeFrom="line">
                  <wp:posOffset>-1905</wp:posOffset>
                </wp:positionV>
                <wp:extent cx="31750" cy="170815"/>
                <wp:effectExtent l="0" t="0" r="6350" b="635"/>
                <wp:wrapNone/>
                <wp:docPr id="1266550960" name="Dowolny kształt: kształ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 cy="170815"/>
                        </a:xfrm>
                        <a:custGeom>
                          <a:avLst/>
                          <a:gdLst/>
                          <a:ahLst/>
                          <a:cxnLst/>
                          <a:rect l="l" t="t" r="r" b="b"/>
                          <a:pathLst>
                            <a:path w="32004" h="170688">
                              <a:moveTo>
                                <a:pt x="0" y="170688"/>
                              </a:moveTo>
                              <a:lnTo>
                                <a:pt x="32004" y="170688"/>
                              </a:lnTo>
                              <a:lnTo>
                                <a:pt x="32004" y="0"/>
                              </a:lnTo>
                              <a:lnTo>
                                <a:pt x="0" y="0"/>
                              </a:lnTo>
                              <a:lnTo>
                                <a:pt x="0" y="170688"/>
                              </a:lnTo>
                              <a:close/>
                            </a:path>
                          </a:pathLst>
                        </a:custGeom>
                        <a:solidFill>
                          <a:srgbClr val="FFFFF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w:pict>
              <v:shape w14:anchorId="14756ACE" id="Dowolny kształt: kształt 10" o:spid="_x0000_s1026" style="position:absolute;margin-left:100.6pt;margin-top:-.15pt;width:2.5pt;height:13.4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coordsize="32004,170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" path="m,170688r32004,l32004,,,,,170688xe" stroked="f" strokeweight="1pt">
                <v:stroke joinstyle="miter"/>
                <v:path arrowok="t"/>
                <w10:wrap anchorx="page" anchory="line"/>
              </v:shape>
            </w:pict>
          </mc:Fallback>
        </mc:AlternateContent>
      </w:r>
      <w:r w:rsidRPr="00794A07">
        <w:rPr>
          <w:rFonts w:ascii="Arial Narrow" w:hAnsi="Arial Narrow" w:cs="Calibri"/>
          <w:color w:val="000000"/>
          <w:sz w:val="24"/>
          <w:szCs w:val="24"/>
          <w:lang w:val="pl-PL"/>
        </w:rPr>
        <w:t xml:space="preserve">do </w:t>
      </w:r>
      <w:r w:rsidR="00B92219" w:rsidRPr="00794A07">
        <w:rPr>
          <w:rFonts w:ascii="Arial Narrow" w:hAnsi="Arial Narrow" w:cs="Calibri"/>
          <w:color w:val="000000"/>
          <w:sz w:val="24"/>
          <w:szCs w:val="24"/>
          <w:lang w:val="pl-PL"/>
        </w:rPr>
        <w:t>eksploa</w:t>
      </w:r>
      <w:r w:rsidR="00B92219" w:rsidRPr="00794A07">
        <w:rPr>
          <w:rFonts w:ascii="Arial Narrow" w:hAnsi="Arial Narrow" w:cs="Calibri"/>
          <w:color w:val="000000"/>
          <w:spacing w:val="-3"/>
          <w:sz w:val="24"/>
          <w:szCs w:val="24"/>
          <w:lang w:val="pl-PL"/>
        </w:rPr>
        <w:t>t</w:t>
      </w:r>
      <w:r w:rsidR="00B92219" w:rsidRPr="00794A07">
        <w:rPr>
          <w:rFonts w:ascii="Arial Narrow" w:hAnsi="Arial Narrow" w:cs="Calibri"/>
          <w:color w:val="000000"/>
          <w:sz w:val="24"/>
          <w:szCs w:val="24"/>
          <w:lang w:val="pl-PL"/>
        </w:rPr>
        <w:t>acji.</w:t>
      </w:r>
    </w:p>
    <w:p w14:paraId="104AD65E" w14:textId="780EF521" w:rsidR="00B92219" w:rsidRPr="00794A07" w:rsidRDefault="00B92219" w:rsidP="00660739">
      <w:pPr>
        <w:pStyle w:val="Akapitzlist"/>
        <w:numPr>
          <w:ilvl w:val="0"/>
          <w:numId w:val="11"/>
        </w:numPr>
        <w:spacing w:before="160" w:line="276" w:lineRule="auto"/>
        <w:jc w:val="both"/>
        <w:rPr>
          <w:rFonts w:ascii="Arial Narrow" w:hAnsi="Arial Narrow" w:cs="Calibri"/>
          <w:b/>
          <w:bCs/>
          <w:color w:val="000000"/>
          <w:sz w:val="24"/>
          <w:szCs w:val="24"/>
          <w:lang w:val="pl-PL"/>
        </w:rPr>
      </w:pPr>
      <w:r w:rsidRPr="00794A07">
        <w:rPr>
          <w:rFonts w:ascii="Arial Narrow" w:hAnsi="Arial Narrow" w:cs="Calibri"/>
          <w:color w:val="000000"/>
          <w:sz w:val="24"/>
          <w:szCs w:val="24"/>
          <w:lang w:val="pl-PL"/>
        </w:rPr>
        <w:t>W</w:t>
      </w:r>
      <w:r w:rsidRPr="00794A07">
        <w:rPr>
          <w:rFonts w:ascii="Arial Narrow" w:hAnsi="Arial Narrow" w:cs="Calibri"/>
          <w:color w:val="000000"/>
          <w:spacing w:val="-13"/>
          <w:sz w:val="24"/>
          <w:szCs w:val="24"/>
          <w:lang w:val="pl-PL"/>
        </w:rPr>
        <w:t xml:space="preserve"> </w:t>
      </w:r>
      <w:r w:rsidRPr="00794A07">
        <w:rPr>
          <w:rFonts w:ascii="Arial Narrow" w:hAnsi="Arial Narrow" w:cs="Calibri"/>
          <w:color w:val="000000"/>
          <w:sz w:val="24"/>
          <w:szCs w:val="24"/>
          <w:lang w:val="pl-PL"/>
        </w:rPr>
        <w:t>razie</w:t>
      </w:r>
      <w:r w:rsidRPr="00794A07">
        <w:rPr>
          <w:rFonts w:ascii="Arial Narrow" w:hAnsi="Arial Narrow" w:cs="Calibri"/>
          <w:color w:val="000000"/>
          <w:spacing w:val="-13"/>
          <w:sz w:val="24"/>
          <w:szCs w:val="24"/>
          <w:lang w:val="pl-PL"/>
        </w:rPr>
        <w:t xml:space="preserve"> </w:t>
      </w:r>
      <w:r w:rsidRPr="00794A07">
        <w:rPr>
          <w:rFonts w:ascii="Arial Narrow" w:hAnsi="Arial Narrow" w:cs="Calibri"/>
          <w:color w:val="000000"/>
          <w:spacing w:val="-3"/>
          <w:sz w:val="24"/>
          <w:szCs w:val="24"/>
          <w:lang w:val="pl-PL"/>
        </w:rPr>
        <w:t>s</w:t>
      </w:r>
      <w:r w:rsidRPr="00794A07">
        <w:rPr>
          <w:rFonts w:ascii="Arial Narrow" w:hAnsi="Arial Narrow" w:cs="Calibri"/>
          <w:color w:val="000000"/>
          <w:sz w:val="24"/>
          <w:szCs w:val="24"/>
          <w:lang w:val="pl-PL"/>
        </w:rPr>
        <w:t>tw</w:t>
      </w:r>
      <w:r w:rsidRPr="00794A07">
        <w:rPr>
          <w:rFonts w:ascii="Arial Narrow" w:hAnsi="Arial Narrow" w:cs="Calibri"/>
          <w:color w:val="000000"/>
          <w:spacing w:val="-3"/>
          <w:sz w:val="24"/>
          <w:szCs w:val="24"/>
          <w:lang w:val="pl-PL"/>
        </w:rPr>
        <w:t>i</w:t>
      </w:r>
      <w:r w:rsidRPr="00794A07">
        <w:rPr>
          <w:rFonts w:ascii="Arial Narrow" w:hAnsi="Arial Narrow" w:cs="Calibri"/>
          <w:color w:val="000000"/>
          <w:sz w:val="24"/>
          <w:szCs w:val="24"/>
          <w:lang w:val="pl-PL"/>
        </w:rPr>
        <w:t>erdzenia</w:t>
      </w:r>
      <w:r w:rsidRPr="00794A07">
        <w:rPr>
          <w:rFonts w:ascii="Arial Narrow" w:hAnsi="Arial Narrow" w:cs="Calibri"/>
          <w:color w:val="000000"/>
          <w:spacing w:val="-13"/>
          <w:sz w:val="24"/>
          <w:szCs w:val="24"/>
          <w:lang w:val="pl-PL"/>
        </w:rPr>
        <w:t xml:space="preserve"> </w:t>
      </w:r>
      <w:r w:rsidRPr="00794A07">
        <w:rPr>
          <w:rFonts w:ascii="Arial Narrow" w:hAnsi="Arial Narrow" w:cs="Calibri"/>
          <w:color w:val="000000"/>
          <w:sz w:val="24"/>
          <w:szCs w:val="24"/>
          <w:lang w:val="pl-PL"/>
        </w:rPr>
        <w:t>w</w:t>
      </w:r>
      <w:r w:rsidRPr="00794A07">
        <w:rPr>
          <w:rFonts w:ascii="Arial Narrow" w:hAnsi="Arial Narrow" w:cs="Calibri"/>
          <w:color w:val="000000"/>
          <w:spacing w:val="-13"/>
          <w:sz w:val="24"/>
          <w:szCs w:val="24"/>
          <w:lang w:val="pl-PL"/>
        </w:rPr>
        <w:t xml:space="preserve"> </w:t>
      </w:r>
      <w:r w:rsidRPr="00794A07">
        <w:rPr>
          <w:rFonts w:ascii="Arial Narrow" w:hAnsi="Arial Narrow" w:cs="Calibri"/>
          <w:color w:val="000000"/>
          <w:sz w:val="24"/>
          <w:szCs w:val="24"/>
          <w:lang w:val="pl-PL"/>
        </w:rPr>
        <w:t>okresie</w:t>
      </w:r>
      <w:r w:rsidRPr="00794A07">
        <w:rPr>
          <w:rFonts w:ascii="Arial Narrow" w:hAnsi="Arial Narrow" w:cs="Calibri"/>
          <w:color w:val="000000"/>
          <w:spacing w:val="-13"/>
          <w:sz w:val="24"/>
          <w:szCs w:val="24"/>
          <w:lang w:val="pl-PL"/>
        </w:rPr>
        <w:t xml:space="preserve"> </w:t>
      </w:r>
      <w:r w:rsidRPr="00794A07">
        <w:rPr>
          <w:rFonts w:ascii="Arial Narrow" w:hAnsi="Arial Narrow" w:cs="Calibri"/>
          <w:color w:val="000000"/>
          <w:sz w:val="24"/>
          <w:szCs w:val="24"/>
          <w:lang w:val="pl-PL"/>
        </w:rPr>
        <w:t>gwarancji</w:t>
      </w:r>
      <w:r w:rsidRPr="00794A07">
        <w:rPr>
          <w:rFonts w:ascii="Arial Narrow" w:hAnsi="Arial Narrow" w:cs="Calibri"/>
          <w:color w:val="000000"/>
          <w:spacing w:val="-13"/>
          <w:sz w:val="24"/>
          <w:szCs w:val="24"/>
          <w:lang w:val="pl-PL"/>
        </w:rPr>
        <w:t xml:space="preserve"> </w:t>
      </w:r>
      <w:r w:rsidRPr="00794A07">
        <w:rPr>
          <w:rFonts w:ascii="Arial Narrow" w:hAnsi="Arial Narrow" w:cs="Calibri"/>
          <w:color w:val="000000"/>
          <w:sz w:val="24"/>
          <w:szCs w:val="24"/>
          <w:lang w:val="pl-PL"/>
        </w:rPr>
        <w:t>lub</w:t>
      </w:r>
      <w:r w:rsidRPr="00794A07">
        <w:rPr>
          <w:rFonts w:ascii="Arial Narrow" w:hAnsi="Arial Narrow" w:cs="Calibri"/>
          <w:color w:val="000000"/>
          <w:spacing w:val="-13"/>
          <w:sz w:val="24"/>
          <w:szCs w:val="24"/>
          <w:lang w:val="pl-PL"/>
        </w:rPr>
        <w:t xml:space="preserve"> </w:t>
      </w:r>
      <w:r w:rsidRPr="00794A07">
        <w:rPr>
          <w:rFonts w:ascii="Arial Narrow" w:hAnsi="Arial Narrow" w:cs="Calibri"/>
          <w:color w:val="000000"/>
          <w:spacing w:val="-3"/>
          <w:sz w:val="24"/>
          <w:szCs w:val="24"/>
          <w:lang w:val="pl-PL"/>
        </w:rPr>
        <w:t>r</w:t>
      </w:r>
      <w:r w:rsidRPr="00794A07">
        <w:rPr>
          <w:rFonts w:ascii="Arial Narrow" w:hAnsi="Arial Narrow" w:cs="Calibri"/>
          <w:color w:val="000000"/>
          <w:sz w:val="24"/>
          <w:szCs w:val="24"/>
          <w:lang w:val="pl-PL"/>
        </w:rPr>
        <w:t>ęko</w:t>
      </w:r>
      <w:r w:rsidRPr="00794A07">
        <w:rPr>
          <w:rFonts w:ascii="Arial Narrow" w:hAnsi="Arial Narrow" w:cs="Calibri"/>
          <w:color w:val="000000"/>
          <w:spacing w:val="-3"/>
          <w:sz w:val="24"/>
          <w:szCs w:val="24"/>
          <w:lang w:val="pl-PL"/>
        </w:rPr>
        <w:t>j</w:t>
      </w:r>
      <w:r w:rsidRPr="00794A07">
        <w:rPr>
          <w:rFonts w:ascii="Arial Narrow" w:hAnsi="Arial Narrow" w:cs="Calibri"/>
          <w:color w:val="000000"/>
          <w:sz w:val="24"/>
          <w:szCs w:val="24"/>
          <w:lang w:val="pl-PL"/>
        </w:rPr>
        <w:t>mi</w:t>
      </w:r>
      <w:r w:rsidRPr="00794A07">
        <w:rPr>
          <w:rFonts w:ascii="Arial Narrow" w:hAnsi="Arial Narrow" w:cs="Calibri"/>
          <w:color w:val="000000"/>
          <w:spacing w:val="-14"/>
          <w:sz w:val="24"/>
          <w:szCs w:val="24"/>
          <w:lang w:val="pl-PL"/>
        </w:rPr>
        <w:t xml:space="preserve"> </w:t>
      </w:r>
      <w:r w:rsidRPr="00794A07">
        <w:rPr>
          <w:rFonts w:ascii="Arial Narrow" w:hAnsi="Arial Narrow" w:cs="Calibri"/>
          <w:color w:val="000000"/>
          <w:sz w:val="24"/>
          <w:szCs w:val="24"/>
          <w:lang w:val="pl-PL"/>
        </w:rPr>
        <w:t>wad,</w:t>
      </w:r>
      <w:r w:rsidRPr="00794A07">
        <w:rPr>
          <w:rFonts w:ascii="Arial Narrow" w:hAnsi="Arial Narrow" w:cs="Calibri"/>
          <w:color w:val="000000"/>
          <w:spacing w:val="-13"/>
          <w:sz w:val="24"/>
          <w:szCs w:val="24"/>
          <w:lang w:val="pl-PL"/>
        </w:rPr>
        <w:t xml:space="preserve"> </w:t>
      </w:r>
      <w:r w:rsidRPr="00794A07">
        <w:rPr>
          <w:rFonts w:ascii="Arial Narrow" w:hAnsi="Arial Narrow" w:cs="Calibri"/>
          <w:color w:val="000000"/>
          <w:sz w:val="24"/>
          <w:szCs w:val="24"/>
          <w:lang w:val="pl-PL"/>
        </w:rPr>
        <w:t>Z</w:t>
      </w:r>
      <w:r w:rsidRPr="00794A07">
        <w:rPr>
          <w:rFonts w:ascii="Arial Narrow" w:hAnsi="Arial Narrow" w:cs="Calibri"/>
          <w:color w:val="000000"/>
          <w:spacing w:val="-3"/>
          <w:sz w:val="24"/>
          <w:szCs w:val="24"/>
          <w:lang w:val="pl-PL"/>
        </w:rPr>
        <w:t>a</w:t>
      </w:r>
      <w:r w:rsidRPr="00794A07">
        <w:rPr>
          <w:rFonts w:ascii="Arial Narrow" w:hAnsi="Arial Narrow" w:cs="Calibri"/>
          <w:color w:val="000000"/>
          <w:sz w:val="24"/>
          <w:szCs w:val="24"/>
          <w:lang w:val="pl-PL"/>
        </w:rPr>
        <w:t>mawia</w:t>
      </w:r>
      <w:r w:rsidRPr="00794A07">
        <w:rPr>
          <w:rFonts w:ascii="Arial Narrow" w:hAnsi="Arial Narrow" w:cs="Calibri"/>
          <w:color w:val="000000"/>
          <w:spacing w:val="-3"/>
          <w:sz w:val="24"/>
          <w:szCs w:val="24"/>
          <w:lang w:val="pl-PL"/>
        </w:rPr>
        <w:t>j</w:t>
      </w:r>
      <w:r w:rsidRPr="00794A07">
        <w:rPr>
          <w:rFonts w:ascii="Arial Narrow" w:hAnsi="Arial Narrow" w:cs="Calibri"/>
          <w:color w:val="000000"/>
          <w:sz w:val="24"/>
          <w:szCs w:val="24"/>
          <w:lang w:val="pl-PL"/>
        </w:rPr>
        <w:t>ący</w:t>
      </w:r>
      <w:r w:rsidRPr="00794A07">
        <w:rPr>
          <w:rFonts w:ascii="Arial Narrow" w:hAnsi="Arial Narrow" w:cs="Calibri"/>
          <w:color w:val="000000"/>
          <w:spacing w:val="-13"/>
          <w:sz w:val="24"/>
          <w:szCs w:val="24"/>
          <w:lang w:val="pl-PL"/>
        </w:rPr>
        <w:t xml:space="preserve"> </w:t>
      </w:r>
      <w:r w:rsidRPr="00794A07">
        <w:rPr>
          <w:rFonts w:ascii="Arial Narrow" w:hAnsi="Arial Narrow" w:cs="Calibri"/>
          <w:color w:val="000000"/>
          <w:sz w:val="24"/>
          <w:szCs w:val="24"/>
          <w:lang w:val="pl-PL"/>
        </w:rPr>
        <w:t>zażąda</w:t>
      </w:r>
      <w:r w:rsidRPr="00794A07">
        <w:rPr>
          <w:rFonts w:ascii="Arial Narrow" w:hAnsi="Arial Narrow" w:cs="Calibri"/>
          <w:color w:val="000000"/>
          <w:spacing w:val="-13"/>
          <w:sz w:val="24"/>
          <w:szCs w:val="24"/>
          <w:lang w:val="pl-PL"/>
        </w:rPr>
        <w:t xml:space="preserve"> </w:t>
      </w:r>
      <w:r w:rsidRPr="00794A07">
        <w:rPr>
          <w:rFonts w:ascii="Arial Narrow" w:hAnsi="Arial Narrow" w:cs="Calibri"/>
          <w:color w:val="000000"/>
          <w:sz w:val="24"/>
          <w:szCs w:val="24"/>
          <w:lang w:val="pl-PL"/>
        </w:rPr>
        <w:t>ich</w:t>
      </w:r>
      <w:r w:rsidRPr="00794A07">
        <w:rPr>
          <w:rFonts w:ascii="Arial Narrow" w:hAnsi="Arial Narrow" w:cs="Calibri"/>
          <w:color w:val="000000"/>
          <w:spacing w:val="-13"/>
          <w:sz w:val="24"/>
          <w:szCs w:val="24"/>
          <w:lang w:val="pl-PL"/>
        </w:rPr>
        <w:t xml:space="preserve"> </w:t>
      </w:r>
      <w:r w:rsidRPr="00794A07">
        <w:rPr>
          <w:rFonts w:ascii="Arial Narrow" w:hAnsi="Arial Narrow" w:cs="Calibri"/>
          <w:color w:val="000000"/>
          <w:sz w:val="24"/>
          <w:szCs w:val="24"/>
          <w:lang w:val="pl-PL"/>
        </w:rPr>
        <w:t>usunięci</w:t>
      </w:r>
      <w:r w:rsidRPr="00794A07">
        <w:rPr>
          <w:rFonts w:ascii="Arial Narrow" w:hAnsi="Arial Narrow" w:cs="Calibri"/>
          <w:color w:val="000000"/>
          <w:spacing w:val="-3"/>
          <w:sz w:val="24"/>
          <w:szCs w:val="24"/>
          <w:lang w:val="pl-PL"/>
        </w:rPr>
        <w:t>a</w:t>
      </w:r>
      <w:r w:rsidRPr="00794A07">
        <w:rPr>
          <w:rFonts w:ascii="Arial Narrow" w:hAnsi="Arial Narrow" w:cs="Calibri"/>
          <w:color w:val="000000"/>
          <w:sz w:val="24"/>
          <w:szCs w:val="24"/>
          <w:lang w:val="pl-PL"/>
        </w:rPr>
        <w:t xml:space="preserve"> wyznaczając</w:t>
      </w:r>
      <w:r w:rsidRPr="00794A07">
        <w:rPr>
          <w:rFonts w:ascii="Arial Narrow" w:hAnsi="Arial Narrow" w:cs="Calibri"/>
          <w:color w:val="000000"/>
          <w:spacing w:val="1"/>
          <w:sz w:val="24"/>
          <w:szCs w:val="24"/>
          <w:lang w:val="pl-PL"/>
        </w:rPr>
        <w:t xml:space="preserve"> </w:t>
      </w:r>
      <w:r w:rsidRPr="00794A07">
        <w:rPr>
          <w:rFonts w:ascii="Arial Narrow" w:hAnsi="Arial Narrow" w:cs="Calibri"/>
          <w:color w:val="000000"/>
          <w:spacing w:val="-3"/>
          <w:sz w:val="24"/>
          <w:szCs w:val="24"/>
          <w:lang w:val="pl-PL"/>
        </w:rPr>
        <w:t>W</w:t>
      </w:r>
      <w:r w:rsidRPr="00794A07">
        <w:rPr>
          <w:rFonts w:ascii="Arial Narrow" w:hAnsi="Arial Narrow" w:cs="Calibri"/>
          <w:color w:val="000000"/>
          <w:sz w:val="24"/>
          <w:szCs w:val="24"/>
          <w:lang w:val="pl-PL"/>
        </w:rPr>
        <w:t>ykonawcy</w:t>
      </w:r>
      <w:r w:rsidRPr="00794A07">
        <w:rPr>
          <w:rFonts w:ascii="Arial Narrow" w:hAnsi="Arial Narrow" w:cs="Calibri"/>
          <w:color w:val="000000"/>
          <w:spacing w:val="-1"/>
          <w:sz w:val="24"/>
          <w:szCs w:val="24"/>
          <w:lang w:val="pl-PL"/>
        </w:rPr>
        <w:t xml:space="preserve"> </w:t>
      </w:r>
      <w:r w:rsidRPr="00794A07">
        <w:rPr>
          <w:rFonts w:ascii="Arial Narrow" w:hAnsi="Arial Narrow" w:cs="Calibri"/>
          <w:color w:val="000000"/>
          <w:sz w:val="24"/>
          <w:szCs w:val="24"/>
          <w:lang w:val="pl-PL"/>
        </w:rPr>
        <w:t>odpow</w:t>
      </w:r>
      <w:r w:rsidRPr="00794A07">
        <w:rPr>
          <w:rFonts w:ascii="Arial Narrow" w:hAnsi="Arial Narrow" w:cs="Calibri"/>
          <w:color w:val="000000"/>
          <w:spacing w:val="-3"/>
          <w:sz w:val="24"/>
          <w:szCs w:val="24"/>
          <w:lang w:val="pl-PL"/>
        </w:rPr>
        <w:t>i</w:t>
      </w:r>
      <w:r w:rsidRPr="00794A07">
        <w:rPr>
          <w:rFonts w:ascii="Arial Narrow" w:hAnsi="Arial Narrow" w:cs="Calibri"/>
          <w:color w:val="000000"/>
          <w:sz w:val="24"/>
          <w:szCs w:val="24"/>
          <w:lang w:val="pl-PL"/>
        </w:rPr>
        <w:t>edni</w:t>
      </w:r>
      <w:r w:rsidRPr="00794A07">
        <w:rPr>
          <w:rFonts w:ascii="Arial Narrow" w:hAnsi="Arial Narrow" w:cs="Calibri"/>
          <w:color w:val="000000"/>
          <w:spacing w:val="1"/>
          <w:sz w:val="24"/>
          <w:szCs w:val="24"/>
          <w:lang w:val="pl-PL"/>
        </w:rPr>
        <w:t xml:space="preserve"> </w:t>
      </w:r>
      <w:r w:rsidRPr="00794A07">
        <w:rPr>
          <w:rFonts w:ascii="Arial Narrow" w:hAnsi="Arial Narrow" w:cs="Calibri"/>
          <w:color w:val="000000"/>
          <w:sz w:val="24"/>
          <w:szCs w:val="24"/>
          <w:lang w:val="pl-PL"/>
        </w:rPr>
        <w:t>te</w:t>
      </w:r>
      <w:r w:rsidRPr="00794A07">
        <w:rPr>
          <w:rFonts w:ascii="Arial Narrow" w:hAnsi="Arial Narrow" w:cs="Calibri"/>
          <w:color w:val="000000"/>
          <w:spacing w:val="-3"/>
          <w:sz w:val="24"/>
          <w:szCs w:val="24"/>
          <w:lang w:val="pl-PL"/>
        </w:rPr>
        <w:t>r</w:t>
      </w:r>
      <w:r w:rsidRPr="00794A07">
        <w:rPr>
          <w:rFonts w:ascii="Arial Narrow" w:hAnsi="Arial Narrow" w:cs="Calibri"/>
          <w:color w:val="000000"/>
          <w:sz w:val="24"/>
          <w:szCs w:val="24"/>
          <w:lang w:val="pl-PL"/>
        </w:rPr>
        <w:t>min.</w:t>
      </w:r>
      <w:r w:rsidRPr="00794A07">
        <w:rPr>
          <w:rFonts w:ascii="Arial Narrow" w:hAnsi="Arial Narrow" w:cs="Calibri"/>
          <w:color w:val="000000"/>
          <w:spacing w:val="1"/>
          <w:sz w:val="24"/>
          <w:szCs w:val="24"/>
          <w:lang w:val="pl-PL"/>
        </w:rPr>
        <w:t xml:space="preserve"> </w:t>
      </w:r>
      <w:r w:rsidRPr="00794A07">
        <w:rPr>
          <w:rFonts w:ascii="Arial Narrow" w:hAnsi="Arial Narrow" w:cs="Calibri"/>
          <w:color w:val="000000"/>
          <w:sz w:val="24"/>
          <w:szCs w:val="24"/>
          <w:lang w:val="pl-PL"/>
        </w:rPr>
        <w:t>Wykonawca</w:t>
      </w:r>
      <w:r w:rsidRPr="00794A07">
        <w:rPr>
          <w:rFonts w:ascii="Arial Narrow" w:hAnsi="Arial Narrow" w:cs="Calibri"/>
          <w:color w:val="000000"/>
          <w:spacing w:val="2"/>
          <w:sz w:val="24"/>
          <w:szCs w:val="24"/>
          <w:lang w:val="pl-PL"/>
        </w:rPr>
        <w:t xml:space="preserve"> </w:t>
      </w:r>
      <w:r w:rsidRPr="00794A07">
        <w:rPr>
          <w:rFonts w:ascii="Arial Narrow" w:hAnsi="Arial Narrow" w:cs="Calibri"/>
          <w:color w:val="000000"/>
          <w:sz w:val="24"/>
          <w:szCs w:val="24"/>
          <w:lang w:val="pl-PL"/>
        </w:rPr>
        <w:t>zobowiązuje</w:t>
      </w:r>
      <w:r w:rsidRPr="00794A07">
        <w:rPr>
          <w:rFonts w:ascii="Arial Narrow" w:hAnsi="Arial Narrow" w:cs="Calibri"/>
          <w:color w:val="000000"/>
          <w:spacing w:val="2"/>
          <w:sz w:val="24"/>
          <w:szCs w:val="24"/>
          <w:lang w:val="pl-PL"/>
        </w:rPr>
        <w:t xml:space="preserve"> </w:t>
      </w:r>
      <w:r w:rsidRPr="00794A07">
        <w:rPr>
          <w:rFonts w:ascii="Arial Narrow" w:hAnsi="Arial Narrow" w:cs="Calibri"/>
          <w:color w:val="000000"/>
          <w:sz w:val="24"/>
          <w:szCs w:val="24"/>
          <w:lang w:val="pl-PL"/>
        </w:rPr>
        <w:t>się</w:t>
      </w:r>
      <w:r w:rsidRPr="00794A07">
        <w:rPr>
          <w:rFonts w:ascii="Arial Narrow" w:hAnsi="Arial Narrow" w:cs="Calibri"/>
          <w:color w:val="000000"/>
          <w:spacing w:val="1"/>
          <w:sz w:val="24"/>
          <w:szCs w:val="24"/>
          <w:lang w:val="pl-PL"/>
        </w:rPr>
        <w:t xml:space="preserve"> </w:t>
      </w:r>
      <w:r w:rsidRPr="00794A07">
        <w:rPr>
          <w:rFonts w:ascii="Arial Narrow" w:hAnsi="Arial Narrow" w:cs="Calibri"/>
          <w:color w:val="000000"/>
          <w:spacing w:val="-4"/>
          <w:sz w:val="24"/>
          <w:szCs w:val="24"/>
          <w:lang w:val="pl-PL"/>
        </w:rPr>
        <w:t>d</w:t>
      </w:r>
      <w:r w:rsidRPr="00794A07">
        <w:rPr>
          <w:rFonts w:ascii="Arial Narrow" w:hAnsi="Arial Narrow" w:cs="Calibri"/>
          <w:color w:val="000000"/>
          <w:sz w:val="24"/>
          <w:szCs w:val="24"/>
          <w:lang w:val="pl-PL"/>
        </w:rPr>
        <w:t>o</w:t>
      </w:r>
      <w:r w:rsidRPr="00794A07">
        <w:rPr>
          <w:rFonts w:ascii="Arial Narrow" w:hAnsi="Arial Narrow" w:cs="Calibri"/>
          <w:color w:val="000000"/>
          <w:spacing w:val="1"/>
          <w:sz w:val="24"/>
          <w:szCs w:val="24"/>
          <w:lang w:val="pl-PL"/>
        </w:rPr>
        <w:t xml:space="preserve"> </w:t>
      </w:r>
      <w:r w:rsidRPr="00794A07">
        <w:rPr>
          <w:rFonts w:ascii="Arial Narrow" w:hAnsi="Arial Narrow" w:cs="Calibri"/>
          <w:color w:val="000000"/>
          <w:sz w:val="24"/>
          <w:szCs w:val="24"/>
          <w:lang w:val="pl-PL"/>
        </w:rPr>
        <w:t>usunięcia</w:t>
      </w:r>
      <w:r w:rsidRPr="00794A07">
        <w:rPr>
          <w:rFonts w:ascii="Arial Narrow" w:hAnsi="Arial Narrow" w:cs="Calibri"/>
          <w:color w:val="000000"/>
          <w:spacing w:val="1"/>
          <w:sz w:val="24"/>
          <w:szCs w:val="24"/>
          <w:lang w:val="pl-PL"/>
        </w:rPr>
        <w:t xml:space="preserve"> </w:t>
      </w:r>
      <w:r w:rsidRPr="00794A07">
        <w:rPr>
          <w:rFonts w:ascii="Arial Narrow" w:hAnsi="Arial Narrow" w:cs="Calibri"/>
          <w:color w:val="000000"/>
          <w:sz w:val="24"/>
          <w:szCs w:val="24"/>
          <w:lang w:val="pl-PL"/>
        </w:rPr>
        <w:t>wa</w:t>
      </w:r>
      <w:r w:rsidRPr="00794A07">
        <w:rPr>
          <w:rFonts w:ascii="Arial Narrow" w:hAnsi="Arial Narrow" w:cs="Calibri"/>
          <w:color w:val="000000"/>
          <w:spacing w:val="-3"/>
          <w:sz w:val="24"/>
          <w:szCs w:val="24"/>
          <w:lang w:val="pl-PL"/>
        </w:rPr>
        <w:t>d</w:t>
      </w:r>
      <w:r w:rsidRPr="00794A07">
        <w:rPr>
          <w:rFonts w:ascii="Arial Narrow" w:hAnsi="Arial Narrow" w:cs="Calibri"/>
          <w:color w:val="000000"/>
          <w:sz w:val="24"/>
          <w:szCs w:val="24"/>
          <w:lang w:val="pl-PL"/>
        </w:rPr>
        <w:t xml:space="preserve"> bez zbędnej </w:t>
      </w:r>
      <w:r w:rsidR="00D3249A" w:rsidRPr="00794A07">
        <w:rPr>
          <w:rFonts w:ascii="Arial Narrow" w:hAnsi="Arial Narrow" w:cs="Calibri"/>
          <w:color w:val="000000"/>
          <w:sz w:val="24"/>
          <w:szCs w:val="24"/>
          <w:lang w:val="pl-PL"/>
        </w:rPr>
        <w:t>zwłoki,</w:t>
      </w:r>
      <w:r w:rsidR="00794A07">
        <w:rPr>
          <w:rFonts w:ascii="Arial Narrow" w:hAnsi="Arial Narrow" w:cs="Calibri"/>
          <w:color w:val="000000"/>
          <w:sz w:val="24"/>
          <w:szCs w:val="24"/>
          <w:lang w:val="pl-PL"/>
        </w:rPr>
        <w:t xml:space="preserve"> ale nie dłużej niż 48godzin</w:t>
      </w:r>
      <w:r w:rsidRPr="00794A07">
        <w:rPr>
          <w:rFonts w:ascii="Arial Narrow" w:hAnsi="Arial Narrow" w:cs="Calibri"/>
          <w:color w:val="000000"/>
          <w:sz w:val="24"/>
          <w:szCs w:val="24"/>
          <w:lang w:val="pl-PL"/>
        </w:rPr>
        <w:t>.</w:t>
      </w:r>
    </w:p>
    <w:p w14:paraId="0864B466" w14:textId="22E49BB3" w:rsidR="00B92219" w:rsidRPr="00B92219" w:rsidRDefault="00B92219" w:rsidP="00660739">
      <w:pPr>
        <w:pStyle w:val="Akapitzlist"/>
        <w:numPr>
          <w:ilvl w:val="0"/>
          <w:numId w:val="11"/>
        </w:numPr>
        <w:spacing w:before="160" w:line="276" w:lineRule="auto"/>
        <w:jc w:val="both"/>
        <w:rPr>
          <w:rFonts w:ascii="Arial Narrow" w:hAnsi="Arial Narrow" w:cs="Calibri"/>
          <w:b/>
          <w:bCs/>
          <w:color w:val="000000"/>
          <w:sz w:val="24"/>
          <w:szCs w:val="24"/>
          <w:lang w:val="pl-PL"/>
        </w:rPr>
      </w:pPr>
      <w:r w:rsidRPr="00604C30">
        <w:rPr>
          <w:rFonts w:ascii="Arial Narrow" w:hAnsi="Arial Narrow" w:cs="Calibri"/>
          <w:color w:val="000000"/>
          <w:sz w:val="24"/>
          <w:szCs w:val="24"/>
          <w:lang w:val="pl-PL"/>
        </w:rPr>
        <w:t>W razi</w:t>
      </w:r>
      <w:r w:rsidRPr="00604C30">
        <w:rPr>
          <w:rFonts w:ascii="Arial Narrow" w:hAnsi="Arial Narrow" w:cs="Calibri"/>
          <w:color w:val="000000"/>
          <w:spacing w:val="-3"/>
          <w:sz w:val="24"/>
          <w:szCs w:val="24"/>
          <w:lang w:val="pl-PL"/>
        </w:rPr>
        <w:t>e</w:t>
      </w:r>
      <w:r w:rsidRPr="00604C30">
        <w:rPr>
          <w:rFonts w:ascii="Arial Narrow" w:hAnsi="Arial Narrow" w:cs="Calibri"/>
          <w:color w:val="000000"/>
          <w:sz w:val="24"/>
          <w:szCs w:val="24"/>
          <w:lang w:val="pl-PL"/>
        </w:rPr>
        <w:t xml:space="preserve"> nie usuni</w:t>
      </w:r>
      <w:r w:rsidRPr="00604C30">
        <w:rPr>
          <w:rFonts w:ascii="Arial Narrow" w:hAnsi="Arial Narrow" w:cs="Calibri"/>
          <w:color w:val="000000"/>
          <w:spacing w:val="-3"/>
          <w:sz w:val="24"/>
          <w:szCs w:val="24"/>
          <w:lang w:val="pl-PL"/>
        </w:rPr>
        <w:t>ę</w:t>
      </w:r>
      <w:r w:rsidRPr="00604C30">
        <w:rPr>
          <w:rFonts w:ascii="Arial Narrow" w:hAnsi="Arial Narrow" w:cs="Calibri"/>
          <w:color w:val="000000"/>
          <w:sz w:val="24"/>
          <w:szCs w:val="24"/>
          <w:lang w:val="pl-PL"/>
        </w:rPr>
        <w:t>cia wad przez Wykon</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wcę w wyznaczonym te</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minie</w:t>
      </w:r>
      <w:r w:rsidRPr="00604C30">
        <w:rPr>
          <w:rFonts w:ascii="Arial Narrow" w:hAnsi="Arial Narrow" w:cs="Calibri"/>
          <w:color w:val="000000"/>
          <w:spacing w:val="-3"/>
          <w:sz w:val="24"/>
          <w:szCs w:val="24"/>
          <w:lang w:val="pl-PL"/>
        </w:rPr>
        <w:t>,</w:t>
      </w:r>
      <w:r w:rsidRPr="00604C30">
        <w:rPr>
          <w:rFonts w:ascii="Arial Narrow" w:hAnsi="Arial Narrow" w:cs="Calibri"/>
          <w:color w:val="000000"/>
          <w:sz w:val="24"/>
          <w:szCs w:val="24"/>
          <w:lang w:val="pl-PL"/>
        </w:rPr>
        <w:t xml:space="preserve"> Z</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maw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ający m</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 pra</w:t>
      </w:r>
      <w:r w:rsidRPr="00604C30">
        <w:rPr>
          <w:rFonts w:ascii="Arial Narrow" w:hAnsi="Arial Narrow" w:cs="Calibri"/>
          <w:color w:val="000000"/>
          <w:spacing w:val="-3"/>
          <w:sz w:val="24"/>
          <w:szCs w:val="24"/>
          <w:lang w:val="pl-PL"/>
        </w:rPr>
        <w:t>w</w:t>
      </w:r>
      <w:r w:rsidRPr="00604C30">
        <w:rPr>
          <w:rFonts w:ascii="Arial Narrow" w:hAnsi="Arial Narrow" w:cs="Calibri"/>
          <w:color w:val="000000"/>
          <w:sz w:val="24"/>
          <w:szCs w:val="24"/>
          <w:lang w:val="pl-PL"/>
        </w:rPr>
        <w:t>o do ic</w:t>
      </w:r>
      <w:r w:rsidRPr="00604C30">
        <w:rPr>
          <w:rFonts w:ascii="Arial Narrow" w:hAnsi="Arial Narrow" w:cs="Calibri"/>
          <w:color w:val="000000"/>
          <w:spacing w:val="-4"/>
          <w:sz w:val="24"/>
          <w:szCs w:val="24"/>
          <w:lang w:val="pl-PL"/>
        </w:rPr>
        <w:t>h</w:t>
      </w:r>
      <w:r w:rsidRPr="00604C30">
        <w:rPr>
          <w:rFonts w:ascii="Arial Narrow" w:hAnsi="Arial Narrow" w:cs="Calibri"/>
          <w:color w:val="000000"/>
          <w:sz w:val="24"/>
          <w:szCs w:val="24"/>
          <w:lang w:val="pl-PL"/>
        </w:rPr>
        <w:t xml:space="preserve"> usunięci</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 we włas</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ym z</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kres</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 lu</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 xml:space="preserve"> poprze</w:t>
      </w:r>
      <w:r w:rsidRPr="00604C30">
        <w:rPr>
          <w:rFonts w:ascii="Arial Narrow" w:hAnsi="Arial Narrow" w:cs="Calibri"/>
          <w:color w:val="000000"/>
          <w:spacing w:val="-3"/>
          <w:sz w:val="24"/>
          <w:szCs w:val="24"/>
          <w:lang w:val="pl-PL"/>
        </w:rPr>
        <w:t>z</w:t>
      </w:r>
      <w:r w:rsidRPr="00604C30">
        <w:rPr>
          <w:rFonts w:ascii="Arial Narrow" w:hAnsi="Arial Narrow" w:cs="Calibri"/>
          <w:color w:val="000000"/>
          <w:sz w:val="24"/>
          <w:szCs w:val="24"/>
          <w:lang w:val="pl-PL"/>
        </w:rPr>
        <w:t xml:space="preserve"> powierzeni</w:t>
      </w:r>
      <w:r w:rsidRPr="00604C30">
        <w:rPr>
          <w:rFonts w:ascii="Arial Narrow" w:hAnsi="Arial Narrow" w:cs="Calibri"/>
          <w:color w:val="000000"/>
          <w:spacing w:val="-3"/>
          <w:sz w:val="24"/>
          <w:szCs w:val="24"/>
          <w:lang w:val="pl-PL"/>
        </w:rPr>
        <w:t>e</w:t>
      </w:r>
      <w:r w:rsidRPr="00604C30">
        <w:rPr>
          <w:rFonts w:ascii="Arial Narrow" w:hAnsi="Arial Narrow" w:cs="Calibri"/>
          <w:color w:val="000000"/>
          <w:sz w:val="24"/>
          <w:szCs w:val="24"/>
          <w:lang w:val="pl-PL"/>
        </w:rPr>
        <w:t xml:space="preserve"> usunięci</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 osob</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 trzeciej</w:t>
      </w:r>
      <w:r w:rsidRPr="00604C30">
        <w:rPr>
          <w:rFonts w:ascii="Arial Narrow" w:hAnsi="Arial Narrow" w:cs="Calibri"/>
          <w:color w:val="000000"/>
          <w:spacing w:val="-3"/>
          <w:sz w:val="24"/>
          <w:szCs w:val="24"/>
          <w:lang w:val="pl-PL"/>
        </w:rPr>
        <w:t>.</w:t>
      </w:r>
      <w:r w:rsidRPr="00604C30">
        <w:rPr>
          <w:rFonts w:ascii="Arial Narrow" w:hAnsi="Arial Narrow" w:cs="Calibri"/>
          <w:color w:val="000000"/>
          <w:sz w:val="24"/>
          <w:szCs w:val="24"/>
          <w:lang w:val="pl-PL"/>
        </w:rPr>
        <w:t xml:space="preserve"> W tak</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m przypadku Wykon</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wca </w:t>
      </w:r>
      <w:r w:rsidRPr="00604C30">
        <w:rPr>
          <w:rFonts w:ascii="Arial Narrow" w:hAnsi="Arial Narrow" w:cs="Calibri"/>
          <w:color w:val="000000"/>
          <w:spacing w:val="-3"/>
          <w:sz w:val="24"/>
          <w:szCs w:val="24"/>
          <w:lang w:val="pl-PL"/>
        </w:rPr>
        <w:t>z</w:t>
      </w:r>
      <w:r w:rsidRPr="00604C30">
        <w:rPr>
          <w:rFonts w:ascii="Arial Narrow" w:hAnsi="Arial Narrow" w:cs="Calibri"/>
          <w:color w:val="000000"/>
          <w:sz w:val="24"/>
          <w:szCs w:val="24"/>
          <w:lang w:val="pl-PL"/>
        </w:rPr>
        <w:t>o</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tanie o</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ciążony koszt</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mi </w:t>
      </w:r>
      <w:r w:rsidRPr="00604C30">
        <w:rPr>
          <w:rFonts w:ascii="Arial Narrow" w:hAnsi="Arial Narrow" w:cs="Calibri"/>
          <w:color w:val="000000"/>
          <w:spacing w:val="-4"/>
          <w:sz w:val="24"/>
          <w:szCs w:val="24"/>
          <w:lang w:val="pl-PL"/>
        </w:rPr>
        <w:t>u</w:t>
      </w:r>
      <w:r w:rsidRPr="00604C30">
        <w:rPr>
          <w:rFonts w:ascii="Arial Narrow" w:hAnsi="Arial Narrow" w:cs="Calibri"/>
          <w:color w:val="000000"/>
          <w:sz w:val="24"/>
          <w:szCs w:val="24"/>
          <w:lang w:val="pl-PL"/>
        </w:rPr>
        <w:t>sunięcia tych wad</w:t>
      </w:r>
      <w:r>
        <w:rPr>
          <w:rFonts w:ascii="Arial Narrow" w:hAnsi="Arial Narrow" w:cs="Calibri"/>
          <w:color w:val="000000"/>
          <w:sz w:val="24"/>
          <w:szCs w:val="24"/>
          <w:lang w:val="pl-PL"/>
        </w:rPr>
        <w:t>.</w:t>
      </w:r>
    </w:p>
    <w:p w14:paraId="2B37BA67" w14:textId="77777777" w:rsidR="00B92219" w:rsidRDefault="00B92219" w:rsidP="00B92219">
      <w:pPr>
        <w:spacing w:before="160" w:line="276" w:lineRule="auto"/>
        <w:ind w:left="360"/>
        <w:jc w:val="both"/>
        <w:rPr>
          <w:rFonts w:ascii="Arial Narrow" w:hAnsi="Arial Narrow" w:cs="Calibri"/>
          <w:b/>
          <w:bCs/>
          <w:color w:val="000000"/>
          <w:sz w:val="24"/>
          <w:szCs w:val="24"/>
          <w:lang w:val="pl-PL"/>
        </w:rPr>
      </w:pPr>
    </w:p>
    <w:p w14:paraId="29E2DF6D" w14:textId="15577EA5" w:rsidR="00B92219" w:rsidRDefault="00B92219" w:rsidP="00B92219">
      <w:pPr>
        <w:spacing w:before="40" w:after="0" w:line="276" w:lineRule="auto"/>
        <w:jc w:val="center"/>
        <w:rPr>
          <w:rFonts w:ascii="Arial Narrow" w:hAnsi="Arial Narrow" w:cs="Calibri"/>
          <w:b/>
          <w:bCs/>
          <w:color w:val="000000"/>
          <w:sz w:val="24"/>
          <w:szCs w:val="24"/>
          <w:lang w:val="pl-PL"/>
        </w:rPr>
      </w:pPr>
      <w:r w:rsidRPr="00345B49">
        <w:rPr>
          <w:rFonts w:ascii="Arial Narrow" w:hAnsi="Arial Narrow" w:cs="Calibri"/>
          <w:b/>
          <w:bCs/>
          <w:color w:val="000000"/>
          <w:sz w:val="24"/>
          <w:szCs w:val="24"/>
          <w:lang w:val="pl-PL"/>
        </w:rPr>
        <w:t>§</w:t>
      </w:r>
      <w:r>
        <w:rPr>
          <w:rFonts w:ascii="Arial Narrow" w:hAnsi="Arial Narrow" w:cs="Calibri"/>
          <w:b/>
          <w:bCs/>
          <w:color w:val="000000"/>
          <w:sz w:val="24"/>
          <w:szCs w:val="24"/>
          <w:lang w:val="pl-PL"/>
        </w:rPr>
        <w:t xml:space="preserve"> 6</w:t>
      </w:r>
    </w:p>
    <w:p w14:paraId="40245111" w14:textId="77777777" w:rsidR="00D355DC" w:rsidRPr="007F7172" w:rsidRDefault="00D355DC" w:rsidP="00D355DC">
      <w:pPr>
        <w:pStyle w:val="Akapitzlist"/>
        <w:numPr>
          <w:ilvl w:val="0"/>
          <w:numId w:val="21"/>
        </w:numPr>
        <w:suppressAutoHyphens/>
        <w:autoSpaceDN w:val="0"/>
        <w:spacing w:after="0" w:line="276" w:lineRule="auto"/>
        <w:contextualSpacing w:val="0"/>
        <w:jc w:val="both"/>
        <w:textAlignment w:val="baseline"/>
        <w:rPr>
          <w:rFonts w:ascii="Arial Narrow" w:hAnsi="Arial Narrow" w:cstheme="minorHAnsi"/>
          <w:sz w:val="24"/>
          <w:szCs w:val="24"/>
          <w:lang w:val="pl-PL"/>
        </w:rPr>
      </w:pPr>
      <w:r w:rsidRPr="007F7172">
        <w:rPr>
          <w:rFonts w:ascii="Arial Narrow" w:hAnsi="Arial Narrow" w:cstheme="minorHAnsi"/>
          <w:bCs/>
          <w:sz w:val="24"/>
          <w:szCs w:val="24"/>
          <w:lang w:val="pl-PL"/>
        </w:rPr>
        <w:t xml:space="preserve">Wykonawca może korzystać z podwykonawców na zasadach wynikających z niniejszego postanowienia Umowy. </w:t>
      </w:r>
    </w:p>
    <w:p w14:paraId="4C46C30E" w14:textId="77777777" w:rsidR="00D355DC" w:rsidRPr="007F7172" w:rsidRDefault="00D355DC" w:rsidP="00D355DC">
      <w:pPr>
        <w:pStyle w:val="Akapitzlist"/>
        <w:numPr>
          <w:ilvl w:val="0"/>
          <w:numId w:val="21"/>
        </w:numPr>
        <w:suppressAutoHyphens/>
        <w:autoSpaceDN w:val="0"/>
        <w:spacing w:after="0" w:line="276" w:lineRule="auto"/>
        <w:contextualSpacing w:val="0"/>
        <w:jc w:val="both"/>
        <w:textAlignment w:val="baseline"/>
        <w:rPr>
          <w:rFonts w:ascii="Arial Narrow" w:hAnsi="Arial Narrow" w:cstheme="minorHAnsi"/>
          <w:bCs/>
          <w:sz w:val="24"/>
          <w:szCs w:val="24"/>
          <w:lang w:val="pl-PL"/>
        </w:rPr>
      </w:pPr>
      <w:r w:rsidRPr="007F7172">
        <w:rPr>
          <w:rFonts w:ascii="Arial Narrow" w:hAnsi="Arial Narrow" w:cstheme="minorHAnsi"/>
          <w:bCs/>
          <w:sz w:val="24"/>
          <w:szCs w:val="24"/>
          <w:lang w:val="pl-PL"/>
        </w:rPr>
        <w:t xml:space="preserve">Wykonawca nie może powierzyć podwykonawcom wykonania całości swoich zobowiązań wynikających z Umowy. </w:t>
      </w:r>
    </w:p>
    <w:p w14:paraId="51B5CDAC" w14:textId="77777777" w:rsidR="00D355DC" w:rsidRPr="007F7172" w:rsidRDefault="00D355DC" w:rsidP="00D355DC">
      <w:pPr>
        <w:pStyle w:val="Akapitzlist"/>
        <w:numPr>
          <w:ilvl w:val="0"/>
          <w:numId w:val="21"/>
        </w:numPr>
        <w:suppressAutoHyphens/>
        <w:autoSpaceDN w:val="0"/>
        <w:spacing w:after="0" w:line="276" w:lineRule="auto"/>
        <w:contextualSpacing w:val="0"/>
        <w:jc w:val="both"/>
        <w:textAlignment w:val="baseline"/>
        <w:rPr>
          <w:rFonts w:ascii="Arial Narrow" w:hAnsi="Arial Narrow" w:cstheme="minorHAnsi"/>
          <w:bCs/>
          <w:sz w:val="24"/>
          <w:szCs w:val="24"/>
          <w:lang w:val="pl-PL"/>
        </w:rPr>
      </w:pPr>
      <w:r w:rsidRPr="007F7172">
        <w:rPr>
          <w:rFonts w:ascii="Arial Narrow" w:hAnsi="Arial Narrow" w:cstheme="minorHAnsi"/>
          <w:bCs/>
          <w:sz w:val="24"/>
          <w:szCs w:val="24"/>
          <w:lang w:val="pl-PL"/>
        </w:rPr>
        <w:t>Wykonanie zobowiązania z Umowy przez Podwykonawcę nie zwalnia Wykonawcy z odpowiedzialności za wykonanie obowiązków wynikających z Umowy wobec Zamawiającego oraz z odpowiedzialności wynikającej z powszechnie obowiązujących przepisów prawa.</w:t>
      </w:r>
    </w:p>
    <w:p w14:paraId="46A0144E" w14:textId="77777777" w:rsidR="00D355DC" w:rsidRPr="007F7172" w:rsidRDefault="00D355DC" w:rsidP="00D355DC">
      <w:pPr>
        <w:pStyle w:val="Gespunktor"/>
        <w:numPr>
          <w:ilvl w:val="0"/>
          <w:numId w:val="21"/>
        </w:numPr>
        <w:suppressAutoHyphens/>
        <w:autoSpaceDN w:val="0"/>
        <w:spacing w:before="0" w:after="0" w:line="276" w:lineRule="auto"/>
        <w:textAlignment w:val="baseline"/>
        <w:rPr>
          <w:rFonts w:ascii="Arial Narrow" w:eastAsia="Calibri" w:hAnsi="Arial Narrow" w:cstheme="minorHAnsi"/>
          <w:bCs/>
          <w:sz w:val="24"/>
          <w:szCs w:val="24"/>
        </w:rPr>
      </w:pPr>
      <w:r w:rsidRPr="007F7172">
        <w:rPr>
          <w:rFonts w:ascii="Arial Narrow" w:hAnsi="Arial Narrow" w:cstheme="minorHAnsi"/>
          <w:bCs/>
          <w:sz w:val="24"/>
          <w:szCs w:val="24"/>
        </w:rPr>
        <w:t xml:space="preserve">Wykonawca może zlecić wykonanie części robót budowalnych podwykonawcy na zasadach wynikających z Umowy oraz właściwych przepisów ustawy, w szczególności na warunkach określonych w art. 647 (1) Kodeksu cywilnego.   </w:t>
      </w:r>
    </w:p>
    <w:p w14:paraId="0637BF7E" w14:textId="77777777" w:rsidR="00D355DC" w:rsidRPr="007F7172" w:rsidRDefault="00D355DC" w:rsidP="00D355DC">
      <w:pPr>
        <w:pStyle w:val="Gespunktor"/>
        <w:numPr>
          <w:ilvl w:val="0"/>
          <w:numId w:val="21"/>
        </w:numPr>
        <w:suppressAutoHyphens/>
        <w:autoSpaceDN w:val="0"/>
        <w:spacing w:before="0" w:after="0" w:line="276" w:lineRule="auto"/>
        <w:textAlignment w:val="baseline"/>
        <w:rPr>
          <w:rFonts w:ascii="Arial Narrow" w:eastAsia="Calibri" w:hAnsi="Arial Narrow" w:cstheme="minorHAnsi"/>
          <w:bCs/>
          <w:sz w:val="24"/>
          <w:szCs w:val="24"/>
        </w:rPr>
      </w:pPr>
      <w:r w:rsidRPr="007F7172">
        <w:rPr>
          <w:rFonts w:ascii="Arial Narrow" w:hAnsi="Arial Narrow" w:cstheme="minorHAnsi"/>
          <w:bCs/>
          <w:sz w:val="24"/>
          <w:szCs w:val="24"/>
        </w:rPr>
        <w:t xml:space="preserve">Wykonawca powierzając części prac podwykonawcy, zobowiązany jest do zorganizowania, prowadzenia, nadzorowania i zabezpieczenia oraz koordynacji prac realizowanych przez podwykonawcę. </w:t>
      </w:r>
      <w:r w:rsidRPr="007F7172">
        <w:rPr>
          <w:rFonts w:ascii="Arial Narrow" w:hAnsi="Arial Narrow"/>
          <w:sz w:val="24"/>
          <w:szCs w:val="24"/>
        </w:rPr>
        <w:t>Wykaz oraz przedmiot robót budowlanych powierzonych Podwykonawcom wraz ze szczegółowymi danymi tych Podwykonawców stanowi Załącznik no</w:t>
      </w:r>
      <w:proofErr w:type="gramStart"/>
      <w:r w:rsidRPr="007F7172">
        <w:rPr>
          <w:rFonts w:ascii="Arial Narrow" w:hAnsi="Arial Narrow"/>
          <w:sz w:val="24"/>
          <w:szCs w:val="24"/>
        </w:rPr>
        <w:t xml:space="preserve"> ….</w:t>
      </w:r>
      <w:proofErr w:type="gramEnd"/>
      <w:r w:rsidRPr="007F7172">
        <w:rPr>
          <w:rFonts w:ascii="Arial Narrow" w:hAnsi="Arial Narrow"/>
          <w:sz w:val="24"/>
          <w:szCs w:val="24"/>
        </w:rPr>
        <w:t>. do niniejszej Umowy („</w:t>
      </w:r>
      <w:r w:rsidRPr="007F7172">
        <w:rPr>
          <w:rFonts w:ascii="Arial Narrow" w:hAnsi="Arial Narrow"/>
          <w:b/>
          <w:bCs/>
          <w:sz w:val="24"/>
          <w:szCs w:val="24"/>
        </w:rPr>
        <w:t>Wykaz Podwykonawców</w:t>
      </w:r>
      <w:r w:rsidRPr="007F7172">
        <w:rPr>
          <w:rFonts w:ascii="Arial Narrow" w:hAnsi="Arial Narrow"/>
          <w:sz w:val="24"/>
          <w:szCs w:val="24"/>
        </w:rPr>
        <w:t xml:space="preserve">”). </w:t>
      </w:r>
      <w:bookmarkStart w:id="3" w:name="_Ref34231231"/>
      <w:bookmarkStart w:id="4" w:name="_Ref33007602"/>
    </w:p>
    <w:p w14:paraId="23B9FF5F" w14:textId="77777777" w:rsidR="00D355DC" w:rsidRPr="007F7172" w:rsidRDefault="00D355DC" w:rsidP="00D355DC">
      <w:pPr>
        <w:pStyle w:val="Gespunktor"/>
        <w:numPr>
          <w:ilvl w:val="0"/>
          <w:numId w:val="21"/>
        </w:numPr>
        <w:suppressAutoHyphens/>
        <w:autoSpaceDN w:val="0"/>
        <w:spacing w:before="0" w:after="0" w:line="276" w:lineRule="auto"/>
        <w:textAlignment w:val="baseline"/>
        <w:rPr>
          <w:rFonts w:ascii="Arial Narrow" w:eastAsia="Calibri" w:hAnsi="Arial Narrow" w:cstheme="minorHAnsi"/>
          <w:bCs/>
          <w:sz w:val="24"/>
          <w:szCs w:val="24"/>
        </w:rPr>
      </w:pPr>
      <w:r w:rsidRPr="007F7172">
        <w:rPr>
          <w:rFonts w:ascii="Arial Narrow" w:hAnsi="Arial Narrow"/>
          <w:sz w:val="24"/>
          <w:szCs w:val="24"/>
        </w:rPr>
        <w:t>W celu zaangażowania Podwykonawcy innego aniżeli Podwykonawca wskazany w Wykazie Podwykonawców, Wykonawca zgłosi Zamawiającemu uprzednio (tj. przed przystąpieniem do wykonywania robót przez Podwykonawcę), na piśmie pod rygorem nieważności, informację o zaangażowaniu przez siebie takiego Podwykonawcy wraz ze szczegółowym przedmiotem robót budowlanych powierzonych temu Podwykonawcy.</w:t>
      </w:r>
      <w:bookmarkEnd w:id="3"/>
      <w:r w:rsidRPr="007F7172">
        <w:rPr>
          <w:rFonts w:ascii="Arial Narrow" w:hAnsi="Arial Narrow"/>
          <w:sz w:val="24"/>
          <w:szCs w:val="24"/>
        </w:rPr>
        <w:t xml:space="preserve"> </w:t>
      </w:r>
      <w:bookmarkEnd w:id="4"/>
    </w:p>
    <w:p w14:paraId="318694A3" w14:textId="77777777" w:rsidR="00D355DC" w:rsidRPr="007F7172" w:rsidRDefault="00D355DC" w:rsidP="00D355DC">
      <w:pPr>
        <w:pStyle w:val="Gespunktor"/>
        <w:numPr>
          <w:ilvl w:val="0"/>
          <w:numId w:val="21"/>
        </w:numPr>
        <w:suppressAutoHyphens/>
        <w:autoSpaceDN w:val="0"/>
        <w:spacing w:before="0" w:after="0" w:line="276" w:lineRule="auto"/>
        <w:textAlignment w:val="baseline"/>
        <w:rPr>
          <w:rFonts w:ascii="Arial Narrow" w:eastAsia="Calibri" w:hAnsi="Arial Narrow" w:cstheme="minorHAnsi"/>
          <w:bCs/>
          <w:sz w:val="24"/>
          <w:szCs w:val="24"/>
        </w:rPr>
      </w:pPr>
      <w:r w:rsidRPr="007F7172">
        <w:rPr>
          <w:rFonts w:ascii="Arial Narrow" w:hAnsi="Arial Narrow" w:cstheme="minorHAnsi"/>
          <w:bCs/>
          <w:sz w:val="24"/>
          <w:szCs w:val="24"/>
        </w:rPr>
        <w:t xml:space="preserve">Wykonawca ponosi odpowiedzialność odpowiednio za działania, zaniechania lub uchybienia każdego Podwykonawcy i jego przedstawicieli lub pracowników jak za własne działania, zaniechania lub uchybienia. </w:t>
      </w:r>
      <w:r w:rsidRPr="007F7172">
        <w:rPr>
          <w:rFonts w:ascii="Arial Narrow" w:hAnsi="Arial Narrow"/>
          <w:sz w:val="24"/>
          <w:szCs w:val="24"/>
        </w:rPr>
        <w:t>Wykonanie części robót budowlanych przez Podwykonawcę nie zwalnia Wykonawcy z odpowiedzialności i zobowiązań wynikających z niniejszej Umowy, w tym w szczególności z obowiązku dotrzymania Terminu Realizacji.</w:t>
      </w:r>
    </w:p>
    <w:p w14:paraId="130102BD" w14:textId="77777777" w:rsidR="00D355DC" w:rsidRPr="007F7172" w:rsidRDefault="00D355DC" w:rsidP="00D355DC">
      <w:pPr>
        <w:pStyle w:val="Gespunktor"/>
        <w:numPr>
          <w:ilvl w:val="0"/>
          <w:numId w:val="21"/>
        </w:numPr>
        <w:suppressAutoHyphens/>
        <w:autoSpaceDN w:val="0"/>
        <w:spacing w:before="0" w:after="0" w:line="276" w:lineRule="auto"/>
        <w:textAlignment w:val="baseline"/>
        <w:rPr>
          <w:rFonts w:ascii="Arial Narrow" w:eastAsia="Calibri" w:hAnsi="Arial Narrow" w:cstheme="minorHAnsi"/>
          <w:bCs/>
          <w:sz w:val="24"/>
          <w:szCs w:val="24"/>
        </w:rPr>
      </w:pPr>
      <w:r w:rsidRPr="007F7172">
        <w:rPr>
          <w:rFonts w:ascii="Arial Narrow" w:hAnsi="Arial Narrow" w:cstheme="minorHAnsi"/>
          <w:bCs/>
          <w:sz w:val="24"/>
          <w:szCs w:val="24"/>
        </w:rPr>
        <w:t xml:space="preserve">Wykonawca jest zobowiązany do terminowego regulowania zobowiązań wobec wszelkich Podwykonawców, z którymi współpracuje w związku z realizacją Umowy. Nieterminowe regulowanie wymagalnych zobowiązań wobec wskazanych wyżej podmiotów stanowi nienależyte wykonanie Umowy i uprawnia Zamawiającego do dokonania wypłaty kwot zabezpieczenia należytego wykonania Umowy w celu zapłaty należności na rzecz podwykonawcy. </w:t>
      </w:r>
      <w:r w:rsidRPr="007F7172">
        <w:rPr>
          <w:rFonts w:ascii="Arial Narrow" w:hAnsi="Arial Narrow"/>
          <w:sz w:val="24"/>
          <w:szCs w:val="24"/>
        </w:rPr>
        <w:t>Za zobowiązania Wykonawcy względem Podwykonawcy odpowiedzialny jest wyłącznie Wykonawca.</w:t>
      </w:r>
    </w:p>
    <w:p w14:paraId="28D2D81D" w14:textId="77777777" w:rsidR="00D355DC" w:rsidRPr="007F7172" w:rsidRDefault="00D355DC" w:rsidP="00D355DC">
      <w:pPr>
        <w:pStyle w:val="Gespunktor"/>
        <w:numPr>
          <w:ilvl w:val="0"/>
          <w:numId w:val="21"/>
        </w:numPr>
        <w:suppressAutoHyphens/>
        <w:autoSpaceDN w:val="0"/>
        <w:spacing w:before="0" w:after="0" w:line="276" w:lineRule="auto"/>
        <w:textAlignment w:val="baseline"/>
        <w:rPr>
          <w:rFonts w:ascii="Arial Narrow" w:eastAsia="Calibri" w:hAnsi="Arial Narrow" w:cstheme="minorHAnsi"/>
          <w:bCs/>
          <w:sz w:val="24"/>
          <w:szCs w:val="24"/>
        </w:rPr>
      </w:pPr>
      <w:r w:rsidRPr="007F7172">
        <w:rPr>
          <w:rFonts w:ascii="Arial Narrow" w:hAnsi="Arial Narrow"/>
          <w:sz w:val="24"/>
          <w:szCs w:val="24"/>
        </w:rPr>
        <w:t xml:space="preserve">Wykonawca zapewni, że Podwykonawcy będą posiadali odpowiednie kwalifikacje i sprzęt dla wykonania powierzonych im robót budowlanych. </w:t>
      </w:r>
    </w:p>
    <w:p w14:paraId="3BB9A701" w14:textId="77777777" w:rsidR="00D355DC" w:rsidRPr="007F7172" w:rsidRDefault="00D355DC" w:rsidP="00D355DC">
      <w:pPr>
        <w:pStyle w:val="Gespunktor"/>
        <w:numPr>
          <w:ilvl w:val="0"/>
          <w:numId w:val="21"/>
        </w:numPr>
        <w:suppressAutoHyphens/>
        <w:autoSpaceDN w:val="0"/>
        <w:spacing w:before="0" w:after="0" w:line="276" w:lineRule="auto"/>
        <w:textAlignment w:val="baseline"/>
        <w:rPr>
          <w:rFonts w:ascii="Arial Narrow" w:eastAsia="Calibri" w:hAnsi="Arial Narrow" w:cstheme="minorHAnsi"/>
          <w:bCs/>
          <w:sz w:val="24"/>
          <w:szCs w:val="24"/>
        </w:rPr>
      </w:pPr>
      <w:r w:rsidRPr="007F7172">
        <w:rPr>
          <w:rFonts w:ascii="Arial Narrow" w:hAnsi="Arial Narrow" w:cstheme="minorHAnsi"/>
          <w:bCs/>
          <w:sz w:val="24"/>
          <w:szCs w:val="24"/>
        </w:rPr>
        <w:t>Wykonawca będzie każdorazowo zawiadamiał Zamawiającego o rozpoczęciu oraz zakończeniu przez każdego z Podwykonawców powierzonych mu czynności na terenie budowy.</w:t>
      </w:r>
    </w:p>
    <w:p w14:paraId="5C489C5D" w14:textId="77777777" w:rsidR="00D355DC" w:rsidRPr="007F7172" w:rsidRDefault="00D355DC" w:rsidP="00D355DC">
      <w:pPr>
        <w:pStyle w:val="Gespunktor"/>
        <w:numPr>
          <w:ilvl w:val="0"/>
          <w:numId w:val="21"/>
        </w:numPr>
        <w:suppressAutoHyphens/>
        <w:autoSpaceDN w:val="0"/>
        <w:spacing w:before="0" w:after="0" w:line="276" w:lineRule="auto"/>
        <w:textAlignment w:val="baseline"/>
        <w:rPr>
          <w:rFonts w:ascii="Arial Narrow" w:eastAsia="Calibri" w:hAnsi="Arial Narrow" w:cstheme="minorHAnsi"/>
          <w:bCs/>
          <w:sz w:val="24"/>
          <w:szCs w:val="24"/>
        </w:rPr>
      </w:pPr>
      <w:r w:rsidRPr="007F7172">
        <w:rPr>
          <w:rFonts w:ascii="Arial Narrow" w:hAnsi="Arial Narrow"/>
          <w:sz w:val="24"/>
          <w:szCs w:val="24"/>
        </w:rPr>
        <w:t>Zamawiający ma prawo w każdym czasie żądać przedstawienia mu przez Wykonawcę na piśmie aktualnego zestawienia Podwykonawców obrazującego stan rozliczenia zobowiązań Wykonawcy z Podwykonawcami oraz dostawcami powstałych przy wykonywaniu niniejszej Umowy wraz z kopiami dokumentów stanowiących podstawę sporządzenia przedstawionego zestawienia. Na każde żądanie Zamawiającego Wykonawca przedłoży Inwestorowi wykaz wymagalnych oraz niewymagalnych należności Wykonawcy wobec Podwykonawców oraz dostawców zawierający daty płatności należności Wykonawcy.</w:t>
      </w:r>
    </w:p>
    <w:p w14:paraId="68A3952B" w14:textId="77777777" w:rsidR="00D355DC" w:rsidRPr="007F7172" w:rsidRDefault="00D355DC" w:rsidP="00D355DC">
      <w:pPr>
        <w:pStyle w:val="Gespunktor"/>
        <w:numPr>
          <w:ilvl w:val="0"/>
          <w:numId w:val="21"/>
        </w:numPr>
        <w:suppressAutoHyphens/>
        <w:autoSpaceDN w:val="0"/>
        <w:spacing w:before="0" w:after="0" w:line="276" w:lineRule="auto"/>
        <w:textAlignment w:val="baseline"/>
        <w:rPr>
          <w:rFonts w:ascii="Arial Narrow" w:eastAsia="Calibri" w:hAnsi="Arial Narrow" w:cstheme="minorHAnsi"/>
          <w:bCs/>
          <w:sz w:val="24"/>
          <w:szCs w:val="24"/>
        </w:rPr>
      </w:pPr>
      <w:r w:rsidRPr="007F7172">
        <w:rPr>
          <w:rFonts w:ascii="Arial Narrow" w:hAnsi="Arial Narrow"/>
          <w:sz w:val="24"/>
          <w:szCs w:val="24"/>
        </w:rPr>
        <w:t>W przypadku skierowania przez jakiegokolwiek Podwykonawcę względem Zamawiającego jakiegokolwiek roszczenia o zapłatę wynagrodzenia z tytułu umowy podwykonawczej Wykonawca niniejszym przyjmuje na siebie odpowiedzialność z tego tytułu i zwalnia Zamawiającego od obowiązku świadczenia oraz jest odpowiedzialny względem Zamawiającego za to, że Podwykonawcy wysuwający roszczenie o zapłatę wynagrodzenia nie będą żądali spełnienia świadczenia przez Zamawiającego, jak również zobowiązuje się względem Zamawiającego do pokrycia szkody poniesionej przez Zamawiającego z tego tytułu, w tym rozsądnych kosztów obsługi prawnej.</w:t>
      </w:r>
    </w:p>
    <w:p w14:paraId="47FD26DC" w14:textId="77777777" w:rsidR="005F50A5" w:rsidRDefault="005F50A5" w:rsidP="005F50A5">
      <w:pPr>
        <w:spacing w:before="40" w:after="0" w:line="276" w:lineRule="auto"/>
        <w:ind w:left="360"/>
        <w:rPr>
          <w:rFonts w:ascii="Arial Narrow" w:hAnsi="Arial Narrow" w:cs="Calibri"/>
          <w:b/>
          <w:bCs/>
          <w:color w:val="000000"/>
          <w:sz w:val="24"/>
          <w:szCs w:val="24"/>
          <w:lang w:val="pl-PL"/>
        </w:rPr>
      </w:pPr>
    </w:p>
    <w:p w14:paraId="44918B9B" w14:textId="1A8DAB9B" w:rsidR="005F50A5" w:rsidRPr="007F7172" w:rsidRDefault="005F50A5" w:rsidP="007F7172">
      <w:pPr>
        <w:spacing w:before="40" w:after="0" w:line="276" w:lineRule="auto"/>
        <w:ind w:left="360"/>
        <w:jc w:val="center"/>
        <w:rPr>
          <w:rFonts w:ascii="Arial Narrow" w:hAnsi="Arial Narrow" w:cs="Calibri"/>
          <w:b/>
          <w:bCs/>
          <w:color w:val="000000"/>
          <w:sz w:val="24"/>
          <w:szCs w:val="24"/>
          <w:lang w:val="pl-PL"/>
        </w:rPr>
      </w:pPr>
      <w:r w:rsidRPr="007F7172">
        <w:rPr>
          <w:rFonts w:ascii="Arial Narrow" w:hAnsi="Arial Narrow" w:cs="Calibri"/>
          <w:b/>
          <w:bCs/>
          <w:color w:val="000000"/>
          <w:sz w:val="24"/>
          <w:szCs w:val="24"/>
          <w:lang w:val="pl-PL"/>
        </w:rPr>
        <w:t>§ 7</w:t>
      </w:r>
    </w:p>
    <w:p w14:paraId="64951F45" w14:textId="1ACD80E8" w:rsidR="00B92219" w:rsidRPr="00B92219" w:rsidRDefault="00B92219" w:rsidP="00B92219">
      <w:pPr>
        <w:pStyle w:val="Akapitzlist"/>
        <w:numPr>
          <w:ilvl w:val="0"/>
          <w:numId w:val="12"/>
        </w:numPr>
        <w:spacing w:before="160" w:line="276" w:lineRule="auto"/>
        <w:jc w:val="both"/>
        <w:rPr>
          <w:rFonts w:ascii="Arial Narrow" w:hAnsi="Arial Narrow" w:cs="Calibri"/>
          <w:b/>
          <w:bCs/>
          <w:color w:val="000000"/>
          <w:sz w:val="24"/>
          <w:szCs w:val="24"/>
          <w:lang w:val="pl-PL"/>
        </w:rPr>
      </w:pPr>
      <w:r w:rsidRPr="00604C30">
        <w:rPr>
          <w:rFonts w:ascii="Arial Narrow" w:hAnsi="Arial Narrow" w:cs="Calibri"/>
          <w:color w:val="000000"/>
          <w:sz w:val="24"/>
          <w:szCs w:val="24"/>
          <w:lang w:val="pl-PL"/>
        </w:rPr>
        <w:t>Strony</w:t>
      </w:r>
      <w:r w:rsidRPr="00604C30">
        <w:rPr>
          <w:rFonts w:ascii="Arial Narrow" w:hAnsi="Arial Narrow" w:cs="Calibri"/>
          <w:color w:val="000000"/>
          <w:spacing w:val="37"/>
          <w:sz w:val="24"/>
          <w:szCs w:val="24"/>
          <w:lang w:val="pl-PL"/>
        </w:rPr>
        <w:t xml:space="preserve"> </w:t>
      </w:r>
      <w:r w:rsidRPr="00604C30">
        <w:rPr>
          <w:rFonts w:ascii="Arial Narrow" w:hAnsi="Arial Narrow" w:cs="Calibri"/>
          <w:color w:val="000000"/>
          <w:sz w:val="24"/>
          <w:szCs w:val="24"/>
          <w:lang w:val="pl-PL"/>
        </w:rPr>
        <w:t>ustalaj</w:t>
      </w:r>
      <w:r w:rsidRPr="00604C30">
        <w:rPr>
          <w:rFonts w:ascii="Arial Narrow" w:hAnsi="Arial Narrow" w:cs="Calibri"/>
          <w:color w:val="000000"/>
          <w:spacing w:val="-3"/>
          <w:sz w:val="24"/>
          <w:szCs w:val="24"/>
          <w:lang w:val="pl-PL"/>
        </w:rPr>
        <w:t>ą</w:t>
      </w:r>
      <w:r w:rsidRPr="00604C30">
        <w:rPr>
          <w:rFonts w:ascii="Arial Narrow" w:hAnsi="Arial Narrow" w:cs="Calibri"/>
          <w:color w:val="000000"/>
          <w:spacing w:val="35"/>
          <w:sz w:val="24"/>
          <w:szCs w:val="24"/>
          <w:lang w:val="pl-PL"/>
        </w:rPr>
        <w:t xml:space="preserve"> </w:t>
      </w:r>
      <w:r w:rsidRPr="00604C30">
        <w:rPr>
          <w:rFonts w:ascii="Arial Narrow" w:hAnsi="Arial Narrow" w:cs="Calibri"/>
          <w:color w:val="000000"/>
          <w:sz w:val="24"/>
          <w:szCs w:val="24"/>
          <w:lang w:val="pl-PL"/>
        </w:rPr>
        <w:t>odpow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w:t>
      </w:r>
      <w:r w:rsidRPr="00604C30">
        <w:rPr>
          <w:rFonts w:ascii="Arial Narrow" w:hAnsi="Arial Narrow" w:cs="Calibri"/>
          <w:color w:val="000000"/>
          <w:spacing w:val="-3"/>
          <w:sz w:val="24"/>
          <w:szCs w:val="24"/>
          <w:lang w:val="pl-PL"/>
        </w:rPr>
        <w:t>d</w:t>
      </w:r>
      <w:r w:rsidRPr="00604C30">
        <w:rPr>
          <w:rFonts w:ascii="Arial Narrow" w:hAnsi="Arial Narrow" w:cs="Calibri"/>
          <w:color w:val="000000"/>
          <w:sz w:val="24"/>
          <w:szCs w:val="24"/>
          <w:lang w:val="pl-PL"/>
        </w:rPr>
        <w:t>zialność</w:t>
      </w:r>
      <w:r w:rsidRPr="00604C30">
        <w:rPr>
          <w:rFonts w:ascii="Arial Narrow" w:hAnsi="Arial Narrow" w:cs="Calibri"/>
          <w:color w:val="000000"/>
          <w:spacing w:val="37"/>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3"/>
          <w:sz w:val="24"/>
          <w:szCs w:val="24"/>
          <w:lang w:val="pl-PL"/>
        </w:rPr>
        <w:t>a</w:t>
      </w:r>
      <w:r w:rsidRPr="00604C30">
        <w:rPr>
          <w:rFonts w:ascii="Arial Narrow" w:hAnsi="Arial Narrow" w:cs="Calibri"/>
          <w:color w:val="000000"/>
          <w:spacing w:val="37"/>
          <w:sz w:val="24"/>
          <w:szCs w:val="24"/>
          <w:lang w:val="pl-PL"/>
        </w:rPr>
        <w:t xml:space="preserve"> </w:t>
      </w:r>
      <w:r w:rsidRPr="00604C30">
        <w:rPr>
          <w:rFonts w:ascii="Arial Narrow" w:hAnsi="Arial Narrow" w:cs="Calibri"/>
          <w:color w:val="000000"/>
          <w:sz w:val="24"/>
          <w:szCs w:val="24"/>
          <w:lang w:val="pl-PL"/>
        </w:rPr>
        <w:t>niewykonani</w:t>
      </w:r>
      <w:r w:rsidRPr="00604C30">
        <w:rPr>
          <w:rFonts w:ascii="Arial Narrow" w:hAnsi="Arial Narrow" w:cs="Calibri"/>
          <w:color w:val="000000"/>
          <w:spacing w:val="-3"/>
          <w:sz w:val="24"/>
          <w:szCs w:val="24"/>
          <w:lang w:val="pl-PL"/>
        </w:rPr>
        <w:t>e</w:t>
      </w:r>
      <w:r w:rsidRPr="00604C30">
        <w:rPr>
          <w:rFonts w:ascii="Arial Narrow" w:hAnsi="Arial Narrow" w:cs="Calibri"/>
          <w:color w:val="000000"/>
          <w:spacing w:val="37"/>
          <w:sz w:val="24"/>
          <w:szCs w:val="24"/>
          <w:lang w:val="pl-PL"/>
        </w:rPr>
        <w:t xml:space="preserve"> </w:t>
      </w:r>
      <w:r w:rsidRPr="00604C30">
        <w:rPr>
          <w:rFonts w:ascii="Arial Narrow" w:hAnsi="Arial Narrow" w:cs="Calibri"/>
          <w:color w:val="000000"/>
          <w:sz w:val="24"/>
          <w:szCs w:val="24"/>
          <w:lang w:val="pl-PL"/>
        </w:rPr>
        <w:t>lub</w:t>
      </w:r>
      <w:r w:rsidRPr="00604C30">
        <w:rPr>
          <w:rFonts w:ascii="Arial Narrow" w:hAnsi="Arial Narrow" w:cs="Calibri"/>
          <w:color w:val="000000"/>
          <w:spacing w:val="37"/>
          <w:sz w:val="24"/>
          <w:szCs w:val="24"/>
          <w:lang w:val="pl-PL"/>
        </w:rPr>
        <w:t xml:space="preserve"> </w:t>
      </w:r>
      <w:r w:rsidRPr="00604C30">
        <w:rPr>
          <w:rFonts w:ascii="Arial Narrow" w:hAnsi="Arial Narrow" w:cs="Calibri"/>
          <w:color w:val="000000"/>
          <w:sz w:val="24"/>
          <w:szCs w:val="24"/>
          <w:lang w:val="pl-PL"/>
        </w:rPr>
        <w:t>nienależyte</w:t>
      </w:r>
      <w:r w:rsidRPr="00604C30">
        <w:rPr>
          <w:rFonts w:ascii="Arial Narrow" w:hAnsi="Arial Narrow" w:cs="Calibri"/>
          <w:color w:val="000000"/>
          <w:spacing w:val="37"/>
          <w:sz w:val="24"/>
          <w:szCs w:val="24"/>
          <w:lang w:val="pl-PL"/>
        </w:rPr>
        <w:t xml:space="preserve"> </w:t>
      </w:r>
      <w:r w:rsidRPr="00604C30">
        <w:rPr>
          <w:rFonts w:ascii="Arial Narrow" w:hAnsi="Arial Narrow" w:cs="Calibri"/>
          <w:color w:val="000000"/>
          <w:sz w:val="24"/>
          <w:szCs w:val="24"/>
          <w:lang w:val="pl-PL"/>
        </w:rPr>
        <w:t>wykon</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nie</w:t>
      </w:r>
      <w:r w:rsidRPr="00604C30">
        <w:rPr>
          <w:rFonts w:ascii="Arial Narrow" w:hAnsi="Arial Narrow" w:cs="Calibri"/>
          <w:color w:val="000000"/>
          <w:spacing w:val="37"/>
          <w:sz w:val="24"/>
          <w:szCs w:val="24"/>
          <w:lang w:val="pl-PL"/>
        </w:rPr>
        <w:t xml:space="preserve"> </w:t>
      </w:r>
      <w:r w:rsidRPr="00604C30">
        <w:rPr>
          <w:rFonts w:ascii="Arial Narrow" w:hAnsi="Arial Narrow" w:cs="Calibri"/>
          <w:color w:val="000000"/>
          <w:sz w:val="24"/>
          <w:szCs w:val="24"/>
          <w:lang w:val="pl-PL"/>
        </w:rPr>
        <w:t>przedm</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 xml:space="preserve">otu niniejszej umowy w </w:t>
      </w:r>
      <w:r w:rsidRPr="00604C30">
        <w:rPr>
          <w:rFonts w:ascii="Arial Narrow" w:hAnsi="Arial Narrow" w:cs="Calibri"/>
          <w:color w:val="000000"/>
          <w:spacing w:val="-3"/>
          <w:sz w:val="24"/>
          <w:szCs w:val="24"/>
          <w:lang w:val="pl-PL"/>
        </w:rPr>
        <w:t>f</w:t>
      </w:r>
      <w:r w:rsidRPr="00604C30">
        <w:rPr>
          <w:rFonts w:ascii="Arial Narrow" w:hAnsi="Arial Narrow" w:cs="Calibri"/>
          <w:color w:val="000000"/>
          <w:sz w:val="24"/>
          <w:szCs w:val="24"/>
          <w:lang w:val="pl-PL"/>
        </w:rPr>
        <w:t>orm</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 kar umow</w:t>
      </w:r>
      <w:r w:rsidRPr="00604C30">
        <w:rPr>
          <w:rFonts w:ascii="Arial Narrow" w:hAnsi="Arial Narrow" w:cs="Calibri"/>
          <w:color w:val="000000"/>
          <w:spacing w:val="-3"/>
          <w:sz w:val="24"/>
          <w:szCs w:val="24"/>
          <w:lang w:val="pl-PL"/>
        </w:rPr>
        <w:t>n</w:t>
      </w:r>
      <w:r w:rsidRPr="00604C30">
        <w:rPr>
          <w:rFonts w:ascii="Arial Narrow" w:hAnsi="Arial Narrow" w:cs="Calibri"/>
          <w:color w:val="000000"/>
          <w:sz w:val="24"/>
          <w:szCs w:val="24"/>
          <w:lang w:val="pl-PL"/>
        </w:rPr>
        <w:t>ych</w:t>
      </w:r>
      <w:r>
        <w:rPr>
          <w:rFonts w:ascii="Arial Narrow" w:hAnsi="Arial Narrow" w:cs="Calibri"/>
          <w:color w:val="000000"/>
          <w:sz w:val="24"/>
          <w:szCs w:val="24"/>
          <w:lang w:val="pl-PL"/>
        </w:rPr>
        <w:t>.</w:t>
      </w:r>
    </w:p>
    <w:p w14:paraId="4BF6C140" w14:textId="0A10DE2A" w:rsidR="00B92219" w:rsidRPr="00B92219" w:rsidRDefault="00B92219" w:rsidP="00B92219">
      <w:pPr>
        <w:pStyle w:val="Akapitzlist"/>
        <w:numPr>
          <w:ilvl w:val="0"/>
          <w:numId w:val="12"/>
        </w:numPr>
        <w:spacing w:before="160" w:line="276" w:lineRule="auto"/>
        <w:jc w:val="both"/>
        <w:rPr>
          <w:rFonts w:ascii="Arial Narrow" w:hAnsi="Arial Narrow" w:cs="Calibri"/>
          <w:b/>
          <w:bCs/>
          <w:color w:val="000000"/>
          <w:sz w:val="24"/>
          <w:szCs w:val="24"/>
          <w:lang w:val="pl-PL"/>
        </w:rPr>
      </w:pPr>
      <w:r w:rsidRPr="00604C30">
        <w:rPr>
          <w:rFonts w:ascii="Arial Narrow" w:hAnsi="Arial Narrow" w:cs="Calibri"/>
          <w:color w:val="000000"/>
          <w:sz w:val="24"/>
          <w:szCs w:val="24"/>
          <w:lang w:val="pl-PL"/>
        </w:rPr>
        <w:t xml:space="preserve">Wykonawca zapłaci kary </w:t>
      </w:r>
      <w:r w:rsidRPr="00604C30">
        <w:rPr>
          <w:rFonts w:ascii="Arial Narrow" w:hAnsi="Arial Narrow" w:cs="Calibri"/>
          <w:color w:val="000000"/>
          <w:spacing w:val="-3"/>
          <w:sz w:val="24"/>
          <w:szCs w:val="24"/>
          <w:lang w:val="pl-PL"/>
        </w:rPr>
        <w:t>u</w:t>
      </w:r>
      <w:r w:rsidRPr="00604C30">
        <w:rPr>
          <w:rFonts w:ascii="Arial Narrow" w:hAnsi="Arial Narrow" w:cs="Calibri"/>
          <w:color w:val="000000"/>
          <w:sz w:val="24"/>
          <w:szCs w:val="24"/>
          <w:lang w:val="pl-PL"/>
        </w:rPr>
        <w:t>mowne z</w:t>
      </w:r>
      <w:r w:rsidRPr="00604C30">
        <w:rPr>
          <w:rFonts w:ascii="Arial Narrow" w:hAnsi="Arial Narrow" w:cs="Calibri"/>
          <w:color w:val="000000"/>
          <w:spacing w:val="-3"/>
          <w:sz w:val="24"/>
          <w:szCs w:val="24"/>
          <w:lang w:val="pl-PL"/>
        </w:rPr>
        <w:t>a</w:t>
      </w:r>
      <w:r>
        <w:rPr>
          <w:rFonts w:ascii="Arial Narrow" w:hAnsi="Arial Narrow" w:cs="Calibri"/>
          <w:color w:val="000000"/>
          <w:spacing w:val="-3"/>
          <w:sz w:val="24"/>
          <w:szCs w:val="24"/>
          <w:lang w:val="pl-PL"/>
        </w:rPr>
        <w:t>:</w:t>
      </w:r>
    </w:p>
    <w:p w14:paraId="7F6DFACB" w14:textId="49801FAB" w:rsidR="00B92219" w:rsidRPr="00794A07" w:rsidRDefault="00B92219" w:rsidP="00B92219">
      <w:pPr>
        <w:pStyle w:val="Akapitzlist"/>
        <w:numPr>
          <w:ilvl w:val="0"/>
          <w:numId w:val="13"/>
        </w:numPr>
        <w:spacing w:before="160" w:line="276" w:lineRule="auto"/>
        <w:jc w:val="both"/>
        <w:rPr>
          <w:rFonts w:ascii="Arial Narrow" w:hAnsi="Arial Narrow" w:cs="Calibri"/>
          <w:b/>
          <w:bCs/>
          <w:color w:val="000000"/>
          <w:sz w:val="24"/>
          <w:szCs w:val="24"/>
          <w:lang w:val="pl-PL"/>
        </w:rPr>
      </w:pPr>
      <w:r w:rsidRPr="00794A07">
        <w:rPr>
          <w:rFonts w:ascii="Arial Narrow" w:hAnsi="Arial Narrow" w:cs="Calibri"/>
          <w:color w:val="000000"/>
          <w:sz w:val="24"/>
          <w:szCs w:val="24"/>
          <w:lang w:val="pl-PL"/>
        </w:rPr>
        <w:t>opóźnienie w wykonaniu przedmiotu umowy w wy</w:t>
      </w:r>
      <w:r w:rsidRPr="00794A07">
        <w:rPr>
          <w:rFonts w:ascii="Arial Narrow" w:hAnsi="Arial Narrow" w:cs="Calibri"/>
          <w:color w:val="000000"/>
          <w:spacing w:val="-3"/>
          <w:sz w:val="24"/>
          <w:szCs w:val="24"/>
          <w:lang w:val="pl-PL"/>
        </w:rPr>
        <w:t>s</w:t>
      </w:r>
      <w:r w:rsidRPr="00794A07">
        <w:rPr>
          <w:rFonts w:ascii="Arial Narrow" w:hAnsi="Arial Narrow" w:cs="Calibri"/>
          <w:color w:val="000000"/>
          <w:sz w:val="24"/>
          <w:szCs w:val="24"/>
          <w:lang w:val="pl-PL"/>
        </w:rPr>
        <w:t>okośc</w:t>
      </w:r>
      <w:r w:rsidRPr="00794A07">
        <w:rPr>
          <w:rFonts w:ascii="Arial Narrow" w:hAnsi="Arial Narrow" w:cs="Calibri"/>
          <w:color w:val="000000"/>
          <w:spacing w:val="-3"/>
          <w:sz w:val="24"/>
          <w:szCs w:val="24"/>
          <w:lang w:val="pl-PL"/>
        </w:rPr>
        <w:t>i</w:t>
      </w:r>
      <w:r w:rsidRPr="00794A07">
        <w:rPr>
          <w:rFonts w:ascii="Arial Narrow" w:hAnsi="Arial Narrow" w:cs="Calibri"/>
          <w:color w:val="000000"/>
          <w:sz w:val="24"/>
          <w:szCs w:val="24"/>
          <w:lang w:val="pl-PL"/>
        </w:rPr>
        <w:t xml:space="preserve"> </w:t>
      </w:r>
      <w:r w:rsidR="0018068A" w:rsidRPr="00794A07">
        <w:rPr>
          <w:rFonts w:ascii="Arial Narrow" w:hAnsi="Arial Narrow" w:cs="Calibri"/>
          <w:color w:val="000000"/>
          <w:sz w:val="24"/>
          <w:szCs w:val="24"/>
          <w:lang w:val="pl-PL"/>
        </w:rPr>
        <w:t>0.2</w:t>
      </w:r>
      <w:r w:rsidRPr="00794A07">
        <w:rPr>
          <w:rFonts w:ascii="Arial Narrow" w:hAnsi="Arial Narrow" w:cs="Calibri"/>
          <w:color w:val="000000"/>
          <w:sz w:val="24"/>
          <w:szCs w:val="24"/>
          <w:lang w:val="pl-PL"/>
        </w:rPr>
        <w:t>% wartośc</w:t>
      </w:r>
      <w:r w:rsidRPr="00794A07">
        <w:rPr>
          <w:rFonts w:ascii="Arial Narrow" w:hAnsi="Arial Narrow" w:cs="Calibri"/>
          <w:color w:val="000000"/>
          <w:spacing w:val="-3"/>
          <w:sz w:val="24"/>
          <w:szCs w:val="24"/>
          <w:lang w:val="pl-PL"/>
        </w:rPr>
        <w:t>i</w:t>
      </w:r>
      <w:r w:rsidRPr="00794A07">
        <w:rPr>
          <w:rFonts w:ascii="Arial Narrow" w:hAnsi="Arial Narrow" w:cs="Calibri"/>
          <w:color w:val="000000"/>
          <w:sz w:val="24"/>
          <w:szCs w:val="24"/>
          <w:lang w:val="pl-PL"/>
        </w:rPr>
        <w:t xml:space="preserve"> netto </w:t>
      </w:r>
      <w:r w:rsidR="0018068A" w:rsidRPr="00794A07">
        <w:rPr>
          <w:rFonts w:ascii="Arial Narrow" w:hAnsi="Arial Narrow" w:cs="Calibri"/>
          <w:color w:val="000000"/>
          <w:sz w:val="24"/>
          <w:szCs w:val="24"/>
          <w:lang w:val="pl-PL"/>
        </w:rPr>
        <w:t>P</w:t>
      </w:r>
      <w:r w:rsidRPr="00794A07">
        <w:rPr>
          <w:rFonts w:ascii="Arial Narrow" w:hAnsi="Arial Narrow" w:cs="Calibri"/>
          <w:color w:val="000000"/>
          <w:sz w:val="24"/>
          <w:szCs w:val="24"/>
          <w:lang w:val="pl-PL"/>
        </w:rPr>
        <w:t>rze</w:t>
      </w:r>
      <w:r w:rsidRPr="00794A07">
        <w:rPr>
          <w:rFonts w:ascii="Arial Narrow" w:hAnsi="Arial Narrow" w:cs="Calibri"/>
          <w:color w:val="000000"/>
          <w:spacing w:val="-3"/>
          <w:sz w:val="24"/>
          <w:szCs w:val="24"/>
          <w:lang w:val="pl-PL"/>
        </w:rPr>
        <w:t>d</w:t>
      </w:r>
      <w:r w:rsidRPr="00794A07">
        <w:rPr>
          <w:rFonts w:ascii="Arial Narrow" w:hAnsi="Arial Narrow" w:cs="Calibri"/>
          <w:color w:val="000000"/>
          <w:sz w:val="24"/>
          <w:szCs w:val="24"/>
          <w:lang w:val="pl-PL"/>
        </w:rPr>
        <w:t xml:space="preserve">miotu </w:t>
      </w:r>
      <w:r w:rsidR="0018068A" w:rsidRPr="00794A07">
        <w:rPr>
          <w:rFonts w:ascii="Arial Narrow" w:hAnsi="Arial Narrow" w:cs="Calibri"/>
          <w:color w:val="000000"/>
          <w:spacing w:val="-4"/>
          <w:sz w:val="24"/>
          <w:szCs w:val="24"/>
          <w:lang w:val="pl-PL"/>
        </w:rPr>
        <w:t>U</w:t>
      </w:r>
      <w:r w:rsidRPr="00794A07">
        <w:rPr>
          <w:rFonts w:ascii="Arial Narrow" w:hAnsi="Arial Narrow" w:cs="Calibri"/>
          <w:color w:val="000000"/>
          <w:sz w:val="24"/>
          <w:szCs w:val="24"/>
          <w:lang w:val="pl-PL"/>
        </w:rPr>
        <w:t xml:space="preserve">mowy </w:t>
      </w:r>
      <w:r w:rsidR="0018068A" w:rsidRPr="00794A07">
        <w:rPr>
          <w:rFonts w:ascii="Arial Narrow" w:hAnsi="Arial Narrow" w:cs="Calibri"/>
          <w:color w:val="000000"/>
          <w:sz w:val="24"/>
          <w:szCs w:val="24"/>
          <w:lang w:val="pl-PL"/>
        </w:rPr>
        <w:t xml:space="preserve">danego Etapu, </w:t>
      </w:r>
      <w:r w:rsidRPr="00794A07">
        <w:rPr>
          <w:rFonts w:ascii="Arial Narrow" w:hAnsi="Arial Narrow" w:cs="Calibri"/>
          <w:color w:val="000000"/>
          <w:sz w:val="24"/>
          <w:szCs w:val="24"/>
          <w:lang w:val="pl-PL"/>
        </w:rPr>
        <w:t>za każdy</w:t>
      </w:r>
      <w:r w:rsidRPr="00794A07">
        <w:rPr>
          <w:rFonts w:ascii="Arial Narrow" w:hAnsi="Arial Narrow" w:cs="Calibri"/>
          <w:color w:val="000000"/>
          <w:spacing w:val="25"/>
          <w:sz w:val="24"/>
          <w:szCs w:val="24"/>
          <w:lang w:val="pl-PL"/>
        </w:rPr>
        <w:t xml:space="preserve"> </w:t>
      </w:r>
      <w:r w:rsidRPr="00794A07">
        <w:rPr>
          <w:rFonts w:ascii="Arial Narrow" w:hAnsi="Arial Narrow" w:cs="Calibri"/>
          <w:color w:val="000000"/>
          <w:sz w:val="24"/>
          <w:szCs w:val="24"/>
          <w:lang w:val="pl-PL"/>
        </w:rPr>
        <w:t>dzie</w:t>
      </w:r>
      <w:r w:rsidRPr="00794A07">
        <w:rPr>
          <w:rFonts w:ascii="Arial Narrow" w:hAnsi="Arial Narrow" w:cs="Calibri"/>
          <w:color w:val="000000"/>
          <w:spacing w:val="-4"/>
          <w:sz w:val="24"/>
          <w:szCs w:val="24"/>
          <w:lang w:val="pl-PL"/>
        </w:rPr>
        <w:t>ń</w:t>
      </w:r>
      <w:r w:rsidRPr="00794A07">
        <w:rPr>
          <w:rFonts w:ascii="Arial Narrow" w:hAnsi="Arial Narrow" w:cs="Calibri"/>
          <w:color w:val="000000"/>
          <w:spacing w:val="26"/>
          <w:sz w:val="24"/>
          <w:szCs w:val="24"/>
          <w:lang w:val="pl-PL"/>
        </w:rPr>
        <w:t xml:space="preserve"> </w:t>
      </w:r>
      <w:r w:rsidR="0018068A" w:rsidRPr="00794A07">
        <w:rPr>
          <w:rFonts w:ascii="Arial Narrow" w:hAnsi="Arial Narrow" w:cs="Calibri"/>
          <w:color w:val="000000"/>
          <w:sz w:val="24"/>
          <w:szCs w:val="24"/>
          <w:lang w:val="pl-PL"/>
        </w:rPr>
        <w:t>opóźnienia</w:t>
      </w:r>
      <w:r w:rsidRPr="00794A07">
        <w:rPr>
          <w:rFonts w:ascii="Arial Narrow" w:hAnsi="Arial Narrow" w:cs="Calibri"/>
          <w:color w:val="000000"/>
          <w:spacing w:val="-3"/>
          <w:sz w:val="24"/>
          <w:szCs w:val="24"/>
          <w:lang w:val="pl-PL"/>
        </w:rPr>
        <w:t>,</w:t>
      </w:r>
      <w:r w:rsidRPr="00794A07">
        <w:rPr>
          <w:rFonts w:ascii="Arial Narrow" w:hAnsi="Arial Narrow" w:cs="Calibri"/>
          <w:color w:val="000000"/>
          <w:spacing w:val="25"/>
          <w:sz w:val="24"/>
          <w:szCs w:val="24"/>
          <w:lang w:val="pl-PL"/>
        </w:rPr>
        <w:t xml:space="preserve"> </w:t>
      </w:r>
      <w:r w:rsidRPr="00794A07">
        <w:rPr>
          <w:rFonts w:ascii="Arial Narrow" w:hAnsi="Arial Narrow" w:cs="Calibri"/>
          <w:color w:val="000000"/>
          <w:sz w:val="24"/>
          <w:szCs w:val="24"/>
          <w:lang w:val="pl-PL"/>
        </w:rPr>
        <w:t>li</w:t>
      </w:r>
      <w:r w:rsidRPr="00794A07">
        <w:rPr>
          <w:rFonts w:ascii="Arial Narrow" w:hAnsi="Arial Narrow" w:cs="Calibri"/>
          <w:color w:val="000000"/>
          <w:spacing w:val="-3"/>
          <w:sz w:val="24"/>
          <w:szCs w:val="24"/>
          <w:lang w:val="pl-PL"/>
        </w:rPr>
        <w:t>c</w:t>
      </w:r>
      <w:r w:rsidRPr="00794A07">
        <w:rPr>
          <w:rFonts w:ascii="Arial Narrow" w:hAnsi="Arial Narrow" w:cs="Calibri"/>
          <w:color w:val="000000"/>
          <w:sz w:val="24"/>
          <w:szCs w:val="24"/>
          <w:lang w:val="pl-PL"/>
        </w:rPr>
        <w:t>ząc</w:t>
      </w:r>
      <w:r w:rsidRPr="00794A07">
        <w:rPr>
          <w:rFonts w:ascii="Arial Narrow" w:hAnsi="Arial Narrow" w:cs="Calibri"/>
          <w:color w:val="000000"/>
          <w:spacing w:val="25"/>
          <w:sz w:val="24"/>
          <w:szCs w:val="24"/>
          <w:lang w:val="pl-PL"/>
        </w:rPr>
        <w:t xml:space="preserve"> </w:t>
      </w:r>
      <w:r w:rsidRPr="00794A07">
        <w:rPr>
          <w:rFonts w:ascii="Arial Narrow" w:hAnsi="Arial Narrow" w:cs="Calibri"/>
          <w:color w:val="000000"/>
          <w:sz w:val="24"/>
          <w:szCs w:val="24"/>
          <w:lang w:val="pl-PL"/>
        </w:rPr>
        <w:t>o</w:t>
      </w:r>
      <w:r w:rsidRPr="00794A07">
        <w:rPr>
          <w:rFonts w:ascii="Arial Narrow" w:hAnsi="Arial Narrow" w:cs="Calibri"/>
          <w:color w:val="000000"/>
          <w:spacing w:val="-4"/>
          <w:sz w:val="24"/>
          <w:szCs w:val="24"/>
          <w:lang w:val="pl-PL"/>
        </w:rPr>
        <w:t>d</w:t>
      </w:r>
      <w:r w:rsidRPr="00794A07">
        <w:rPr>
          <w:rFonts w:ascii="Arial Narrow" w:hAnsi="Arial Narrow" w:cs="Calibri"/>
          <w:color w:val="000000"/>
          <w:spacing w:val="25"/>
          <w:sz w:val="24"/>
          <w:szCs w:val="24"/>
          <w:lang w:val="pl-PL"/>
        </w:rPr>
        <w:t xml:space="preserve"> </w:t>
      </w:r>
      <w:r w:rsidRPr="00794A07">
        <w:rPr>
          <w:rFonts w:ascii="Arial Narrow" w:hAnsi="Arial Narrow" w:cs="Calibri"/>
          <w:color w:val="000000"/>
          <w:sz w:val="24"/>
          <w:szCs w:val="24"/>
          <w:lang w:val="pl-PL"/>
        </w:rPr>
        <w:t>te</w:t>
      </w:r>
      <w:r w:rsidRPr="00794A07">
        <w:rPr>
          <w:rFonts w:ascii="Arial Narrow" w:hAnsi="Arial Narrow" w:cs="Calibri"/>
          <w:color w:val="000000"/>
          <w:spacing w:val="-3"/>
          <w:sz w:val="24"/>
          <w:szCs w:val="24"/>
          <w:lang w:val="pl-PL"/>
        </w:rPr>
        <w:t>r</w:t>
      </w:r>
      <w:r w:rsidRPr="00794A07">
        <w:rPr>
          <w:rFonts w:ascii="Arial Narrow" w:hAnsi="Arial Narrow" w:cs="Calibri"/>
          <w:color w:val="000000"/>
          <w:sz w:val="24"/>
          <w:szCs w:val="24"/>
          <w:lang w:val="pl-PL"/>
        </w:rPr>
        <w:t>minu</w:t>
      </w:r>
      <w:r w:rsidRPr="00794A07">
        <w:rPr>
          <w:rFonts w:ascii="Arial Narrow" w:hAnsi="Arial Narrow" w:cs="Calibri"/>
          <w:color w:val="000000"/>
          <w:spacing w:val="23"/>
          <w:sz w:val="24"/>
          <w:szCs w:val="24"/>
          <w:lang w:val="pl-PL"/>
        </w:rPr>
        <w:t xml:space="preserve"> </w:t>
      </w:r>
      <w:r w:rsidRPr="00794A07">
        <w:rPr>
          <w:rFonts w:ascii="Arial Narrow" w:hAnsi="Arial Narrow" w:cs="Calibri"/>
          <w:color w:val="000000"/>
          <w:sz w:val="24"/>
          <w:szCs w:val="24"/>
          <w:lang w:val="pl-PL"/>
        </w:rPr>
        <w:t>wymag</w:t>
      </w:r>
      <w:r w:rsidRPr="00794A07">
        <w:rPr>
          <w:rFonts w:ascii="Arial Narrow" w:hAnsi="Arial Narrow" w:cs="Calibri"/>
          <w:color w:val="000000"/>
          <w:spacing w:val="-3"/>
          <w:sz w:val="24"/>
          <w:szCs w:val="24"/>
          <w:lang w:val="pl-PL"/>
        </w:rPr>
        <w:t>a</w:t>
      </w:r>
      <w:r w:rsidRPr="00794A07">
        <w:rPr>
          <w:rFonts w:ascii="Arial Narrow" w:hAnsi="Arial Narrow" w:cs="Calibri"/>
          <w:color w:val="000000"/>
          <w:sz w:val="24"/>
          <w:szCs w:val="24"/>
          <w:lang w:val="pl-PL"/>
        </w:rPr>
        <w:t>nego.</w:t>
      </w:r>
      <w:r w:rsidRPr="00794A07">
        <w:rPr>
          <w:rFonts w:ascii="Arial Narrow" w:hAnsi="Arial Narrow" w:cs="Calibri"/>
          <w:color w:val="000000"/>
          <w:spacing w:val="25"/>
          <w:sz w:val="24"/>
          <w:szCs w:val="24"/>
          <w:lang w:val="pl-PL"/>
        </w:rPr>
        <w:t xml:space="preserve"> </w:t>
      </w:r>
      <w:r w:rsidRPr="00794A07">
        <w:rPr>
          <w:rFonts w:ascii="Arial Narrow" w:hAnsi="Arial Narrow" w:cs="Calibri"/>
          <w:color w:val="000000"/>
          <w:sz w:val="24"/>
          <w:szCs w:val="24"/>
          <w:lang w:val="pl-PL"/>
        </w:rPr>
        <w:t>Jeśl</w:t>
      </w:r>
      <w:r w:rsidRPr="00794A07">
        <w:rPr>
          <w:rFonts w:ascii="Arial Narrow" w:hAnsi="Arial Narrow" w:cs="Calibri"/>
          <w:color w:val="000000"/>
          <w:spacing w:val="-3"/>
          <w:sz w:val="24"/>
          <w:szCs w:val="24"/>
          <w:lang w:val="pl-PL"/>
        </w:rPr>
        <w:t>i</w:t>
      </w:r>
      <w:r w:rsidRPr="00794A07">
        <w:rPr>
          <w:rFonts w:ascii="Arial Narrow" w:hAnsi="Arial Narrow" w:cs="Calibri"/>
          <w:color w:val="000000"/>
          <w:spacing w:val="28"/>
          <w:sz w:val="24"/>
          <w:szCs w:val="24"/>
          <w:lang w:val="pl-PL"/>
        </w:rPr>
        <w:t xml:space="preserve"> </w:t>
      </w:r>
      <w:r w:rsidR="00794A07" w:rsidRPr="00794A07">
        <w:rPr>
          <w:rFonts w:ascii="Arial Narrow" w:hAnsi="Arial Narrow" w:cs="Calibri"/>
          <w:color w:val="000000"/>
          <w:sz w:val="24"/>
          <w:szCs w:val="24"/>
          <w:lang w:val="pl-PL"/>
        </w:rPr>
        <w:t>opóźnienie</w:t>
      </w:r>
      <w:r w:rsidR="00794A07" w:rsidRPr="00794A07">
        <w:rPr>
          <w:rFonts w:ascii="Arial Narrow" w:hAnsi="Arial Narrow" w:cs="Calibri"/>
          <w:color w:val="000000"/>
          <w:spacing w:val="25"/>
          <w:sz w:val="24"/>
          <w:szCs w:val="24"/>
          <w:lang w:val="pl-PL"/>
        </w:rPr>
        <w:t xml:space="preserve"> </w:t>
      </w:r>
      <w:r w:rsidRPr="00794A07">
        <w:rPr>
          <w:rFonts w:ascii="Arial Narrow" w:hAnsi="Arial Narrow" w:cs="Calibri"/>
          <w:color w:val="000000"/>
          <w:sz w:val="24"/>
          <w:szCs w:val="24"/>
          <w:lang w:val="pl-PL"/>
        </w:rPr>
        <w:t>przek</w:t>
      </w:r>
      <w:r w:rsidRPr="00794A07">
        <w:rPr>
          <w:rFonts w:ascii="Arial Narrow" w:hAnsi="Arial Narrow" w:cs="Calibri"/>
          <w:color w:val="000000"/>
          <w:spacing w:val="-3"/>
          <w:sz w:val="24"/>
          <w:szCs w:val="24"/>
          <w:lang w:val="pl-PL"/>
        </w:rPr>
        <w:t>r</w:t>
      </w:r>
      <w:r w:rsidRPr="00794A07">
        <w:rPr>
          <w:rFonts w:ascii="Arial Narrow" w:hAnsi="Arial Narrow" w:cs="Calibri"/>
          <w:color w:val="000000"/>
          <w:sz w:val="24"/>
          <w:szCs w:val="24"/>
          <w:lang w:val="pl-PL"/>
        </w:rPr>
        <w:t>ocz</w:t>
      </w:r>
      <w:r w:rsidRPr="00794A07">
        <w:rPr>
          <w:rFonts w:ascii="Arial Narrow" w:hAnsi="Arial Narrow" w:cs="Calibri"/>
          <w:color w:val="000000"/>
          <w:spacing w:val="-3"/>
          <w:sz w:val="24"/>
          <w:szCs w:val="24"/>
          <w:lang w:val="pl-PL"/>
        </w:rPr>
        <w:t>y</w:t>
      </w:r>
      <w:r w:rsidRPr="00794A07">
        <w:rPr>
          <w:rFonts w:ascii="Arial Narrow" w:hAnsi="Arial Narrow" w:cs="Calibri"/>
          <w:color w:val="000000"/>
          <w:spacing w:val="25"/>
          <w:sz w:val="24"/>
          <w:szCs w:val="24"/>
          <w:lang w:val="pl-PL"/>
        </w:rPr>
        <w:t xml:space="preserve"> </w:t>
      </w:r>
      <w:r w:rsidRPr="00794A07">
        <w:rPr>
          <w:rFonts w:ascii="Arial Narrow" w:hAnsi="Arial Narrow" w:cs="Calibri"/>
          <w:color w:val="000000"/>
          <w:sz w:val="24"/>
          <w:szCs w:val="24"/>
          <w:lang w:val="pl-PL"/>
        </w:rPr>
        <w:t>10</w:t>
      </w:r>
      <w:r w:rsidRPr="00794A07">
        <w:rPr>
          <w:rFonts w:ascii="Arial Narrow" w:hAnsi="Arial Narrow" w:cs="Calibri"/>
          <w:color w:val="000000"/>
          <w:spacing w:val="25"/>
          <w:sz w:val="24"/>
          <w:szCs w:val="24"/>
          <w:lang w:val="pl-PL"/>
        </w:rPr>
        <w:t xml:space="preserve"> </w:t>
      </w:r>
      <w:r w:rsidRPr="00794A07">
        <w:rPr>
          <w:rFonts w:ascii="Arial Narrow" w:hAnsi="Arial Narrow" w:cs="Calibri"/>
          <w:color w:val="000000"/>
          <w:sz w:val="24"/>
          <w:szCs w:val="24"/>
          <w:lang w:val="pl-PL"/>
        </w:rPr>
        <w:t>dn</w:t>
      </w:r>
      <w:r w:rsidRPr="00794A07">
        <w:rPr>
          <w:rFonts w:ascii="Arial Narrow" w:hAnsi="Arial Narrow" w:cs="Calibri"/>
          <w:color w:val="000000"/>
          <w:spacing w:val="-3"/>
          <w:sz w:val="24"/>
          <w:szCs w:val="24"/>
          <w:lang w:val="pl-PL"/>
        </w:rPr>
        <w:t>i to nie zależnie od kary umownej Zamawiający zastrzega sobie prawo odstąpienia od umowy bez dodatkowego wezwania.</w:t>
      </w:r>
    </w:p>
    <w:p w14:paraId="61D83CCE" w14:textId="6686CCB7" w:rsidR="00B92219" w:rsidRPr="00B92219" w:rsidRDefault="00B92219" w:rsidP="00B92219">
      <w:pPr>
        <w:pStyle w:val="Akapitzlist"/>
        <w:numPr>
          <w:ilvl w:val="0"/>
          <w:numId w:val="13"/>
        </w:numPr>
        <w:spacing w:before="160" w:line="276" w:lineRule="auto"/>
        <w:jc w:val="both"/>
        <w:rPr>
          <w:rFonts w:ascii="Arial Narrow" w:hAnsi="Arial Narrow" w:cs="Calibri"/>
          <w:b/>
          <w:bCs/>
          <w:color w:val="000000"/>
          <w:sz w:val="24"/>
          <w:szCs w:val="24"/>
          <w:lang w:val="pl-PL"/>
        </w:rPr>
      </w:pPr>
      <w:r w:rsidRPr="00604C30">
        <w:rPr>
          <w:rFonts w:ascii="Arial Narrow" w:hAnsi="Arial Narrow" w:cs="Calibri"/>
          <w:color w:val="000000"/>
          <w:sz w:val="24"/>
          <w:szCs w:val="24"/>
          <w:lang w:val="pl-PL"/>
        </w:rPr>
        <w:t>opóźnienie</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2"/>
          <w:sz w:val="24"/>
          <w:szCs w:val="24"/>
          <w:lang w:val="pl-PL"/>
        </w:rPr>
        <w:t xml:space="preserve"> </w:t>
      </w:r>
      <w:r w:rsidRPr="00604C30">
        <w:rPr>
          <w:rFonts w:ascii="Arial Narrow" w:hAnsi="Arial Narrow" w:cs="Calibri"/>
          <w:color w:val="000000"/>
          <w:sz w:val="24"/>
          <w:szCs w:val="24"/>
          <w:lang w:val="pl-PL"/>
        </w:rPr>
        <w:t>usunięciu</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wad</w:t>
      </w:r>
      <w:r w:rsidRPr="00604C30">
        <w:rPr>
          <w:rFonts w:ascii="Arial Narrow" w:hAnsi="Arial Narrow" w:cs="Calibri"/>
          <w:color w:val="000000"/>
          <w:spacing w:val="-2"/>
          <w:sz w:val="24"/>
          <w:szCs w:val="24"/>
          <w:lang w:val="pl-PL"/>
        </w:rPr>
        <w:t xml:space="preserve"> </w:t>
      </w:r>
      <w:r w:rsidRPr="00604C30">
        <w:rPr>
          <w:rFonts w:ascii="Arial Narrow" w:hAnsi="Arial Narrow" w:cs="Calibri"/>
          <w:color w:val="000000"/>
          <w:sz w:val="24"/>
          <w:szCs w:val="24"/>
          <w:lang w:val="pl-PL"/>
        </w:rPr>
        <w:t>przedmiotu</w:t>
      </w:r>
      <w:r w:rsidRPr="00604C30">
        <w:rPr>
          <w:rFonts w:ascii="Arial Narrow" w:hAnsi="Arial Narrow" w:cs="Calibri"/>
          <w:color w:val="000000"/>
          <w:spacing w:val="1"/>
          <w:sz w:val="24"/>
          <w:szCs w:val="24"/>
          <w:lang w:val="pl-PL"/>
        </w:rPr>
        <w:t xml:space="preserve"> </w:t>
      </w:r>
      <w:r>
        <w:rPr>
          <w:rFonts w:ascii="Arial Narrow" w:hAnsi="Arial Narrow" w:cs="Calibri"/>
          <w:color w:val="000000"/>
          <w:sz w:val="24"/>
          <w:szCs w:val="24"/>
          <w:lang w:val="pl-PL"/>
        </w:rPr>
        <w:t>U</w:t>
      </w:r>
      <w:r w:rsidRPr="00604C30">
        <w:rPr>
          <w:rFonts w:ascii="Arial Narrow" w:hAnsi="Arial Narrow" w:cs="Calibri"/>
          <w:color w:val="000000"/>
          <w:sz w:val="24"/>
          <w:szCs w:val="24"/>
          <w:lang w:val="pl-PL"/>
        </w:rPr>
        <w:t>mowy</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2"/>
          <w:sz w:val="24"/>
          <w:szCs w:val="24"/>
          <w:lang w:val="pl-PL"/>
        </w:rPr>
        <w:t xml:space="preserve"> </w:t>
      </w:r>
      <w:r w:rsidRPr="00FB3DD5">
        <w:rPr>
          <w:rFonts w:ascii="Arial Narrow" w:hAnsi="Arial Narrow" w:cs="Calibri"/>
          <w:color w:val="000000"/>
          <w:sz w:val="24"/>
          <w:szCs w:val="24"/>
          <w:lang w:val="pl-PL"/>
        </w:rPr>
        <w:t>wysokości</w:t>
      </w:r>
      <w:r w:rsidRPr="00FB3DD5">
        <w:rPr>
          <w:rFonts w:ascii="Arial Narrow" w:hAnsi="Arial Narrow" w:cs="Calibri"/>
          <w:color w:val="000000"/>
          <w:spacing w:val="-1"/>
          <w:sz w:val="24"/>
          <w:szCs w:val="24"/>
          <w:lang w:val="pl-PL"/>
        </w:rPr>
        <w:t xml:space="preserve"> </w:t>
      </w:r>
      <w:r w:rsidRPr="00FB3DD5">
        <w:rPr>
          <w:rFonts w:ascii="Arial Narrow" w:hAnsi="Arial Narrow" w:cs="Calibri"/>
          <w:color w:val="000000"/>
          <w:sz w:val="24"/>
          <w:szCs w:val="24"/>
          <w:lang w:val="pl-PL"/>
        </w:rPr>
        <w:t>1%</w:t>
      </w:r>
      <w:r w:rsidRPr="00604C30">
        <w:rPr>
          <w:rFonts w:ascii="Arial Narrow" w:hAnsi="Arial Narrow" w:cs="Calibri"/>
          <w:color w:val="000000"/>
          <w:spacing w:val="2"/>
          <w:sz w:val="24"/>
          <w:szCs w:val="24"/>
          <w:lang w:val="pl-PL"/>
        </w:rPr>
        <w:t xml:space="preserve"> </w:t>
      </w:r>
      <w:r w:rsidRPr="00604C30">
        <w:rPr>
          <w:rFonts w:ascii="Arial Narrow" w:hAnsi="Arial Narrow" w:cs="Calibri"/>
          <w:color w:val="000000"/>
          <w:sz w:val="24"/>
          <w:szCs w:val="24"/>
          <w:lang w:val="pl-PL"/>
        </w:rPr>
        <w:t>netto</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wartoś</w:t>
      </w:r>
      <w:r w:rsidRPr="00604C30">
        <w:rPr>
          <w:rFonts w:ascii="Arial Narrow" w:hAnsi="Arial Narrow" w:cs="Calibri"/>
          <w:color w:val="000000"/>
          <w:spacing w:val="-3"/>
          <w:sz w:val="24"/>
          <w:szCs w:val="24"/>
          <w:lang w:val="pl-PL"/>
        </w:rPr>
        <w:t>c</w:t>
      </w:r>
      <w:r w:rsidRPr="00604C30">
        <w:rPr>
          <w:rFonts w:ascii="Arial Narrow" w:hAnsi="Arial Narrow" w:cs="Calibri"/>
          <w:color w:val="000000"/>
          <w:sz w:val="24"/>
          <w:szCs w:val="24"/>
          <w:lang w:val="pl-PL"/>
        </w:rPr>
        <w:t>i</w:t>
      </w:r>
      <w:r w:rsidRPr="00604C30">
        <w:rPr>
          <w:rFonts w:ascii="Arial Narrow" w:hAnsi="Arial Narrow" w:cs="Calibri"/>
          <w:color w:val="000000"/>
          <w:spacing w:val="5"/>
          <w:sz w:val="24"/>
          <w:szCs w:val="24"/>
          <w:lang w:val="pl-PL"/>
        </w:rPr>
        <w:t xml:space="preserve"> </w:t>
      </w:r>
      <w:r w:rsidRPr="00604C30">
        <w:rPr>
          <w:rFonts w:ascii="Arial Narrow" w:hAnsi="Arial Narrow" w:cs="Calibri"/>
          <w:color w:val="000000"/>
          <w:sz w:val="24"/>
          <w:szCs w:val="24"/>
          <w:lang w:val="pl-PL"/>
        </w:rPr>
        <w:t>wadliwe</w:t>
      </w:r>
      <w:r w:rsidRPr="00604C30">
        <w:rPr>
          <w:rFonts w:ascii="Arial Narrow" w:hAnsi="Arial Narrow" w:cs="Calibri"/>
          <w:color w:val="000000"/>
          <w:spacing w:val="-3"/>
          <w:sz w:val="24"/>
          <w:szCs w:val="24"/>
          <w:lang w:val="pl-PL"/>
        </w:rPr>
        <w:t>g</w:t>
      </w:r>
      <w:r w:rsidRPr="00604C30">
        <w:rPr>
          <w:rFonts w:ascii="Arial Narrow" w:hAnsi="Arial Narrow" w:cs="Calibri"/>
          <w:color w:val="000000"/>
          <w:sz w:val="24"/>
          <w:szCs w:val="24"/>
          <w:lang w:val="pl-PL"/>
        </w:rPr>
        <w:t>o przedmiotu</w:t>
      </w:r>
      <w:r w:rsidRPr="00604C30">
        <w:rPr>
          <w:rFonts w:ascii="Arial Narrow" w:hAnsi="Arial Narrow" w:cs="Calibri"/>
          <w:color w:val="000000"/>
          <w:spacing w:val="-14"/>
          <w:sz w:val="24"/>
          <w:szCs w:val="24"/>
          <w:lang w:val="pl-PL"/>
        </w:rPr>
        <w:t xml:space="preserve"> </w:t>
      </w:r>
      <w:r w:rsidRPr="00604C30">
        <w:rPr>
          <w:rFonts w:ascii="Arial Narrow" w:hAnsi="Arial Narrow" w:cs="Calibri"/>
          <w:color w:val="000000"/>
          <w:sz w:val="24"/>
          <w:szCs w:val="24"/>
          <w:lang w:val="pl-PL"/>
        </w:rPr>
        <w:t>umow</w:t>
      </w:r>
      <w:r>
        <w:rPr>
          <w:rFonts w:ascii="Arial Narrow" w:hAnsi="Arial Narrow" w:cs="Calibri"/>
          <w:color w:val="000000"/>
          <w:sz w:val="24"/>
          <w:szCs w:val="24"/>
          <w:lang w:val="pl-PL"/>
        </w:rPr>
        <w:t>y</w:t>
      </w:r>
      <w:r w:rsidR="00FB3DD5">
        <w:rPr>
          <w:rFonts w:ascii="Arial Narrow" w:hAnsi="Arial Narrow" w:cs="Calibri"/>
          <w:color w:val="000000"/>
          <w:sz w:val="24"/>
          <w:szCs w:val="24"/>
          <w:lang w:val="pl-PL"/>
        </w:rPr>
        <w:t xml:space="preserve"> (sumarycznej wartości usług i dostaw danego węzła </w:t>
      </w:r>
      <w:r w:rsidR="00D3249A">
        <w:rPr>
          <w:rFonts w:ascii="Arial Narrow" w:hAnsi="Arial Narrow" w:cs="Calibri"/>
          <w:color w:val="000000"/>
          <w:sz w:val="24"/>
          <w:szCs w:val="24"/>
          <w:lang w:val="pl-PL"/>
        </w:rPr>
        <w:t xml:space="preserve">cieplnego) </w:t>
      </w:r>
      <w:r w:rsidR="00D3249A" w:rsidRPr="00604C30">
        <w:rPr>
          <w:rFonts w:ascii="Arial Narrow" w:hAnsi="Arial Narrow" w:cs="Calibri"/>
          <w:color w:val="000000"/>
          <w:spacing w:val="-13"/>
          <w:sz w:val="24"/>
          <w:szCs w:val="24"/>
          <w:lang w:val="pl-PL"/>
        </w:rPr>
        <w:t>za</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ka</w:t>
      </w:r>
      <w:r w:rsidRPr="00604C30">
        <w:rPr>
          <w:rFonts w:ascii="Arial Narrow" w:hAnsi="Arial Narrow" w:cs="Calibri"/>
          <w:color w:val="000000"/>
          <w:spacing w:val="-4"/>
          <w:sz w:val="24"/>
          <w:szCs w:val="24"/>
          <w:lang w:val="pl-PL"/>
        </w:rPr>
        <w:t>ż</w:t>
      </w:r>
      <w:r w:rsidRPr="00604C30">
        <w:rPr>
          <w:rFonts w:ascii="Arial Narrow" w:hAnsi="Arial Narrow" w:cs="Calibri"/>
          <w:color w:val="000000"/>
          <w:sz w:val="24"/>
          <w:szCs w:val="24"/>
          <w:lang w:val="pl-PL"/>
        </w:rPr>
        <w:t>dy</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dzień</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opóźnienia,</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licząc</w:t>
      </w:r>
      <w:r w:rsidRPr="00604C30">
        <w:rPr>
          <w:rFonts w:ascii="Arial Narrow" w:hAnsi="Arial Narrow" w:cs="Calibri"/>
          <w:color w:val="000000"/>
          <w:spacing w:val="-15"/>
          <w:sz w:val="24"/>
          <w:szCs w:val="24"/>
          <w:lang w:val="pl-PL"/>
        </w:rPr>
        <w:t xml:space="preserve"> </w:t>
      </w:r>
      <w:r w:rsidRPr="00604C30">
        <w:rPr>
          <w:rFonts w:ascii="Arial Narrow" w:hAnsi="Arial Narrow" w:cs="Calibri"/>
          <w:color w:val="000000"/>
          <w:sz w:val="24"/>
          <w:szCs w:val="24"/>
          <w:lang w:val="pl-PL"/>
        </w:rPr>
        <w:t>od</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dnia</w:t>
      </w:r>
      <w:r w:rsidRPr="00604C30">
        <w:rPr>
          <w:rFonts w:ascii="Arial Narrow" w:hAnsi="Arial Narrow" w:cs="Calibri"/>
          <w:color w:val="000000"/>
          <w:spacing w:val="-14"/>
          <w:sz w:val="24"/>
          <w:szCs w:val="24"/>
          <w:lang w:val="pl-PL"/>
        </w:rPr>
        <w:t xml:space="preserve"> </w:t>
      </w:r>
      <w:r w:rsidRPr="00604C30">
        <w:rPr>
          <w:rFonts w:ascii="Arial Narrow" w:hAnsi="Arial Narrow" w:cs="Calibri"/>
          <w:color w:val="000000"/>
          <w:sz w:val="24"/>
          <w:szCs w:val="24"/>
          <w:lang w:val="pl-PL"/>
        </w:rPr>
        <w:t>następnego</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upływie</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terminu określone</w:t>
      </w:r>
      <w:r w:rsidRPr="00604C30">
        <w:rPr>
          <w:rFonts w:ascii="Arial Narrow" w:hAnsi="Arial Narrow" w:cs="Calibri"/>
          <w:color w:val="000000"/>
          <w:spacing w:val="-3"/>
          <w:sz w:val="24"/>
          <w:szCs w:val="24"/>
          <w:lang w:val="pl-PL"/>
        </w:rPr>
        <w:t>g</w:t>
      </w:r>
      <w:r w:rsidRPr="00604C30">
        <w:rPr>
          <w:rFonts w:ascii="Arial Narrow" w:hAnsi="Arial Narrow" w:cs="Calibri"/>
          <w:color w:val="000000"/>
          <w:sz w:val="24"/>
          <w:szCs w:val="24"/>
          <w:lang w:val="pl-PL"/>
        </w:rPr>
        <w:t>o</w:t>
      </w:r>
      <w:r>
        <w:rPr>
          <w:rFonts w:ascii="Arial Narrow" w:hAnsi="Arial Narrow" w:cs="Calibri"/>
          <w:color w:val="000000"/>
          <w:sz w:val="24"/>
          <w:szCs w:val="24"/>
          <w:lang w:val="pl-PL"/>
        </w:rPr>
        <w:t xml:space="preserve"> </w:t>
      </w:r>
      <w:r w:rsidRPr="00604C30">
        <w:rPr>
          <w:rFonts w:ascii="Arial Narrow" w:hAnsi="Arial Narrow" w:cs="Calibri"/>
          <w:color w:val="000000"/>
          <w:sz w:val="24"/>
          <w:szCs w:val="24"/>
          <w:lang w:val="pl-PL"/>
        </w:rPr>
        <w:t>przez Z</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m</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ającego na usunięcie wad,</w:t>
      </w:r>
    </w:p>
    <w:p w14:paraId="00541C65" w14:textId="58AB9DC2" w:rsidR="00B92219" w:rsidRPr="00DB4B16" w:rsidRDefault="00B92219" w:rsidP="00DB4B16">
      <w:pPr>
        <w:pStyle w:val="Akapitzlist"/>
        <w:numPr>
          <w:ilvl w:val="0"/>
          <w:numId w:val="13"/>
        </w:numPr>
        <w:spacing w:line="276" w:lineRule="auto"/>
        <w:jc w:val="both"/>
        <w:rPr>
          <w:rFonts w:ascii="Arial Narrow" w:hAnsi="Arial Narrow" w:cs="Times New Roman"/>
          <w:color w:val="010302"/>
          <w:sz w:val="24"/>
          <w:szCs w:val="24"/>
          <w:lang w:val="pl-PL"/>
        </w:rPr>
      </w:pPr>
      <w:r w:rsidRPr="00B92219">
        <w:rPr>
          <w:rFonts w:ascii="Arial Narrow" w:hAnsi="Arial Narrow" w:cs="Calibri"/>
          <w:color w:val="000000"/>
          <w:sz w:val="24"/>
          <w:szCs w:val="24"/>
          <w:lang w:val="pl-PL"/>
        </w:rPr>
        <w:t>odstąpienie od umowy z p</w:t>
      </w:r>
      <w:r w:rsidRPr="00B92219">
        <w:rPr>
          <w:rFonts w:ascii="Arial Narrow" w:hAnsi="Arial Narrow" w:cs="Calibri"/>
          <w:color w:val="000000"/>
          <w:spacing w:val="-3"/>
          <w:sz w:val="24"/>
          <w:szCs w:val="24"/>
          <w:lang w:val="pl-PL"/>
        </w:rPr>
        <w:t>r</w:t>
      </w:r>
      <w:r w:rsidRPr="00B92219">
        <w:rPr>
          <w:rFonts w:ascii="Arial Narrow" w:hAnsi="Arial Narrow" w:cs="Calibri"/>
          <w:color w:val="000000"/>
          <w:sz w:val="24"/>
          <w:szCs w:val="24"/>
          <w:lang w:val="pl-PL"/>
        </w:rPr>
        <w:t xml:space="preserve">zyczyn </w:t>
      </w:r>
      <w:r w:rsidR="00617754">
        <w:rPr>
          <w:rFonts w:ascii="Arial Narrow" w:hAnsi="Arial Narrow" w:cs="Calibri"/>
          <w:color w:val="000000"/>
          <w:sz w:val="24"/>
          <w:szCs w:val="24"/>
          <w:lang w:val="pl-PL"/>
        </w:rPr>
        <w:t xml:space="preserve">leżących po stronie </w:t>
      </w:r>
      <w:r w:rsidRPr="00B92219">
        <w:rPr>
          <w:rFonts w:ascii="Arial Narrow" w:hAnsi="Arial Narrow" w:cs="Calibri"/>
          <w:color w:val="000000"/>
          <w:sz w:val="24"/>
          <w:szCs w:val="24"/>
          <w:lang w:val="pl-PL"/>
        </w:rPr>
        <w:t>Wykonawcy w wysoko</w:t>
      </w:r>
      <w:r w:rsidRPr="00B92219">
        <w:rPr>
          <w:rFonts w:ascii="Arial Narrow" w:hAnsi="Arial Narrow" w:cs="Calibri"/>
          <w:color w:val="000000"/>
          <w:spacing w:val="-3"/>
          <w:sz w:val="24"/>
          <w:szCs w:val="24"/>
          <w:lang w:val="pl-PL"/>
        </w:rPr>
        <w:t>ś</w:t>
      </w:r>
      <w:r w:rsidRPr="00B92219">
        <w:rPr>
          <w:rFonts w:ascii="Arial Narrow" w:hAnsi="Arial Narrow" w:cs="Calibri"/>
          <w:color w:val="000000"/>
          <w:sz w:val="24"/>
          <w:szCs w:val="24"/>
          <w:lang w:val="pl-PL"/>
        </w:rPr>
        <w:t xml:space="preserve">ci 10% wartości </w:t>
      </w:r>
      <w:r w:rsidRPr="00B92219">
        <w:rPr>
          <w:rFonts w:ascii="Arial Narrow" w:hAnsi="Arial Narrow" w:cs="Calibri"/>
          <w:color w:val="000000"/>
          <w:spacing w:val="-4"/>
          <w:sz w:val="24"/>
          <w:szCs w:val="24"/>
          <w:lang w:val="pl-PL"/>
        </w:rPr>
        <w:t>n</w:t>
      </w:r>
      <w:r w:rsidRPr="00B92219">
        <w:rPr>
          <w:rFonts w:ascii="Arial Narrow" w:hAnsi="Arial Narrow" w:cs="Calibri"/>
          <w:color w:val="000000"/>
          <w:sz w:val="24"/>
          <w:szCs w:val="24"/>
          <w:lang w:val="pl-PL"/>
        </w:rPr>
        <w:t xml:space="preserve">etto </w:t>
      </w:r>
      <w:r w:rsidR="00DB4B16">
        <w:rPr>
          <w:rFonts w:ascii="Arial Narrow" w:hAnsi="Arial Narrow" w:cs="Calibri"/>
          <w:color w:val="000000"/>
          <w:sz w:val="24"/>
          <w:szCs w:val="24"/>
          <w:lang w:val="pl-PL"/>
        </w:rPr>
        <w:t>Umowy.</w:t>
      </w:r>
    </w:p>
    <w:p w14:paraId="5C3F6D20" w14:textId="048CE930" w:rsidR="00DB4B16" w:rsidRPr="00DB4B16" w:rsidRDefault="00DB4B16" w:rsidP="00DB4B16">
      <w:pPr>
        <w:pStyle w:val="Akapitzlist"/>
        <w:numPr>
          <w:ilvl w:val="0"/>
          <w:numId w:val="12"/>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Zamaw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ający</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zapłaci</w:t>
      </w:r>
      <w:r w:rsidRPr="00604C30">
        <w:rPr>
          <w:rFonts w:ascii="Arial Narrow" w:hAnsi="Arial Narrow" w:cs="Calibri"/>
          <w:color w:val="000000"/>
          <w:spacing w:val="-14"/>
          <w:sz w:val="24"/>
          <w:szCs w:val="24"/>
          <w:lang w:val="pl-PL"/>
        </w:rPr>
        <w:t xml:space="preserve"> </w:t>
      </w:r>
      <w:r w:rsidRPr="00604C30">
        <w:rPr>
          <w:rFonts w:ascii="Arial Narrow" w:hAnsi="Arial Narrow" w:cs="Calibri"/>
          <w:color w:val="000000"/>
          <w:sz w:val="24"/>
          <w:szCs w:val="24"/>
          <w:lang w:val="pl-PL"/>
        </w:rPr>
        <w:t>Wykonawcy</w:t>
      </w:r>
      <w:r w:rsidRPr="00604C30">
        <w:rPr>
          <w:rFonts w:ascii="Arial Narrow" w:hAnsi="Arial Narrow" w:cs="Calibri"/>
          <w:color w:val="000000"/>
          <w:spacing w:val="-15"/>
          <w:sz w:val="24"/>
          <w:szCs w:val="24"/>
          <w:lang w:val="pl-PL"/>
        </w:rPr>
        <w:t xml:space="preserve"> </w:t>
      </w:r>
      <w:r w:rsidRPr="00604C30">
        <w:rPr>
          <w:rFonts w:ascii="Arial Narrow" w:hAnsi="Arial Narrow" w:cs="Calibri"/>
          <w:color w:val="000000"/>
          <w:sz w:val="24"/>
          <w:szCs w:val="24"/>
          <w:lang w:val="pl-PL"/>
        </w:rPr>
        <w:t>kary</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umow</w:t>
      </w:r>
      <w:r w:rsidRPr="00604C30">
        <w:rPr>
          <w:rFonts w:ascii="Arial Narrow" w:hAnsi="Arial Narrow" w:cs="Calibri"/>
          <w:color w:val="000000"/>
          <w:spacing w:val="-3"/>
          <w:sz w:val="24"/>
          <w:szCs w:val="24"/>
          <w:lang w:val="pl-PL"/>
        </w:rPr>
        <w:t>n</w:t>
      </w:r>
      <w:r w:rsidRPr="00604C30">
        <w:rPr>
          <w:rFonts w:ascii="Arial Narrow" w:hAnsi="Arial Narrow" w:cs="Calibri"/>
          <w:color w:val="000000"/>
          <w:sz w:val="24"/>
          <w:szCs w:val="24"/>
          <w:lang w:val="pl-PL"/>
        </w:rPr>
        <w:t>e</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za</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odstąpienie</w:t>
      </w:r>
      <w:r w:rsidRPr="00604C30">
        <w:rPr>
          <w:rFonts w:ascii="Arial Narrow" w:hAnsi="Arial Narrow" w:cs="Calibri"/>
          <w:color w:val="000000"/>
          <w:spacing w:val="-15"/>
          <w:sz w:val="24"/>
          <w:szCs w:val="24"/>
          <w:lang w:val="pl-PL"/>
        </w:rPr>
        <w:t xml:space="preserve"> </w:t>
      </w:r>
      <w:r w:rsidRPr="00604C30">
        <w:rPr>
          <w:rFonts w:ascii="Arial Narrow" w:hAnsi="Arial Narrow" w:cs="Calibri"/>
          <w:color w:val="000000"/>
          <w:sz w:val="24"/>
          <w:szCs w:val="24"/>
          <w:lang w:val="pl-PL"/>
        </w:rPr>
        <w:t>od</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umowy</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p</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zyczyn</w:t>
      </w:r>
      <w:r w:rsidRPr="00604C30">
        <w:rPr>
          <w:rFonts w:ascii="Arial Narrow" w:hAnsi="Arial Narrow" w:cs="Calibri"/>
          <w:color w:val="000000"/>
          <w:spacing w:val="-10"/>
          <w:sz w:val="24"/>
          <w:szCs w:val="24"/>
          <w:lang w:val="pl-PL"/>
        </w:rPr>
        <w:t xml:space="preserve"> </w:t>
      </w:r>
      <w:r w:rsidRPr="00604C30">
        <w:rPr>
          <w:rFonts w:ascii="Arial Narrow" w:hAnsi="Arial Narrow" w:cs="Calibri"/>
          <w:color w:val="000000"/>
          <w:sz w:val="24"/>
          <w:szCs w:val="24"/>
          <w:lang w:val="pl-PL"/>
        </w:rPr>
        <w:t>leżą</w:t>
      </w:r>
      <w:r w:rsidRPr="00604C30">
        <w:rPr>
          <w:rFonts w:ascii="Arial Narrow" w:hAnsi="Arial Narrow" w:cs="Calibri"/>
          <w:color w:val="000000"/>
          <w:spacing w:val="-3"/>
          <w:sz w:val="24"/>
          <w:szCs w:val="24"/>
          <w:lang w:val="pl-PL"/>
        </w:rPr>
        <w:t>c</w:t>
      </w:r>
      <w:r w:rsidRPr="00604C30">
        <w:rPr>
          <w:rFonts w:ascii="Arial Narrow" w:hAnsi="Arial Narrow" w:cs="Calibri"/>
          <w:color w:val="000000"/>
          <w:sz w:val="24"/>
          <w:szCs w:val="24"/>
          <w:lang w:val="pl-PL"/>
        </w:rPr>
        <w:t>yc</w:t>
      </w:r>
      <w:r w:rsidRPr="00604C30">
        <w:rPr>
          <w:rFonts w:ascii="Arial Narrow" w:hAnsi="Arial Narrow" w:cs="Calibri"/>
          <w:color w:val="000000"/>
          <w:spacing w:val="-3"/>
          <w:sz w:val="24"/>
          <w:szCs w:val="24"/>
          <w:lang w:val="pl-PL"/>
        </w:rPr>
        <w:t>h</w:t>
      </w:r>
      <w:r w:rsidRPr="00604C30">
        <w:rPr>
          <w:rFonts w:ascii="Arial Narrow" w:hAnsi="Arial Narrow" w:cs="Calibri"/>
          <w:color w:val="000000"/>
          <w:sz w:val="24"/>
          <w:szCs w:val="24"/>
          <w:lang w:val="pl-PL"/>
        </w:rPr>
        <w:t xml:space="preserve"> po st</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 xml:space="preserve">onie </w:t>
      </w:r>
      <w:r w:rsidRPr="00604C30">
        <w:rPr>
          <w:rFonts w:ascii="Arial Narrow" w:hAnsi="Arial Narrow" w:cs="Calibri"/>
          <w:color w:val="000000"/>
          <w:spacing w:val="-3"/>
          <w:sz w:val="24"/>
          <w:szCs w:val="24"/>
          <w:lang w:val="pl-PL"/>
        </w:rPr>
        <w:t>Z</w:t>
      </w:r>
      <w:r w:rsidRPr="00604C30">
        <w:rPr>
          <w:rFonts w:ascii="Arial Narrow" w:hAnsi="Arial Narrow" w:cs="Calibri"/>
          <w:color w:val="000000"/>
          <w:sz w:val="24"/>
          <w:szCs w:val="24"/>
          <w:lang w:val="pl-PL"/>
        </w:rPr>
        <w:t>am</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wiają</w:t>
      </w:r>
      <w:r w:rsidRPr="00604C30">
        <w:rPr>
          <w:rFonts w:ascii="Arial Narrow" w:hAnsi="Arial Narrow" w:cs="Calibri"/>
          <w:color w:val="000000"/>
          <w:spacing w:val="-3"/>
          <w:sz w:val="24"/>
          <w:szCs w:val="24"/>
          <w:lang w:val="pl-PL"/>
        </w:rPr>
        <w:t>c</w:t>
      </w:r>
      <w:r w:rsidRPr="00604C30">
        <w:rPr>
          <w:rFonts w:ascii="Arial Narrow" w:hAnsi="Arial Narrow" w:cs="Calibri"/>
          <w:color w:val="000000"/>
          <w:sz w:val="24"/>
          <w:szCs w:val="24"/>
          <w:lang w:val="pl-PL"/>
        </w:rPr>
        <w:t>ego w wy</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okości 10% wartości netto przedm</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 xml:space="preserve">otu </w:t>
      </w:r>
      <w:r w:rsidRPr="00604C30">
        <w:rPr>
          <w:rFonts w:ascii="Arial Narrow" w:hAnsi="Arial Narrow" w:cs="Calibri"/>
          <w:color w:val="000000"/>
          <w:spacing w:val="-3"/>
          <w:sz w:val="24"/>
          <w:szCs w:val="24"/>
          <w:lang w:val="pl-PL"/>
        </w:rPr>
        <w:t>u</w:t>
      </w:r>
      <w:r w:rsidRPr="00604C30">
        <w:rPr>
          <w:rFonts w:ascii="Arial Narrow" w:hAnsi="Arial Narrow" w:cs="Calibri"/>
          <w:color w:val="000000"/>
          <w:sz w:val="24"/>
          <w:szCs w:val="24"/>
          <w:lang w:val="pl-PL"/>
        </w:rPr>
        <w:t>mowy</w:t>
      </w:r>
      <w:r>
        <w:rPr>
          <w:rFonts w:ascii="Arial Narrow" w:hAnsi="Arial Narrow" w:cs="Calibri"/>
          <w:color w:val="000000"/>
          <w:sz w:val="24"/>
          <w:szCs w:val="24"/>
          <w:lang w:val="pl-PL"/>
        </w:rPr>
        <w:t>.</w:t>
      </w:r>
    </w:p>
    <w:p w14:paraId="0E9D9768" w14:textId="7AA168FE" w:rsidR="00DB4B16" w:rsidRPr="00AC0A0C" w:rsidRDefault="00DB4B16" w:rsidP="00DB4B16">
      <w:pPr>
        <w:pStyle w:val="Akapitzlist"/>
        <w:numPr>
          <w:ilvl w:val="0"/>
          <w:numId w:val="12"/>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Po</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tanowieni</w:t>
      </w:r>
      <w:r w:rsidRPr="00604C30">
        <w:rPr>
          <w:rFonts w:ascii="Arial Narrow" w:hAnsi="Arial Narrow" w:cs="Calibri"/>
          <w:color w:val="000000"/>
          <w:spacing w:val="-4"/>
          <w:sz w:val="24"/>
          <w:szCs w:val="24"/>
          <w:lang w:val="pl-PL"/>
        </w:rPr>
        <w:t>a</w:t>
      </w:r>
      <w:r w:rsidRPr="00604C30">
        <w:rPr>
          <w:rFonts w:ascii="Arial Narrow" w:hAnsi="Arial Narrow" w:cs="Calibri"/>
          <w:color w:val="000000"/>
          <w:spacing w:val="44"/>
          <w:sz w:val="24"/>
          <w:szCs w:val="24"/>
          <w:lang w:val="pl-PL"/>
        </w:rPr>
        <w:t xml:space="preserve"> </w:t>
      </w:r>
      <w:r w:rsidRPr="00604C30">
        <w:rPr>
          <w:rFonts w:ascii="Arial Narrow" w:hAnsi="Arial Narrow" w:cs="Calibri"/>
          <w:color w:val="000000"/>
          <w:sz w:val="24"/>
          <w:szCs w:val="24"/>
          <w:lang w:val="pl-PL"/>
        </w:rPr>
        <w:t>ustępu</w:t>
      </w:r>
      <w:r w:rsidRPr="00604C30">
        <w:rPr>
          <w:rFonts w:ascii="Arial Narrow" w:hAnsi="Arial Narrow" w:cs="Calibri"/>
          <w:color w:val="000000"/>
          <w:spacing w:val="42"/>
          <w:sz w:val="24"/>
          <w:szCs w:val="24"/>
          <w:lang w:val="pl-PL"/>
        </w:rPr>
        <w:t xml:space="preserve"> </w:t>
      </w:r>
      <w:r w:rsidRPr="00604C30">
        <w:rPr>
          <w:rFonts w:ascii="Arial Narrow" w:hAnsi="Arial Narrow" w:cs="Calibri"/>
          <w:color w:val="000000"/>
          <w:sz w:val="24"/>
          <w:szCs w:val="24"/>
          <w:lang w:val="pl-PL"/>
        </w:rPr>
        <w:t>2</w:t>
      </w:r>
      <w:r w:rsidRPr="00604C30">
        <w:rPr>
          <w:rFonts w:ascii="Arial Narrow" w:hAnsi="Arial Narrow" w:cs="Calibri"/>
          <w:color w:val="000000"/>
          <w:spacing w:val="45"/>
          <w:sz w:val="24"/>
          <w:szCs w:val="24"/>
          <w:lang w:val="pl-PL"/>
        </w:rPr>
        <w:t xml:space="preserve"> </w:t>
      </w:r>
      <w:r w:rsidRPr="00604C30">
        <w:rPr>
          <w:rFonts w:ascii="Arial Narrow" w:hAnsi="Arial Narrow" w:cs="Calibri"/>
          <w:color w:val="000000"/>
          <w:sz w:val="24"/>
          <w:szCs w:val="24"/>
          <w:lang w:val="pl-PL"/>
        </w:rPr>
        <w:t>i</w:t>
      </w:r>
      <w:r w:rsidRPr="00604C30">
        <w:rPr>
          <w:rFonts w:ascii="Arial Narrow" w:hAnsi="Arial Narrow" w:cs="Calibri"/>
          <w:color w:val="000000"/>
          <w:spacing w:val="42"/>
          <w:sz w:val="24"/>
          <w:szCs w:val="24"/>
          <w:lang w:val="pl-PL"/>
        </w:rPr>
        <w:t xml:space="preserve"> </w:t>
      </w:r>
      <w:r w:rsidRPr="00604C30">
        <w:rPr>
          <w:rFonts w:ascii="Arial Narrow" w:hAnsi="Arial Narrow" w:cs="Calibri"/>
          <w:color w:val="000000"/>
          <w:sz w:val="24"/>
          <w:szCs w:val="24"/>
          <w:lang w:val="pl-PL"/>
        </w:rPr>
        <w:t>3</w:t>
      </w:r>
      <w:r w:rsidRPr="00604C30">
        <w:rPr>
          <w:rFonts w:ascii="Arial Narrow" w:hAnsi="Arial Narrow" w:cs="Calibri"/>
          <w:color w:val="000000"/>
          <w:spacing w:val="45"/>
          <w:sz w:val="24"/>
          <w:szCs w:val="24"/>
          <w:lang w:val="pl-PL"/>
        </w:rPr>
        <w:t xml:space="preserve"> </w:t>
      </w:r>
      <w:r w:rsidRPr="00604C30">
        <w:rPr>
          <w:rFonts w:ascii="Arial Narrow" w:hAnsi="Arial Narrow" w:cs="Calibri"/>
          <w:color w:val="000000"/>
          <w:sz w:val="24"/>
          <w:szCs w:val="24"/>
          <w:lang w:val="pl-PL"/>
        </w:rPr>
        <w:t>ni</w:t>
      </w:r>
      <w:r w:rsidRPr="00604C30">
        <w:rPr>
          <w:rFonts w:ascii="Arial Narrow" w:hAnsi="Arial Narrow" w:cs="Calibri"/>
          <w:color w:val="000000"/>
          <w:spacing w:val="-3"/>
          <w:sz w:val="24"/>
          <w:szCs w:val="24"/>
          <w:lang w:val="pl-PL"/>
        </w:rPr>
        <w:t>e</w:t>
      </w:r>
      <w:r w:rsidRPr="00604C30">
        <w:rPr>
          <w:rFonts w:ascii="Arial Narrow" w:hAnsi="Arial Narrow" w:cs="Calibri"/>
          <w:color w:val="000000"/>
          <w:spacing w:val="44"/>
          <w:sz w:val="24"/>
          <w:szCs w:val="24"/>
          <w:lang w:val="pl-PL"/>
        </w:rPr>
        <w:t xml:space="preserve"> </w:t>
      </w:r>
      <w:r w:rsidRPr="00604C30">
        <w:rPr>
          <w:rFonts w:ascii="Arial Narrow" w:hAnsi="Arial Narrow" w:cs="Calibri"/>
          <w:color w:val="000000"/>
          <w:sz w:val="24"/>
          <w:szCs w:val="24"/>
          <w:lang w:val="pl-PL"/>
        </w:rPr>
        <w:t>wyłączaj</w:t>
      </w:r>
      <w:r w:rsidRPr="00604C30">
        <w:rPr>
          <w:rFonts w:ascii="Arial Narrow" w:hAnsi="Arial Narrow" w:cs="Calibri"/>
          <w:color w:val="000000"/>
          <w:spacing w:val="-4"/>
          <w:sz w:val="24"/>
          <w:szCs w:val="24"/>
          <w:lang w:val="pl-PL"/>
        </w:rPr>
        <w:t>ą</w:t>
      </w:r>
      <w:r w:rsidRPr="00604C30">
        <w:rPr>
          <w:rFonts w:ascii="Arial Narrow" w:hAnsi="Arial Narrow" w:cs="Calibri"/>
          <w:color w:val="000000"/>
          <w:spacing w:val="44"/>
          <w:sz w:val="24"/>
          <w:szCs w:val="24"/>
          <w:lang w:val="pl-PL"/>
        </w:rPr>
        <w:t xml:space="preserve"> </w:t>
      </w:r>
      <w:r w:rsidRPr="00604C30">
        <w:rPr>
          <w:rFonts w:ascii="Arial Narrow" w:hAnsi="Arial Narrow" w:cs="Calibri"/>
          <w:color w:val="000000"/>
          <w:sz w:val="24"/>
          <w:szCs w:val="24"/>
          <w:lang w:val="pl-PL"/>
        </w:rPr>
        <w:t>pr</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wa</w:t>
      </w:r>
      <w:r w:rsidRPr="00604C30">
        <w:rPr>
          <w:rFonts w:ascii="Arial Narrow" w:hAnsi="Arial Narrow" w:cs="Calibri"/>
          <w:color w:val="000000"/>
          <w:spacing w:val="46"/>
          <w:sz w:val="24"/>
          <w:szCs w:val="24"/>
          <w:lang w:val="pl-PL"/>
        </w:rPr>
        <w:t xml:space="preserve"> </w:t>
      </w:r>
      <w:r w:rsidRPr="00604C30">
        <w:rPr>
          <w:rFonts w:ascii="Arial Narrow" w:hAnsi="Arial Narrow" w:cs="Calibri"/>
          <w:color w:val="000000"/>
          <w:sz w:val="24"/>
          <w:szCs w:val="24"/>
          <w:lang w:val="pl-PL"/>
        </w:rPr>
        <w:t>St</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on</w:t>
      </w:r>
      <w:r w:rsidRPr="00604C30">
        <w:rPr>
          <w:rFonts w:ascii="Arial Narrow" w:hAnsi="Arial Narrow" w:cs="Calibri"/>
          <w:color w:val="000000"/>
          <w:spacing w:val="45"/>
          <w:sz w:val="24"/>
          <w:szCs w:val="24"/>
          <w:lang w:val="pl-PL"/>
        </w:rPr>
        <w:t xml:space="preserve"> </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o</w:t>
      </w:r>
      <w:r w:rsidRPr="00604C30">
        <w:rPr>
          <w:rFonts w:ascii="Arial Narrow" w:hAnsi="Arial Narrow" w:cs="Calibri"/>
          <w:color w:val="000000"/>
          <w:spacing w:val="44"/>
          <w:sz w:val="24"/>
          <w:szCs w:val="24"/>
          <w:lang w:val="pl-PL"/>
        </w:rPr>
        <w:t xml:space="preserve"> </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oc</w:t>
      </w:r>
      <w:r w:rsidRPr="00604C30">
        <w:rPr>
          <w:rFonts w:ascii="Arial Narrow" w:hAnsi="Arial Narrow" w:cs="Calibri"/>
          <w:color w:val="000000"/>
          <w:spacing w:val="-3"/>
          <w:sz w:val="24"/>
          <w:szCs w:val="24"/>
          <w:lang w:val="pl-PL"/>
        </w:rPr>
        <w:t>h</w:t>
      </w:r>
      <w:r w:rsidRPr="00604C30">
        <w:rPr>
          <w:rFonts w:ascii="Arial Narrow" w:hAnsi="Arial Narrow" w:cs="Calibri"/>
          <w:color w:val="000000"/>
          <w:sz w:val="24"/>
          <w:szCs w:val="24"/>
          <w:lang w:val="pl-PL"/>
        </w:rPr>
        <w:t>odzenia</w:t>
      </w:r>
      <w:r w:rsidRPr="00604C30">
        <w:rPr>
          <w:rFonts w:ascii="Arial Narrow" w:hAnsi="Arial Narrow" w:cs="Calibri"/>
          <w:color w:val="000000"/>
          <w:spacing w:val="44"/>
          <w:sz w:val="24"/>
          <w:szCs w:val="24"/>
          <w:lang w:val="pl-PL"/>
        </w:rPr>
        <w:t xml:space="preserve"> </w:t>
      </w:r>
      <w:r w:rsidRPr="00604C30">
        <w:rPr>
          <w:rFonts w:ascii="Arial Narrow" w:hAnsi="Arial Narrow" w:cs="Calibri"/>
          <w:color w:val="000000"/>
          <w:sz w:val="24"/>
          <w:szCs w:val="24"/>
          <w:lang w:val="pl-PL"/>
        </w:rPr>
        <w:t>odszko</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owani</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 uzupełniającego</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n</w:t>
      </w:r>
      <w:r w:rsidRPr="00604C30">
        <w:rPr>
          <w:rFonts w:ascii="Arial Narrow" w:hAnsi="Arial Narrow" w:cs="Calibri"/>
          <w:color w:val="000000"/>
          <w:spacing w:val="-3"/>
          <w:sz w:val="24"/>
          <w:szCs w:val="24"/>
          <w:lang w:val="pl-PL"/>
        </w:rPr>
        <w:t>a</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zasad</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ch</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o</w:t>
      </w:r>
      <w:r w:rsidRPr="00604C30">
        <w:rPr>
          <w:rFonts w:ascii="Arial Narrow" w:hAnsi="Arial Narrow" w:cs="Calibri"/>
          <w:color w:val="000000"/>
          <w:spacing w:val="-4"/>
          <w:sz w:val="24"/>
          <w:szCs w:val="24"/>
          <w:lang w:val="pl-PL"/>
        </w:rPr>
        <w:t>g</w:t>
      </w:r>
      <w:r w:rsidRPr="00604C30">
        <w:rPr>
          <w:rFonts w:ascii="Arial Narrow" w:hAnsi="Arial Narrow" w:cs="Calibri"/>
          <w:color w:val="000000"/>
          <w:sz w:val="24"/>
          <w:szCs w:val="24"/>
          <w:lang w:val="pl-PL"/>
        </w:rPr>
        <w:t>ólnych,</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pacing w:val="-3"/>
          <w:sz w:val="24"/>
          <w:szCs w:val="24"/>
          <w:lang w:val="pl-PL"/>
        </w:rPr>
        <w:t>j</w:t>
      </w:r>
      <w:r w:rsidRPr="00604C30">
        <w:rPr>
          <w:rFonts w:ascii="Arial Narrow" w:hAnsi="Arial Narrow" w:cs="Calibri"/>
          <w:color w:val="000000"/>
          <w:sz w:val="24"/>
          <w:szCs w:val="24"/>
          <w:lang w:val="pl-PL"/>
        </w:rPr>
        <w:t>eśli</w:t>
      </w:r>
      <w:r w:rsidRPr="00604C30">
        <w:rPr>
          <w:rFonts w:ascii="Arial Narrow" w:hAnsi="Arial Narrow" w:cs="Calibri"/>
          <w:color w:val="000000"/>
          <w:spacing w:val="-14"/>
          <w:sz w:val="24"/>
          <w:szCs w:val="24"/>
          <w:lang w:val="pl-PL"/>
        </w:rPr>
        <w:t xml:space="preserve"> </w:t>
      </w:r>
      <w:r w:rsidRPr="00604C30">
        <w:rPr>
          <w:rFonts w:ascii="Arial Narrow" w:hAnsi="Arial Narrow" w:cs="Calibri"/>
          <w:color w:val="000000"/>
          <w:sz w:val="24"/>
          <w:szCs w:val="24"/>
          <w:lang w:val="pl-PL"/>
        </w:rPr>
        <w:t>wartoś</w:t>
      </w:r>
      <w:r w:rsidRPr="00604C30">
        <w:rPr>
          <w:rFonts w:ascii="Arial Narrow" w:hAnsi="Arial Narrow" w:cs="Calibri"/>
          <w:color w:val="000000"/>
          <w:spacing w:val="-3"/>
          <w:sz w:val="24"/>
          <w:szCs w:val="24"/>
          <w:lang w:val="pl-PL"/>
        </w:rPr>
        <w:t>ć</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powstałej</w:t>
      </w:r>
      <w:r w:rsidRPr="00604C30">
        <w:rPr>
          <w:rFonts w:ascii="Arial Narrow" w:hAnsi="Arial Narrow" w:cs="Calibri"/>
          <w:color w:val="000000"/>
          <w:spacing w:val="-10"/>
          <w:sz w:val="24"/>
          <w:szCs w:val="24"/>
          <w:lang w:val="pl-PL"/>
        </w:rPr>
        <w:t xml:space="preserve"> </w:t>
      </w:r>
      <w:r w:rsidRPr="00604C30">
        <w:rPr>
          <w:rFonts w:ascii="Arial Narrow" w:hAnsi="Arial Narrow" w:cs="Calibri"/>
          <w:color w:val="000000"/>
          <w:sz w:val="24"/>
          <w:szCs w:val="24"/>
          <w:lang w:val="pl-PL"/>
        </w:rPr>
        <w:t>szkody</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przek</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oczy</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wa</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tość</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kar umownych</w:t>
      </w:r>
      <w:r>
        <w:rPr>
          <w:rFonts w:ascii="Arial Narrow" w:hAnsi="Arial Narrow" w:cs="Calibri"/>
          <w:color w:val="000000"/>
          <w:sz w:val="24"/>
          <w:szCs w:val="24"/>
          <w:lang w:val="pl-PL"/>
        </w:rPr>
        <w:t>.</w:t>
      </w:r>
    </w:p>
    <w:p w14:paraId="5B38E0E5" w14:textId="30F39ACA" w:rsidR="00AC0A0C" w:rsidRPr="00AC0A0C" w:rsidRDefault="00AC0A0C" w:rsidP="00DB4B16">
      <w:pPr>
        <w:pStyle w:val="Akapitzlist"/>
        <w:numPr>
          <w:ilvl w:val="0"/>
          <w:numId w:val="12"/>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Zamaw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ający będzie upra</w:t>
      </w:r>
      <w:r w:rsidRPr="00604C30">
        <w:rPr>
          <w:rFonts w:ascii="Arial Narrow" w:hAnsi="Arial Narrow" w:cs="Calibri"/>
          <w:color w:val="000000"/>
          <w:spacing w:val="-3"/>
          <w:sz w:val="24"/>
          <w:szCs w:val="24"/>
          <w:lang w:val="pl-PL"/>
        </w:rPr>
        <w:t>w</w:t>
      </w:r>
      <w:r w:rsidRPr="00604C30">
        <w:rPr>
          <w:rFonts w:ascii="Arial Narrow" w:hAnsi="Arial Narrow" w:cs="Calibri"/>
          <w:color w:val="000000"/>
          <w:sz w:val="24"/>
          <w:szCs w:val="24"/>
          <w:lang w:val="pl-PL"/>
        </w:rPr>
        <w:t xml:space="preserve">niony </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o zaspoko</w:t>
      </w:r>
      <w:r w:rsidRPr="00604C30">
        <w:rPr>
          <w:rFonts w:ascii="Arial Narrow" w:hAnsi="Arial Narrow" w:cs="Calibri"/>
          <w:color w:val="000000"/>
          <w:spacing w:val="-3"/>
          <w:sz w:val="24"/>
          <w:szCs w:val="24"/>
          <w:lang w:val="pl-PL"/>
        </w:rPr>
        <w:t>j</w:t>
      </w:r>
      <w:r w:rsidRPr="00604C30">
        <w:rPr>
          <w:rFonts w:ascii="Arial Narrow" w:hAnsi="Arial Narrow" w:cs="Calibri"/>
          <w:color w:val="000000"/>
          <w:sz w:val="24"/>
          <w:szCs w:val="24"/>
          <w:lang w:val="pl-PL"/>
        </w:rPr>
        <w:t>enia ws</w:t>
      </w:r>
      <w:r w:rsidRPr="00604C30">
        <w:rPr>
          <w:rFonts w:ascii="Arial Narrow" w:hAnsi="Arial Narrow" w:cs="Calibri"/>
          <w:color w:val="000000"/>
          <w:spacing w:val="-3"/>
          <w:sz w:val="24"/>
          <w:szCs w:val="24"/>
          <w:lang w:val="pl-PL"/>
        </w:rPr>
        <w:t>z</w:t>
      </w:r>
      <w:r w:rsidRPr="00604C30">
        <w:rPr>
          <w:rFonts w:ascii="Arial Narrow" w:hAnsi="Arial Narrow" w:cs="Calibri"/>
          <w:color w:val="000000"/>
          <w:sz w:val="24"/>
          <w:szCs w:val="24"/>
          <w:lang w:val="pl-PL"/>
        </w:rPr>
        <w:t>elkich swoich roszc</w:t>
      </w:r>
      <w:r w:rsidRPr="00604C30">
        <w:rPr>
          <w:rFonts w:ascii="Arial Narrow" w:hAnsi="Arial Narrow" w:cs="Calibri"/>
          <w:color w:val="000000"/>
          <w:spacing w:val="-4"/>
          <w:sz w:val="24"/>
          <w:szCs w:val="24"/>
          <w:lang w:val="pl-PL"/>
        </w:rPr>
        <w:t>z</w:t>
      </w:r>
      <w:r w:rsidRPr="00604C30">
        <w:rPr>
          <w:rFonts w:ascii="Arial Narrow" w:hAnsi="Arial Narrow" w:cs="Calibri"/>
          <w:color w:val="000000"/>
          <w:sz w:val="24"/>
          <w:szCs w:val="24"/>
          <w:lang w:val="pl-PL"/>
        </w:rPr>
        <w:t xml:space="preserve">eń wobec </w:t>
      </w:r>
      <w:r w:rsidRPr="00604C30">
        <w:rPr>
          <w:rFonts w:ascii="Arial Narrow" w:hAnsi="Arial Narrow" w:cs="Calibri"/>
          <w:color w:val="000000"/>
          <w:spacing w:val="-3"/>
          <w:sz w:val="24"/>
          <w:szCs w:val="24"/>
          <w:lang w:val="pl-PL"/>
        </w:rPr>
        <w:t>W</w:t>
      </w:r>
      <w:r w:rsidRPr="00604C30">
        <w:rPr>
          <w:rFonts w:ascii="Arial Narrow" w:hAnsi="Arial Narrow" w:cs="Calibri"/>
          <w:color w:val="000000"/>
          <w:sz w:val="24"/>
          <w:szCs w:val="24"/>
          <w:lang w:val="pl-PL"/>
        </w:rPr>
        <w:t>ykonawcy z tytuł</w:t>
      </w:r>
      <w:r w:rsidRPr="00604C30">
        <w:rPr>
          <w:rFonts w:ascii="Arial Narrow" w:hAnsi="Arial Narrow" w:cs="Calibri"/>
          <w:color w:val="000000"/>
          <w:spacing w:val="-3"/>
          <w:sz w:val="24"/>
          <w:szCs w:val="24"/>
          <w:lang w:val="pl-PL"/>
        </w:rPr>
        <w:t>u</w:t>
      </w:r>
      <w:r w:rsidRPr="00604C30">
        <w:rPr>
          <w:rFonts w:ascii="Arial Narrow" w:hAnsi="Arial Narrow" w:cs="Calibri"/>
          <w:color w:val="000000"/>
          <w:sz w:val="24"/>
          <w:szCs w:val="24"/>
          <w:lang w:val="pl-PL"/>
        </w:rPr>
        <w:t xml:space="preserve"> niewykonania lub nienależyte</w:t>
      </w:r>
      <w:r w:rsidRPr="00604C30">
        <w:rPr>
          <w:rFonts w:ascii="Arial Narrow" w:hAnsi="Arial Narrow" w:cs="Calibri"/>
          <w:color w:val="000000"/>
          <w:spacing w:val="-4"/>
          <w:sz w:val="24"/>
          <w:szCs w:val="24"/>
          <w:lang w:val="pl-PL"/>
        </w:rPr>
        <w:t>g</w:t>
      </w:r>
      <w:r w:rsidRPr="00604C30">
        <w:rPr>
          <w:rFonts w:ascii="Arial Narrow" w:hAnsi="Arial Narrow" w:cs="Calibri"/>
          <w:color w:val="000000"/>
          <w:sz w:val="24"/>
          <w:szCs w:val="24"/>
          <w:lang w:val="pl-PL"/>
        </w:rPr>
        <w:t>o wykonani</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 </w:t>
      </w:r>
      <w:r w:rsidRPr="00604C30">
        <w:rPr>
          <w:rFonts w:ascii="Arial Narrow" w:hAnsi="Arial Narrow" w:cs="Calibri"/>
          <w:color w:val="000000"/>
          <w:spacing w:val="-3"/>
          <w:sz w:val="24"/>
          <w:szCs w:val="24"/>
          <w:lang w:val="pl-PL"/>
        </w:rPr>
        <w:t>U</w:t>
      </w:r>
      <w:r w:rsidRPr="00604C30">
        <w:rPr>
          <w:rFonts w:ascii="Arial Narrow" w:hAnsi="Arial Narrow" w:cs="Calibri"/>
          <w:color w:val="000000"/>
          <w:sz w:val="24"/>
          <w:szCs w:val="24"/>
          <w:lang w:val="pl-PL"/>
        </w:rPr>
        <w:t>mowy w drodze pot</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ąceni</w:t>
      </w:r>
      <w:r w:rsidRPr="00604C30">
        <w:rPr>
          <w:rFonts w:ascii="Arial Narrow" w:hAnsi="Arial Narrow" w:cs="Calibri"/>
          <w:color w:val="000000"/>
          <w:spacing w:val="-4"/>
          <w:sz w:val="24"/>
          <w:szCs w:val="24"/>
          <w:lang w:val="pl-PL"/>
        </w:rPr>
        <w:t>a</w:t>
      </w:r>
      <w:r w:rsidRPr="00604C30">
        <w:rPr>
          <w:rFonts w:ascii="Arial Narrow" w:hAnsi="Arial Narrow" w:cs="Calibri"/>
          <w:color w:val="000000"/>
          <w:sz w:val="24"/>
          <w:szCs w:val="24"/>
          <w:lang w:val="pl-PL"/>
        </w:rPr>
        <w:t xml:space="preserve"> przysługujących mu</w:t>
      </w:r>
      <w:r w:rsidRPr="00604C30">
        <w:rPr>
          <w:rFonts w:ascii="Arial Narrow" w:hAnsi="Arial Narrow" w:cs="Calibri"/>
          <w:color w:val="000000"/>
          <w:spacing w:val="28"/>
          <w:sz w:val="24"/>
          <w:szCs w:val="24"/>
          <w:lang w:val="pl-PL"/>
        </w:rPr>
        <w:t xml:space="preserve"> </w:t>
      </w:r>
      <w:r w:rsidRPr="00604C30">
        <w:rPr>
          <w:rFonts w:ascii="Arial Narrow" w:hAnsi="Arial Narrow" w:cs="Calibri"/>
          <w:color w:val="000000"/>
          <w:sz w:val="24"/>
          <w:szCs w:val="24"/>
          <w:lang w:val="pl-PL"/>
        </w:rPr>
        <w:t>wierz</w:t>
      </w:r>
      <w:r w:rsidRPr="00604C30">
        <w:rPr>
          <w:rFonts w:ascii="Arial Narrow" w:hAnsi="Arial Narrow" w:cs="Calibri"/>
          <w:color w:val="000000"/>
          <w:spacing w:val="-3"/>
          <w:sz w:val="24"/>
          <w:szCs w:val="24"/>
          <w:lang w:val="pl-PL"/>
        </w:rPr>
        <w:t>y</w:t>
      </w:r>
      <w:r w:rsidRPr="00604C30">
        <w:rPr>
          <w:rFonts w:ascii="Arial Narrow" w:hAnsi="Arial Narrow" w:cs="Calibri"/>
          <w:color w:val="000000"/>
          <w:sz w:val="24"/>
          <w:szCs w:val="24"/>
          <w:lang w:val="pl-PL"/>
        </w:rPr>
        <w:t>tel</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ośc</w:t>
      </w:r>
      <w:r w:rsidRPr="00604C30">
        <w:rPr>
          <w:rFonts w:ascii="Arial Narrow" w:hAnsi="Arial Narrow" w:cs="Calibri"/>
          <w:color w:val="000000"/>
          <w:spacing w:val="-3"/>
          <w:sz w:val="24"/>
          <w:szCs w:val="24"/>
          <w:lang w:val="pl-PL"/>
        </w:rPr>
        <w:t>i</w:t>
      </w:r>
      <w:r w:rsidRPr="00604C30">
        <w:rPr>
          <w:rFonts w:ascii="Arial Narrow" w:hAnsi="Arial Narrow" w:cs="Calibri"/>
          <w:color w:val="000000"/>
          <w:spacing w:val="30"/>
          <w:sz w:val="24"/>
          <w:szCs w:val="24"/>
          <w:lang w:val="pl-PL"/>
        </w:rPr>
        <w:t xml:space="preserve"> </w:t>
      </w:r>
      <w:r w:rsidRPr="00604C30">
        <w:rPr>
          <w:rFonts w:ascii="Arial Narrow" w:hAnsi="Arial Narrow" w:cs="Calibri"/>
          <w:color w:val="000000"/>
          <w:sz w:val="24"/>
          <w:szCs w:val="24"/>
          <w:lang w:val="pl-PL"/>
        </w:rPr>
        <w:t>wobec</w:t>
      </w:r>
      <w:r w:rsidRPr="00604C30">
        <w:rPr>
          <w:rFonts w:ascii="Arial Narrow" w:hAnsi="Arial Narrow" w:cs="Calibri"/>
          <w:color w:val="000000"/>
          <w:spacing w:val="30"/>
          <w:sz w:val="24"/>
          <w:szCs w:val="24"/>
          <w:lang w:val="pl-PL"/>
        </w:rPr>
        <w:t xml:space="preserve"> </w:t>
      </w:r>
      <w:r w:rsidRPr="00604C30">
        <w:rPr>
          <w:rFonts w:ascii="Arial Narrow" w:hAnsi="Arial Narrow" w:cs="Calibri"/>
          <w:color w:val="000000"/>
          <w:spacing w:val="-3"/>
          <w:sz w:val="24"/>
          <w:szCs w:val="24"/>
          <w:lang w:val="pl-PL"/>
        </w:rPr>
        <w:t>W</w:t>
      </w:r>
      <w:r w:rsidRPr="00604C30">
        <w:rPr>
          <w:rFonts w:ascii="Arial Narrow" w:hAnsi="Arial Narrow" w:cs="Calibri"/>
          <w:color w:val="000000"/>
          <w:sz w:val="24"/>
          <w:szCs w:val="24"/>
          <w:lang w:val="pl-PL"/>
        </w:rPr>
        <w:t>ykonawcy</w:t>
      </w:r>
      <w:r w:rsidRPr="00604C30">
        <w:rPr>
          <w:rFonts w:ascii="Arial Narrow" w:hAnsi="Arial Narrow" w:cs="Calibri"/>
          <w:color w:val="000000"/>
          <w:spacing w:val="30"/>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30"/>
          <w:sz w:val="24"/>
          <w:szCs w:val="24"/>
          <w:lang w:val="pl-PL"/>
        </w:rPr>
        <w:t xml:space="preserve"> </w:t>
      </w:r>
      <w:r w:rsidRPr="00604C30">
        <w:rPr>
          <w:rFonts w:ascii="Arial Narrow" w:hAnsi="Arial Narrow" w:cs="Calibri"/>
          <w:color w:val="000000"/>
          <w:sz w:val="24"/>
          <w:szCs w:val="24"/>
          <w:lang w:val="pl-PL"/>
        </w:rPr>
        <w:t>należne</w:t>
      </w:r>
      <w:r w:rsidRPr="00604C30">
        <w:rPr>
          <w:rFonts w:ascii="Arial Narrow" w:hAnsi="Arial Narrow" w:cs="Calibri"/>
          <w:color w:val="000000"/>
          <w:spacing w:val="-3"/>
          <w:sz w:val="24"/>
          <w:szCs w:val="24"/>
          <w:lang w:val="pl-PL"/>
        </w:rPr>
        <w:t>g</w:t>
      </w:r>
      <w:r w:rsidRPr="00604C30">
        <w:rPr>
          <w:rFonts w:ascii="Arial Narrow" w:hAnsi="Arial Narrow" w:cs="Calibri"/>
          <w:color w:val="000000"/>
          <w:sz w:val="24"/>
          <w:szCs w:val="24"/>
          <w:lang w:val="pl-PL"/>
        </w:rPr>
        <w:t>o</w:t>
      </w:r>
      <w:r w:rsidRPr="00604C30">
        <w:rPr>
          <w:rFonts w:ascii="Arial Narrow" w:hAnsi="Arial Narrow" w:cs="Calibri"/>
          <w:color w:val="000000"/>
          <w:spacing w:val="28"/>
          <w:sz w:val="24"/>
          <w:szCs w:val="24"/>
          <w:lang w:val="pl-PL"/>
        </w:rPr>
        <w:t xml:space="preserve"> </w:t>
      </w:r>
      <w:r w:rsidRPr="00604C30">
        <w:rPr>
          <w:rFonts w:ascii="Arial Narrow" w:hAnsi="Arial Narrow" w:cs="Calibri"/>
          <w:color w:val="000000"/>
          <w:sz w:val="24"/>
          <w:szCs w:val="24"/>
          <w:lang w:val="pl-PL"/>
        </w:rPr>
        <w:t>Wykon</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wcy</w:t>
      </w:r>
      <w:r w:rsidRPr="00604C30">
        <w:rPr>
          <w:rFonts w:ascii="Arial Narrow" w:hAnsi="Arial Narrow" w:cs="Calibri"/>
          <w:color w:val="000000"/>
          <w:spacing w:val="28"/>
          <w:sz w:val="24"/>
          <w:szCs w:val="24"/>
          <w:lang w:val="pl-PL"/>
        </w:rPr>
        <w:t xml:space="preserve"> </w:t>
      </w:r>
      <w:r w:rsidRPr="00604C30">
        <w:rPr>
          <w:rFonts w:ascii="Arial Narrow" w:hAnsi="Arial Narrow" w:cs="Calibri"/>
          <w:color w:val="000000"/>
          <w:sz w:val="24"/>
          <w:szCs w:val="24"/>
          <w:lang w:val="pl-PL"/>
        </w:rPr>
        <w:t>wynag</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odzenia</w:t>
      </w:r>
      <w:r w:rsidRPr="00604C30">
        <w:rPr>
          <w:rFonts w:ascii="Arial Narrow" w:hAnsi="Arial Narrow" w:cs="Calibri"/>
          <w:color w:val="000000"/>
          <w:spacing w:val="30"/>
          <w:sz w:val="24"/>
          <w:szCs w:val="24"/>
          <w:lang w:val="pl-PL"/>
        </w:rPr>
        <w:t xml:space="preserve"> </w:t>
      </w:r>
      <w:r w:rsidRPr="00604C30">
        <w:rPr>
          <w:rFonts w:ascii="Arial Narrow" w:hAnsi="Arial Narrow" w:cs="Calibri"/>
          <w:color w:val="000000"/>
          <w:spacing w:val="-4"/>
          <w:sz w:val="24"/>
          <w:szCs w:val="24"/>
          <w:lang w:val="pl-PL"/>
        </w:rPr>
        <w:t>u</w:t>
      </w:r>
      <w:r w:rsidRPr="00604C30">
        <w:rPr>
          <w:rFonts w:ascii="Arial Narrow" w:hAnsi="Arial Narrow" w:cs="Calibri"/>
          <w:color w:val="000000"/>
          <w:sz w:val="24"/>
          <w:szCs w:val="24"/>
          <w:lang w:val="pl-PL"/>
        </w:rPr>
        <w:t>mowneg</w:t>
      </w:r>
      <w:r w:rsidRPr="00604C30">
        <w:rPr>
          <w:rFonts w:ascii="Arial Narrow" w:hAnsi="Arial Narrow" w:cs="Calibri"/>
          <w:color w:val="000000"/>
          <w:spacing w:val="-5"/>
          <w:sz w:val="24"/>
          <w:szCs w:val="24"/>
          <w:lang w:val="pl-PL"/>
        </w:rPr>
        <w:t>o</w:t>
      </w:r>
      <w:r w:rsidRPr="00604C30">
        <w:rPr>
          <w:rFonts w:ascii="Arial Narrow" w:hAnsi="Arial Narrow" w:cs="Calibri"/>
          <w:color w:val="000000"/>
          <w:sz w:val="24"/>
          <w:szCs w:val="24"/>
          <w:lang w:val="pl-PL"/>
        </w:rPr>
        <w:t xml:space="preserve"> z tytułu wykonania prze</w:t>
      </w:r>
      <w:r w:rsidRPr="00604C30">
        <w:rPr>
          <w:rFonts w:ascii="Arial Narrow" w:hAnsi="Arial Narrow" w:cs="Calibri"/>
          <w:color w:val="000000"/>
          <w:spacing w:val="-3"/>
          <w:sz w:val="24"/>
          <w:szCs w:val="24"/>
          <w:lang w:val="pl-PL"/>
        </w:rPr>
        <w:t>d</w:t>
      </w:r>
      <w:r w:rsidRPr="00604C30">
        <w:rPr>
          <w:rFonts w:ascii="Arial Narrow" w:hAnsi="Arial Narrow" w:cs="Calibri"/>
          <w:color w:val="000000"/>
          <w:sz w:val="24"/>
          <w:szCs w:val="24"/>
          <w:lang w:val="pl-PL"/>
        </w:rPr>
        <w:t xml:space="preserve">miotu </w:t>
      </w:r>
      <w:r w:rsidRPr="00604C30">
        <w:rPr>
          <w:rFonts w:ascii="Arial Narrow" w:hAnsi="Arial Narrow" w:cs="Calibri"/>
          <w:color w:val="000000"/>
          <w:spacing w:val="-3"/>
          <w:sz w:val="24"/>
          <w:szCs w:val="24"/>
          <w:lang w:val="pl-PL"/>
        </w:rPr>
        <w:t>U</w:t>
      </w:r>
      <w:r w:rsidRPr="00604C30">
        <w:rPr>
          <w:rFonts w:ascii="Arial Narrow" w:hAnsi="Arial Narrow" w:cs="Calibri"/>
          <w:color w:val="000000"/>
          <w:sz w:val="24"/>
          <w:szCs w:val="24"/>
          <w:lang w:val="pl-PL"/>
        </w:rPr>
        <w:t xml:space="preserve">mowy, na </w:t>
      </w:r>
      <w:r w:rsidRPr="00604C30">
        <w:rPr>
          <w:rFonts w:ascii="Arial Narrow" w:hAnsi="Arial Narrow" w:cs="Calibri"/>
          <w:color w:val="000000"/>
          <w:spacing w:val="-3"/>
          <w:sz w:val="24"/>
          <w:szCs w:val="24"/>
          <w:lang w:val="pl-PL"/>
        </w:rPr>
        <w:t>c</w:t>
      </w:r>
      <w:r w:rsidRPr="00604C30">
        <w:rPr>
          <w:rFonts w:ascii="Arial Narrow" w:hAnsi="Arial Narrow" w:cs="Calibri"/>
          <w:color w:val="000000"/>
          <w:sz w:val="24"/>
          <w:szCs w:val="24"/>
          <w:lang w:val="pl-PL"/>
        </w:rPr>
        <w:t>o</w:t>
      </w:r>
      <w:r w:rsidRPr="00604C30">
        <w:rPr>
          <w:rFonts w:ascii="Arial Narrow" w:hAnsi="Arial Narrow" w:cs="Calibri"/>
          <w:color w:val="000000"/>
          <w:spacing w:val="20"/>
          <w:sz w:val="24"/>
          <w:szCs w:val="24"/>
          <w:lang w:val="pl-PL"/>
        </w:rPr>
        <w:t xml:space="preserve"> </w:t>
      </w:r>
      <w:r w:rsidRPr="00604C30">
        <w:rPr>
          <w:rFonts w:ascii="Arial Narrow" w:hAnsi="Arial Narrow" w:cs="Calibri"/>
          <w:color w:val="000000"/>
          <w:sz w:val="24"/>
          <w:szCs w:val="24"/>
          <w:lang w:val="pl-PL"/>
        </w:rPr>
        <w:t>Wyko</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awca wyraża z</w:t>
      </w:r>
      <w:r w:rsidRPr="00604C30">
        <w:rPr>
          <w:rFonts w:ascii="Arial Narrow" w:hAnsi="Arial Narrow" w:cs="Calibri"/>
          <w:color w:val="000000"/>
          <w:spacing w:val="-4"/>
          <w:sz w:val="24"/>
          <w:szCs w:val="24"/>
          <w:lang w:val="pl-PL"/>
        </w:rPr>
        <w:t>g</w:t>
      </w:r>
      <w:r w:rsidRPr="00604C30">
        <w:rPr>
          <w:rFonts w:ascii="Arial Narrow" w:hAnsi="Arial Narrow" w:cs="Calibri"/>
          <w:color w:val="000000"/>
          <w:sz w:val="24"/>
          <w:szCs w:val="24"/>
          <w:lang w:val="pl-PL"/>
        </w:rPr>
        <w:t xml:space="preserve">odę. Jeżeli kwota </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oszcze</w:t>
      </w:r>
      <w:r w:rsidRPr="00604C30">
        <w:rPr>
          <w:rFonts w:ascii="Arial Narrow" w:hAnsi="Arial Narrow" w:cs="Calibri"/>
          <w:color w:val="000000"/>
          <w:spacing w:val="-4"/>
          <w:sz w:val="24"/>
          <w:szCs w:val="24"/>
          <w:lang w:val="pl-PL"/>
        </w:rPr>
        <w:t>ń</w:t>
      </w:r>
      <w:r w:rsidRPr="00604C30">
        <w:rPr>
          <w:rFonts w:ascii="Arial Narrow" w:hAnsi="Arial Narrow" w:cs="Calibri"/>
          <w:color w:val="000000"/>
          <w:sz w:val="24"/>
          <w:szCs w:val="24"/>
          <w:lang w:val="pl-PL"/>
        </w:rPr>
        <w:t xml:space="preserve"> Zamaw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ające</w:t>
      </w:r>
      <w:r w:rsidRPr="00604C30">
        <w:rPr>
          <w:rFonts w:ascii="Arial Narrow" w:hAnsi="Arial Narrow" w:cs="Calibri"/>
          <w:color w:val="000000"/>
          <w:spacing w:val="-3"/>
          <w:sz w:val="24"/>
          <w:szCs w:val="24"/>
          <w:lang w:val="pl-PL"/>
        </w:rPr>
        <w:t>g</w:t>
      </w:r>
      <w:r w:rsidRPr="00604C30">
        <w:rPr>
          <w:rFonts w:ascii="Arial Narrow" w:hAnsi="Arial Narrow" w:cs="Calibri"/>
          <w:color w:val="000000"/>
          <w:sz w:val="24"/>
          <w:szCs w:val="24"/>
          <w:lang w:val="pl-PL"/>
        </w:rPr>
        <w:t>o</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przewyższy</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na</w:t>
      </w:r>
      <w:r w:rsidRPr="00604C30">
        <w:rPr>
          <w:rFonts w:ascii="Arial Narrow" w:hAnsi="Arial Narrow" w:cs="Calibri"/>
          <w:color w:val="000000"/>
          <w:spacing w:val="-3"/>
          <w:sz w:val="24"/>
          <w:szCs w:val="24"/>
          <w:lang w:val="pl-PL"/>
        </w:rPr>
        <w:t>l</w:t>
      </w:r>
      <w:r w:rsidRPr="00604C30">
        <w:rPr>
          <w:rFonts w:ascii="Arial Narrow" w:hAnsi="Arial Narrow" w:cs="Calibri"/>
          <w:color w:val="000000"/>
          <w:sz w:val="24"/>
          <w:szCs w:val="24"/>
          <w:lang w:val="pl-PL"/>
        </w:rPr>
        <w:t>eżne</w:t>
      </w:r>
      <w:r w:rsidRPr="00604C30">
        <w:rPr>
          <w:rFonts w:ascii="Arial Narrow" w:hAnsi="Arial Narrow" w:cs="Calibri"/>
          <w:color w:val="000000"/>
          <w:spacing w:val="-7"/>
          <w:sz w:val="24"/>
          <w:szCs w:val="24"/>
          <w:lang w:val="pl-PL"/>
        </w:rPr>
        <w:t xml:space="preserve"> </w:t>
      </w:r>
      <w:r w:rsidRPr="00604C30">
        <w:rPr>
          <w:rFonts w:ascii="Arial Narrow" w:hAnsi="Arial Narrow" w:cs="Calibri"/>
          <w:color w:val="000000"/>
          <w:sz w:val="24"/>
          <w:szCs w:val="24"/>
          <w:lang w:val="pl-PL"/>
        </w:rPr>
        <w:t>Wykon</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wcy</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wynagrodzenie</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pacing w:val="-4"/>
          <w:sz w:val="24"/>
          <w:szCs w:val="24"/>
          <w:lang w:val="pl-PL"/>
        </w:rPr>
        <w:t>u</w:t>
      </w:r>
      <w:r w:rsidRPr="00604C30">
        <w:rPr>
          <w:rFonts w:ascii="Arial Narrow" w:hAnsi="Arial Narrow" w:cs="Calibri"/>
          <w:color w:val="000000"/>
          <w:sz w:val="24"/>
          <w:szCs w:val="24"/>
          <w:lang w:val="pl-PL"/>
        </w:rPr>
        <w:t>mowne</w:t>
      </w:r>
      <w:r w:rsidRPr="00604C30">
        <w:rPr>
          <w:rFonts w:ascii="Arial Narrow" w:hAnsi="Arial Narrow" w:cs="Calibri"/>
          <w:color w:val="000000"/>
          <w:spacing w:val="-3"/>
          <w:sz w:val="24"/>
          <w:szCs w:val="24"/>
          <w:lang w:val="pl-PL"/>
        </w:rPr>
        <w:t>,</w:t>
      </w:r>
      <w:r w:rsidRPr="00604C30">
        <w:rPr>
          <w:rFonts w:ascii="Arial Narrow" w:hAnsi="Arial Narrow" w:cs="Calibri"/>
          <w:color w:val="000000"/>
          <w:spacing w:val="-7"/>
          <w:sz w:val="24"/>
          <w:szCs w:val="24"/>
          <w:lang w:val="pl-PL"/>
        </w:rPr>
        <w:t xml:space="preserve"> </w:t>
      </w:r>
      <w:r w:rsidRPr="00604C30">
        <w:rPr>
          <w:rFonts w:ascii="Arial Narrow" w:hAnsi="Arial Narrow" w:cs="Calibri"/>
          <w:color w:val="000000"/>
          <w:sz w:val="24"/>
          <w:szCs w:val="24"/>
          <w:lang w:val="pl-PL"/>
        </w:rPr>
        <w:t>Wykonawca</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zapłac</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 xml:space="preserve"> </w:t>
      </w:r>
      <w:r w:rsidRPr="00FB3DD5">
        <w:rPr>
          <w:rFonts w:ascii="Arial Narrow" w:hAnsi="Arial Narrow" w:cs="Calibri"/>
          <w:color w:val="000000"/>
          <w:sz w:val="24"/>
          <w:szCs w:val="24"/>
          <w:lang w:val="pl-PL"/>
        </w:rPr>
        <w:t xml:space="preserve">kwotę przewyższającą w terminie </w:t>
      </w:r>
      <w:r w:rsidRPr="00D3249A">
        <w:rPr>
          <w:rFonts w:ascii="Arial Narrow" w:hAnsi="Arial Narrow" w:cs="Calibri"/>
          <w:color w:val="000000"/>
          <w:sz w:val="24"/>
          <w:szCs w:val="24"/>
          <w:lang w:val="pl-PL"/>
        </w:rPr>
        <w:t xml:space="preserve">7 </w:t>
      </w:r>
      <w:r w:rsidRPr="00D3249A">
        <w:rPr>
          <w:rFonts w:ascii="Arial Narrow" w:hAnsi="Arial Narrow" w:cs="Calibri"/>
          <w:color w:val="000000"/>
          <w:spacing w:val="-3"/>
          <w:sz w:val="24"/>
          <w:szCs w:val="24"/>
          <w:lang w:val="pl-PL"/>
        </w:rPr>
        <w:t>(</w:t>
      </w:r>
      <w:r w:rsidRPr="00D3249A">
        <w:rPr>
          <w:rFonts w:ascii="Arial Narrow" w:hAnsi="Arial Narrow" w:cs="Calibri"/>
          <w:color w:val="000000"/>
          <w:sz w:val="24"/>
          <w:szCs w:val="24"/>
          <w:lang w:val="pl-PL"/>
        </w:rPr>
        <w:t>sied</w:t>
      </w:r>
      <w:r w:rsidRPr="00D3249A">
        <w:rPr>
          <w:rFonts w:ascii="Arial Narrow" w:hAnsi="Arial Narrow" w:cs="Calibri"/>
          <w:color w:val="000000"/>
          <w:spacing w:val="-3"/>
          <w:sz w:val="24"/>
          <w:szCs w:val="24"/>
          <w:lang w:val="pl-PL"/>
        </w:rPr>
        <w:t>e</w:t>
      </w:r>
      <w:r w:rsidRPr="00D3249A">
        <w:rPr>
          <w:rFonts w:ascii="Arial Narrow" w:hAnsi="Arial Narrow" w:cs="Calibri"/>
          <w:color w:val="000000"/>
          <w:sz w:val="24"/>
          <w:szCs w:val="24"/>
          <w:lang w:val="pl-PL"/>
        </w:rPr>
        <w:t>m)</w:t>
      </w:r>
      <w:r w:rsidRPr="00FB3DD5">
        <w:rPr>
          <w:rFonts w:ascii="Arial Narrow" w:hAnsi="Arial Narrow" w:cs="Calibri"/>
          <w:color w:val="000000"/>
          <w:sz w:val="24"/>
          <w:szCs w:val="24"/>
          <w:lang w:val="pl-PL"/>
        </w:rPr>
        <w:t xml:space="preserve"> dni od</w:t>
      </w:r>
      <w:r w:rsidRPr="00604C30">
        <w:rPr>
          <w:rFonts w:ascii="Arial Narrow" w:hAnsi="Arial Narrow" w:cs="Calibri"/>
          <w:color w:val="000000"/>
          <w:sz w:val="24"/>
          <w:szCs w:val="24"/>
          <w:lang w:val="pl-PL"/>
        </w:rPr>
        <w:t xml:space="preserve"> otrzymania pis</w:t>
      </w:r>
      <w:r w:rsidRPr="00604C30">
        <w:rPr>
          <w:rFonts w:ascii="Arial Narrow" w:hAnsi="Arial Narrow" w:cs="Calibri"/>
          <w:color w:val="000000"/>
          <w:spacing w:val="-3"/>
          <w:sz w:val="24"/>
          <w:szCs w:val="24"/>
          <w:lang w:val="pl-PL"/>
        </w:rPr>
        <w:t>e</w:t>
      </w:r>
      <w:r w:rsidRPr="00604C30">
        <w:rPr>
          <w:rFonts w:ascii="Arial Narrow" w:hAnsi="Arial Narrow" w:cs="Calibri"/>
          <w:color w:val="000000"/>
          <w:sz w:val="24"/>
          <w:szCs w:val="24"/>
          <w:lang w:val="pl-PL"/>
        </w:rPr>
        <w:t>mne</w:t>
      </w:r>
      <w:r w:rsidRPr="00604C30">
        <w:rPr>
          <w:rFonts w:ascii="Arial Narrow" w:hAnsi="Arial Narrow" w:cs="Calibri"/>
          <w:color w:val="000000"/>
          <w:spacing w:val="-3"/>
          <w:sz w:val="24"/>
          <w:szCs w:val="24"/>
          <w:lang w:val="pl-PL"/>
        </w:rPr>
        <w:t>g</w:t>
      </w:r>
      <w:r w:rsidRPr="00604C30">
        <w:rPr>
          <w:rFonts w:ascii="Arial Narrow" w:hAnsi="Arial Narrow" w:cs="Calibri"/>
          <w:color w:val="000000"/>
          <w:sz w:val="24"/>
          <w:szCs w:val="24"/>
          <w:lang w:val="pl-PL"/>
        </w:rPr>
        <w:t>o we</w:t>
      </w:r>
      <w:r w:rsidRPr="00604C30">
        <w:rPr>
          <w:rFonts w:ascii="Arial Narrow" w:hAnsi="Arial Narrow" w:cs="Calibri"/>
          <w:color w:val="000000"/>
          <w:spacing w:val="-4"/>
          <w:sz w:val="24"/>
          <w:szCs w:val="24"/>
          <w:lang w:val="pl-PL"/>
        </w:rPr>
        <w:t>z</w:t>
      </w:r>
      <w:r w:rsidRPr="00604C30">
        <w:rPr>
          <w:rFonts w:ascii="Arial Narrow" w:hAnsi="Arial Narrow" w:cs="Calibri"/>
          <w:color w:val="000000"/>
          <w:sz w:val="24"/>
          <w:szCs w:val="24"/>
          <w:lang w:val="pl-PL"/>
        </w:rPr>
        <w:t>wania do zapłaty. Zamaw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ający poin</w:t>
      </w:r>
      <w:r w:rsidRPr="00604C30">
        <w:rPr>
          <w:rFonts w:ascii="Arial Narrow" w:hAnsi="Arial Narrow" w:cs="Calibri"/>
          <w:color w:val="000000"/>
          <w:spacing w:val="-3"/>
          <w:sz w:val="24"/>
          <w:szCs w:val="24"/>
          <w:lang w:val="pl-PL"/>
        </w:rPr>
        <w:t>f</w:t>
      </w:r>
      <w:r w:rsidRPr="00604C30">
        <w:rPr>
          <w:rFonts w:ascii="Arial Narrow" w:hAnsi="Arial Narrow" w:cs="Calibri"/>
          <w:color w:val="000000"/>
          <w:sz w:val="24"/>
          <w:szCs w:val="24"/>
          <w:lang w:val="pl-PL"/>
        </w:rPr>
        <w:t>o</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muje Wykon</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wcę na pi</w:t>
      </w:r>
      <w:r w:rsidRPr="00604C30">
        <w:rPr>
          <w:rFonts w:ascii="Arial Narrow" w:hAnsi="Arial Narrow" w:cs="Calibri"/>
          <w:color w:val="000000"/>
          <w:spacing w:val="-3"/>
          <w:sz w:val="24"/>
          <w:szCs w:val="24"/>
          <w:lang w:val="pl-PL"/>
        </w:rPr>
        <w:t>ś</w:t>
      </w:r>
      <w:r w:rsidRPr="00604C30">
        <w:rPr>
          <w:rFonts w:ascii="Arial Narrow" w:hAnsi="Arial Narrow" w:cs="Calibri"/>
          <w:color w:val="000000"/>
          <w:sz w:val="24"/>
          <w:szCs w:val="24"/>
          <w:lang w:val="pl-PL"/>
        </w:rPr>
        <w:t>mi</w:t>
      </w:r>
      <w:r w:rsidRPr="00604C30">
        <w:rPr>
          <w:rFonts w:ascii="Arial Narrow" w:hAnsi="Arial Narrow" w:cs="Calibri"/>
          <w:color w:val="000000"/>
          <w:spacing w:val="-3"/>
          <w:sz w:val="24"/>
          <w:szCs w:val="24"/>
          <w:lang w:val="pl-PL"/>
        </w:rPr>
        <w:t>e</w:t>
      </w:r>
      <w:r>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o fakc</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 xml:space="preserve">e </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omn</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ejszeni</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 wynag</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odzeni</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 umownego </w:t>
      </w:r>
      <w:r w:rsidRPr="00604C30">
        <w:rPr>
          <w:rFonts w:ascii="Arial Narrow" w:hAnsi="Arial Narrow" w:cs="Calibri"/>
          <w:color w:val="000000"/>
          <w:spacing w:val="-3"/>
          <w:sz w:val="24"/>
          <w:szCs w:val="24"/>
          <w:lang w:val="pl-PL"/>
        </w:rPr>
        <w:t>W</w:t>
      </w:r>
      <w:r w:rsidRPr="00604C30">
        <w:rPr>
          <w:rFonts w:ascii="Arial Narrow" w:hAnsi="Arial Narrow" w:cs="Calibri"/>
          <w:color w:val="000000"/>
          <w:sz w:val="24"/>
          <w:szCs w:val="24"/>
          <w:lang w:val="pl-PL"/>
        </w:rPr>
        <w:t>ykonawcy w związku z powstani</w:t>
      </w:r>
      <w:r w:rsidRPr="00604C30">
        <w:rPr>
          <w:rFonts w:ascii="Arial Narrow" w:hAnsi="Arial Narrow" w:cs="Calibri"/>
          <w:color w:val="000000"/>
          <w:spacing w:val="-3"/>
          <w:sz w:val="24"/>
          <w:szCs w:val="24"/>
          <w:lang w:val="pl-PL"/>
        </w:rPr>
        <w:t>e</w:t>
      </w:r>
      <w:r w:rsidRPr="00604C30">
        <w:rPr>
          <w:rFonts w:ascii="Arial Narrow" w:hAnsi="Arial Narrow" w:cs="Calibri"/>
          <w:color w:val="000000"/>
          <w:sz w:val="24"/>
          <w:szCs w:val="24"/>
          <w:lang w:val="pl-PL"/>
        </w:rPr>
        <w:t xml:space="preserve">m obowiązku zapłaty </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oszczeń Z</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mawia</w:t>
      </w:r>
      <w:r w:rsidRPr="00604C30">
        <w:rPr>
          <w:rFonts w:ascii="Arial Narrow" w:hAnsi="Arial Narrow" w:cs="Calibri"/>
          <w:color w:val="000000"/>
          <w:spacing w:val="-3"/>
          <w:sz w:val="24"/>
          <w:szCs w:val="24"/>
          <w:lang w:val="pl-PL"/>
        </w:rPr>
        <w:t>j</w:t>
      </w:r>
      <w:r w:rsidRPr="00604C30">
        <w:rPr>
          <w:rFonts w:ascii="Arial Narrow" w:hAnsi="Arial Narrow" w:cs="Calibri"/>
          <w:color w:val="000000"/>
          <w:sz w:val="24"/>
          <w:szCs w:val="24"/>
          <w:lang w:val="pl-PL"/>
        </w:rPr>
        <w:t>ące</w:t>
      </w:r>
      <w:r w:rsidRPr="00604C30">
        <w:rPr>
          <w:rFonts w:ascii="Arial Narrow" w:hAnsi="Arial Narrow" w:cs="Calibri"/>
          <w:color w:val="000000"/>
          <w:spacing w:val="-3"/>
          <w:sz w:val="24"/>
          <w:szCs w:val="24"/>
          <w:lang w:val="pl-PL"/>
        </w:rPr>
        <w:t>g</w:t>
      </w:r>
      <w:r w:rsidRPr="00604C30">
        <w:rPr>
          <w:rFonts w:ascii="Arial Narrow" w:hAnsi="Arial Narrow" w:cs="Calibri"/>
          <w:color w:val="000000"/>
          <w:sz w:val="24"/>
          <w:szCs w:val="24"/>
          <w:lang w:val="pl-PL"/>
        </w:rPr>
        <w:t>o</w:t>
      </w:r>
      <w:r>
        <w:rPr>
          <w:rFonts w:ascii="Arial Narrow" w:hAnsi="Arial Narrow" w:cs="Calibri"/>
          <w:color w:val="000000"/>
          <w:sz w:val="24"/>
          <w:szCs w:val="24"/>
          <w:lang w:val="pl-PL"/>
        </w:rPr>
        <w:t>.</w:t>
      </w:r>
    </w:p>
    <w:p w14:paraId="0A78759D" w14:textId="11CDC68C" w:rsidR="00AC0A0C" w:rsidRPr="00AC0A0C" w:rsidRDefault="00AC0A0C" w:rsidP="00AC0A0C">
      <w:pPr>
        <w:pStyle w:val="Akapitzlist"/>
        <w:numPr>
          <w:ilvl w:val="0"/>
          <w:numId w:val="12"/>
        </w:numPr>
        <w:spacing w:before="160" w:line="276" w:lineRule="auto"/>
        <w:jc w:val="both"/>
        <w:rPr>
          <w:rFonts w:ascii="Arial Narrow" w:hAnsi="Arial Narrow" w:cs="Times New Roman"/>
          <w:color w:val="010302"/>
          <w:sz w:val="24"/>
          <w:szCs w:val="24"/>
          <w:lang w:val="pl-PL"/>
        </w:rPr>
      </w:pPr>
      <w:r w:rsidRPr="00AC0A0C">
        <w:rPr>
          <w:rFonts w:ascii="Arial Narrow" w:hAnsi="Arial Narrow" w:cs="Calibri"/>
          <w:color w:val="000000"/>
          <w:sz w:val="24"/>
          <w:szCs w:val="24"/>
          <w:lang w:val="pl-PL"/>
        </w:rPr>
        <w:t>Kary</w:t>
      </w:r>
      <w:r w:rsidRPr="00AC0A0C">
        <w:rPr>
          <w:rFonts w:ascii="Arial Narrow" w:hAnsi="Arial Narrow" w:cs="Calibri"/>
          <w:color w:val="000000"/>
          <w:spacing w:val="6"/>
          <w:sz w:val="24"/>
          <w:szCs w:val="24"/>
          <w:lang w:val="pl-PL"/>
        </w:rPr>
        <w:t xml:space="preserve"> </w:t>
      </w:r>
      <w:r w:rsidRPr="00AC0A0C">
        <w:rPr>
          <w:rFonts w:ascii="Arial Narrow" w:hAnsi="Arial Narrow" w:cs="Calibri"/>
          <w:color w:val="000000"/>
          <w:spacing w:val="-4"/>
          <w:sz w:val="24"/>
          <w:szCs w:val="24"/>
          <w:lang w:val="pl-PL"/>
        </w:rPr>
        <w:t>u</w:t>
      </w:r>
      <w:r w:rsidRPr="00AC0A0C">
        <w:rPr>
          <w:rFonts w:ascii="Arial Narrow" w:hAnsi="Arial Narrow" w:cs="Calibri"/>
          <w:color w:val="000000"/>
          <w:sz w:val="24"/>
          <w:szCs w:val="24"/>
          <w:lang w:val="pl-PL"/>
        </w:rPr>
        <w:t>mown</w:t>
      </w:r>
      <w:r w:rsidRPr="00AC0A0C">
        <w:rPr>
          <w:rFonts w:ascii="Arial Narrow" w:hAnsi="Arial Narrow" w:cs="Calibri"/>
          <w:color w:val="000000"/>
          <w:spacing w:val="-3"/>
          <w:sz w:val="24"/>
          <w:szCs w:val="24"/>
          <w:lang w:val="pl-PL"/>
        </w:rPr>
        <w:t>e</w:t>
      </w:r>
      <w:r w:rsidRPr="00AC0A0C">
        <w:rPr>
          <w:rFonts w:ascii="Arial Narrow" w:hAnsi="Arial Narrow" w:cs="Calibri"/>
          <w:color w:val="000000"/>
          <w:spacing w:val="6"/>
          <w:sz w:val="24"/>
          <w:szCs w:val="24"/>
          <w:lang w:val="pl-PL"/>
        </w:rPr>
        <w:t xml:space="preserve"> </w:t>
      </w:r>
      <w:r w:rsidRPr="00AC0A0C">
        <w:rPr>
          <w:rFonts w:ascii="Arial Narrow" w:hAnsi="Arial Narrow" w:cs="Calibri"/>
          <w:color w:val="000000"/>
          <w:sz w:val="24"/>
          <w:szCs w:val="24"/>
          <w:lang w:val="pl-PL"/>
        </w:rPr>
        <w:t>okreś</w:t>
      </w:r>
      <w:r w:rsidRPr="00AC0A0C">
        <w:rPr>
          <w:rFonts w:ascii="Arial Narrow" w:hAnsi="Arial Narrow" w:cs="Calibri"/>
          <w:color w:val="000000"/>
          <w:spacing w:val="-3"/>
          <w:sz w:val="24"/>
          <w:szCs w:val="24"/>
          <w:lang w:val="pl-PL"/>
        </w:rPr>
        <w:t>l</w:t>
      </w:r>
      <w:r w:rsidRPr="00AC0A0C">
        <w:rPr>
          <w:rFonts w:ascii="Arial Narrow" w:hAnsi="Arial Narrow" w:cs="Calibri"/>
          <w:color w:val="000000"/>
          <w:sz w:val="24"/>
          <w:szCs w:val="24"/>
          <w:lang w:val="pl-PL"/>
        </w:rPr>
        <w:t>one</w:t>
      </w:r>
      <w:r w:rsidRPr="00AC0A0C">
        <w:rPr>
          <w:rFonts w:ascii="Arial Narrow" w:hAnsi="Arial Narrow" w:cs="Calibri"/>
          <w:color w:val="000000"/>
          <w:spacing w:val="4"/>
          <w:sz w:val="24"/>
          <w:szCs w:val="24"/>
          <w:lang w:val="pl-PL"/>
        </w:rPr>
        <w:t xml:space="preserve"> </w:t>
      </w:r>
      <w:r w:rsidRPr="00AC0A0C">
        <w:rPr>
          <w:rFonts w:ascii="Arial Narrow" w:hAnsi="Arial Narrow" w:cs="Calibri"/>
          <w:color w:val="000000"/>
          <w:sz w:val="24"/>
          <w:szCs w:val="24"/>
          <w:lang w:val="pl-PL"/>
        </w:rPr>
        <w:t>w</w:t>
      </w:r>
      <w:r w:rsidRPr="00AC0A0C">
        <w:rPr>
          <w:rFonts w:ascii="Arial Narrow" w:hAnsi="Arial Narrow" w:cs="Calibri"/>
          <w:color w:val="000000"/>
          <w:spacing w:val="7"/>
          <w:sz w:val="24"/>
          <w:szCs w:val="24"/>
          <w:lang w:val="pl-PL"/>
        </w:rPr>
        <w:t xml:space="preserve"> </w:t>
      </w:r>
      <w:r w:rsidRPr="00AC0A0C">
        <w:rPr>
          <w:rFonts w:ascii="Arial Narrow" w:hAnsi="Arial Narrow" w:cs="Calibri"/>
          <w:color w:val="000000"/>
          <w:sz w:val="24"/>
          <w:szCs w:val="24"/>
          <w:lang w:val="pl-PL"/>
        </w:rPr>
        <w:t>niniejszej</w:t>
      </w:r>
      <w:r w:rsidRPr="00AC0A0C">
        <w:rPr>
          <w:rFonts w:ascii="Arial Narrow" w:hAnsi="Arial Narrow" w:cs="Calibri"/>
          <w:color w:val="000000"/>
          <w:spacing w:val="6"/>
          <w:sz w:val="24"/>
          <w:szCs w:val="24"/>
          <w:lang w:val="pl-PL"/>
        </w:rPr>
        <w:t xml:space="preserve"> </w:t>
      </w:r>
      <w:r w:rsidRPr="00AC0A0C">
        <w:rPr>
          <w:rFonts w:ascii="Arial Narrow" w:hAnsi="Arial Narrow" w:cs="Calibri"/>
          <w:color w:val="000000"/>
          <w:sz w:val="24"/>
          <w:szCs w:val="24"/>
          <w:lang w:val="pl-PL"/>
        </w:rPr>
        <w:t>umow</w:t>
      </w:r>
      <w:r w:rsidRPr="00AC0A0C">
        <w:rPr>
          <w:rFonts w:ascii="Arial Narrow" w:hAnsi="Arial Narrow" w:cs="Calibri"/>
          <w:color w:val="000000"/>
          <w:spacing w:val="-3"/>
          <w:sz w:val="24"/>
          <w:szCs w:val="24"/>
          <w:lang w:val="pl-PL"/>
        </w:rPr>
        <w:t>i</w:t>
      </w:r>
      <w:r w:rsidRPr="00AC0A0C">
        <w:rPr>
          <w:rFonts w:ascii="Arial Narrow" w:hAnsi="Arial Narrow" w:cs="Calibri"/>
          <w:color w:val="000000"/>
          <w:sz w:val="24"/>
          <w:szCs w:val="24"/>
          <w:lang w:val="pl-PL"/>
        </w:rPr>
        <w:t>e</w:t>
      </w:r>
      <w:r w:rsidRPr="00AC0A0C">
        <w:rPr>
          <w:rFonts w:ascii="Arial Narrow" w:hAnsi="Arial Narrow" w:cs="Calibri"/>
          <w:color w:val="000000"/>
          <w:spacing w:val="4"/>
          <w:sz w:val="24"/>
          <w:szCs w:val="24"/>
          <w:lang w:val="pl-PL"/>
        </w:rPr>
        <w:t xml:space="preserve"> </w:t>
      </w:r>
      <w:r w:rsidRPr="00AC0A0C">
        <w:rPr>
          <w:rFonts w:ascii="Arial Narrow" w:hAnsi="Arial Narrow" w:cs="Calibri"/>
          <w:color w:val="000000"/>
          <w:sz w:val="24"/>
          <w:szCs w:val="24"/>
          <w:lang w:val="pl-PL"/>
        </w:rPr>
        <w:t>mo</w:t>
      </w:r>
      <w:r w:rsidRPr="00AC0A0C">
        <w:rPr>
          <w:rFonts w:ascii="Arial Narrow" w:hAnsi="Arial Narrow" w:cs="Calibri"/>
          <w:color w:val="000000"/>
          <w:spacing w:val="-4"/>
          <w:sz w:val="24"/>
          <w:szCs w:val="24"/>
          <w:lang w:val="pl-PL"/>
        </w:rPr>
        <w:t>g</w:t>
      </w:r>
      <w:r w:rsidRPr="00AC0A0C">
        <w:rPr>
          <w:rFonts w:ascii="Arial Narrow" w:hAnsi="Arial Narrow" w:cs="Calibri"/>
          <w:color w:val="000000"/>
          <w:sz w:val="24"/>
          <w:szCs w:val="24"/>
          <w:lang w:val="pl-PL"/>
        </w:rPr>
        <w:t>ą</w:t>
      </w:r>
      <w:r w:rsidRPr="00AC0A0C">
        <w:rPr>
          <w:rFonts w:ascii="Arial Narrow" w:hAnsi="Arial Narrow" w:cs="Calibri"/>
          <w:color w:val="000000"/>
          <w:spacing w:val="6"/>
          <w:sz w:val="24"/>
          <w:szCs w:val="24"/>
          <w:lang w:val="pl-PL"/>
        </w:rPr>
        <w:t xml:space="preserve"> </w:t>
      </w:r>
      <w:r w:rsidRPr="00AC0A0C">
        <w:rPr>
          <w:rFonts w:ascii="Arial Narrow" w:hAnsi="Arial Narrow" w:cs="Calibri"/>
          <w:color w:val="000000"/>
          <w:sz w:val="24"/>
          <w:szCs w:val="24"/>
          <w:lang w:val="pl-PL"/>
        </w:rPr>
        <w:t>być</w:t>
      </w:r>
      <w:r w:rsidRPr="00AC0A0C">
        <w:rPr>
          <w:rFonts w:ascii="Arial Narrow" w:hAnsi="Arial Narrow" w:cs="Calibri"/>
          <w:color w:val="000000"/>
          <w:spacing w:val="6"/>
          <w:sz w:val="24"/>
          <w:szCs w:val="24"/>
          <w:lang w:val="pl-PL"/>
        </w:rPr>
        <w:t xml:space="preserve"> </w:t>
      </w:r>
      <w:r w:rsidRPr="00AC0A0C">
        <w:rPr>
          <w:rFonts w:ascii="Arial Narrow" w:hAnsi="Arial Narrow" w:cs="Calibri"/>
          <w:color w:val="000000"/>
          <w:sz w:val="24"/>
          <w:szCs w:val="24"/>
          <w:lang w:val="pl-PL"/>
        </w:rPr>
        <w:t>nalicza</w:t>
      </w:r>
      <w:r w:rsidRPr="00AC0A0C">
        <w:rPr>
          <w:rFonts w:ascii="Arial Narrow" w:hAnsi="Arial Narrow" w:cs="Calibri"/>
          <w:color w:val="000000"/>
          <w:spacing w:val="-4"/>
          <w:sz w:val="24"/>
          <w:szCs w:val="24"/>
          <w:lang w:val="pl-PL"/>
        </w:rPr>
        <w:t>n</w:t>
      </w:r>
      <w:r w:rsidRPr="00AC0A0C">
        <w:rPr>
          <w:rFonts w:ascii="Arial Narrow" w:hAnsi="Arial Narrow" w:cs="Calibri"/>
          <w:color w:val="000000"/>
          <w:sz w:val="24"/>
          <w:szCs w:val="24"/>
          <w:lang w:val="pl-PL"/>
        </w:rPr>
        <w:t>e</w:t>
      </w:r>
      <w:r w:rsidRPr="00AC0A0C">
        <w:rPr>
          <w:rFonts w:ascii="Arial Narrow" w:hAnsi="Arial Narrow" w:cs="Calibri"/>
          <w:color w:val="000000"/>
          <w:spacing w:val="6"/>
          <w:sz w:val="24"/>
          <w:szCs w:val="24"/>
          <w:lang w:val="pl-PL"/>
        </w:rPr>
        <w:t xml:space="preserve"> </w:t>
      </w:r>
      <w:r w:rsidRPr="00AC0A0C">
        <w:rPr>
          <w:rFonts w:ascii="Arial Narrow" w:hAnsi="Arial Narrow" w:cs="Calibri"/>
          <w:color w:val="000000"/>
          <w:sz w:val="24"/>
          <w:szCs w:val="24"/>
          <w:lang w:val="pl-PL"/>
        </w:rPr>
        <w:t>i</w:t>
      </w:r>
      <w:r w:rsidRPr="00AC0A0C">
        <w:rPr>
          <w:rFonts w:ascii="Arial Narrow" w:hAnsi="Arial Narrow" w:cs="Calibri"/>
          <w:color w:val="000000"/>
          <w:spacing w:val="6"/>
          <w:sz w:val="24"/>
          <w:szCs w:val="24"/>
          <w:lang w:val="pl-PL"/>
        </w:rPr>
        <w:t xml:space="preserve"> </w:t>
      </w:r>
      <w:r w:rsidRPr="00AC0A0C">
        <w:rPr>
          <w:rFonts w:ascii="Arial Narrow" w:hAnsi="Arial Narrow" w:cs="Calibri"/>
          <w:color w:val="000000"/>
          <w:spacing w:val="-4"/>
          <w:sz w:val="24"/>
          <w:szCs w:val="24"/>
          <w:lang w:val="pl-PL"/>
        </w:rPr>
        <w:t>d</w:t>
      </w:r>
      <w:r w:rsidRPr="00AC0A0C">
        <w:rPr>
          <w:rFonts w:ascii="Arial Narrow" w:hAnsi="Arial Narrow" w:cs="Calibri"/>
          <w:color w:val="000000"/>
          <w:sz w:val="24"/>
          <w:szCs w:val="24"/>
          <w:lang w:val="pl-PL"/>
        </w:rPr>
        <w:t>ocho</w:t>
      </w:r>
      <w:r w:rsidRPr="00AC0A0C">
        <w:rPr>
          <w:rFonts w:ascii="Arial Narrow" w:hAnsi="Arial Narrow" w:cs="Calibri"/>
          <w:color w:val="000000"/>
          <w:spacing w:val="-4"/>
          <w:sz w:val="24"/>
          <w:szCs w:val="24"/>
          <w:lang w:val="pl-PL"/>
        </w:rPr>
        <w:t>d</w:t>
      </w:r>
      <w:r w:rsidRPr="00AC0A0C">
        <w:rPr>
          <w:rFonts w:ascii="Arial Narrow" w:hAnsi="Arial Narrow" w:cs="Calibri"/>
          <w:color w:val="000000"/>
          <w:sz w:val="24"/>
          <w:szCs w:val="24"/>
          <w:lang w:val="pl-PL"/>
        </w:rPr>
        <w:t>zone</w:t>
      </w:r>
      <w:r w:rsidRPr="00AC0A0C">
        <w:rPr>
          <w:rFonts w:ascii="Arial Narrow" w:hAnsi="Arial Narrow" w:cs="Calibri"/>
          <w:color w:val="000000"/>
          <w:spacing w:val="6"/>
          <w:sz w:val="24"/>
          <w:szCs w:val="24"/>
          <w:lang w:val="pl-PL"/>
        </w:rPr>
        <w:t xml:space="preserve"> </w:t>
      </w:r>
      <w:r w:rsidRPr="00AC0A0C">
        <w:rPr>
          <w:rFonts w:ascii="Arial Narrow" w:hAnsi="Arial Narrow" w:cs="Calibri"/>
          <w:color w:val="000000"/>
          <w:sz w:val="24"/>
          <w:szCs w:val="24"/>
          <w:lang w:val="pl-PL"/>
        </w:rPr>
        <w:t>niezależni</w:t>
      </w:r>
      <w:r w:rsidRPr="00AC0A0C">
        <w:rPr>
          <w:rFonts w:ascii="Arial Narrow" w:hAnsi="Arial Narrow" w:cs="Calibri"/>
          <w:color w:val="000000"/>
          <w:spacing w:val="-5"/>
          <w:sz w:val="24"/>
          <w:szCs w:val="24"/>
          <w:lang w:val="pl-PL"/>
        </w:rPr>
        <w:t>e</w:t>
      </w:r>
      <w:r w:rsidRPr="00AC0A0C">
        <w:rPr>
          <w:rFonts w:ascii="Arial Narrow" w:hAnsi="Arial Narrow" w:cs="Calibri"/>
          <w:color w:val="000000"/>
          <w:sz w:val="24"/>
          <w:szCs w:val="24"/>
          <w:lang w:val="pl-PL"/>
        </w:rPr>
        <w:t xml:space="preserve"> z różnych</w:t>
      </w:r>
      <w:r w:rsidRPr="00AC0A0C">
        <w:rPr>
          <w:rFonts w:ascii="Arial Narrow" w:hAnsi="Arial Narrow" w:cs="Calibri"/>
          <w:color w:val="000000"/>
          <w:spacing w:val="-3"/>
          <w:sz w:val="24"/>
          <w:szCs w:val="24"/>
          <w:lang w:val="pl-PL"/>
        </w:rPr>
        <w:t xml:space="preserve"> </w:t>
      </w:r>
      <w:r w:rsidRPr="00AC0A0C">
        <w:rPr>
          <w:rFonts w:ascii="Arial Narrow" w:hAnsi="Arial Narrow" w:cs="Calibri"/>
          <w:color w:val="000000"/>
          <w:sz w:val="24"/>
          <w:szCs w:val="24"/>
          <w:lang w:val="pl-PL"/>
        </w:rPr>
        <w:t>tytu</w:t>
      </w:r>
      <w:r w:rsidRPr="00AC0A0C">
        <w:rPr>
          <w:rFonts w:ascii="Arial Narrow" w:hAnsi="Arial Narrow" w:cs="Calibri"/>
          <w:color w:val="000000"/>
          <w:spacing w:val="-3"/>
          <w:sz w:val="24"/>
          <w:szCs w:val="24"/>
          <w:lang w:val="pl-PL"/>
        </w:rPr>
        <w:t>ł</w:t>
      </w:r>
      <w:r w:rsidRPr="00AC0A0C">
        <w:rPr>
          <w:rFonts w:ascii="Arial Narrow" w:hAnsi="Arial Narrow" w:cs="Calibri"/>
          <w:color w:val="000000"/>
          <w:sz w:val="24"/>
          <w:szCs w:val="24"/>
          <w:lang w:val="pl-PL"/>
        </w:rPr>
        <w:t>ów</w:t>
      </w:r>
      <w:r>
        <w:rPr>
          <w:rFonts w:ascii="Arial Narrow" w:hAnsi="Arial Narrow" w:cs="Calibri"/>
          <w:color w:val="000000"/>
          <w:sz w:val="24"/>
          <w:szCs w:val="24"/>
          <w:lang w:val="pl-PL"/>
        </w:rPr>
        <w:t>.</w:t>
      </w:r>
    </w:p>
    <w:p w14:paraId="59759DCB" w14:textId="612CBFA5" w:rsidR="00AC0A0C" w:rsidRPr="00FB3DD5" w:rsidRDefault="00AC0A0C" w:rsidP="00AC0A0C">
      <w:pPr>
        <w:pStyle w:val="Akapitzlist"/>
        <w:numPr>
          <w:ilvl w:val="0"/>
          <w:numId w:val="12"/>
        </w:numPr>
        <w:spacing w:before="160" w:line="276" w:lineRule="auto"/>
        <w:jc w:val="both"/>
        <w:rPr>
          <w:rFonts w:ascii="Arial Narrow" w:hAnsi="Arial Narrow" w:cs="Times New Roman"/>
          <w:color w:val="010302"/>
          <w:sz w:val="24"/>
          <w:szCs w:val="24"/>
          <w:lang w:val="pl-PL"/>
        </w:rPr>
      </w:pPr>
      <w:r w:rsidRPr="00FB3DD5">
        <w:rPr>
          <w:rFonts w:ascii="Arial Narrow" w:hAnsi="Arial Narrow" w:cs="Calibri"/>
          <w:color w:val="000000"/>
          <w:sz w:val="24"/>
          <w:szCs w:val="24"/>
          <w:lang w:val="pl-PL"/>
        </w:rPr>
        <w:t>Łączna</w:t>
      </w:r>
      <w:r w:rsidRPr="00FB3DD5">
        <w:rPr>
          <w:rFonts w:ascii="Arial Narrow" w:hAnsi="Arial Narrow" w:cs="Calibri"/>
          <w:color w:val="000000"/>
          <w:spacing w:val="23"/>
          <w:sz w:val="24"/>
          <w:szCs w:val="24"/>
          <w:lang w:val="pl-PL"/>
        </w:rPr>
        <w:t xml:space="preserve"> </w:t>
      </w:r>
      <w:r w:rsidRPr="00FB3DD5">
        <w:rPr>
          <w:rFonts w:ascii="Arial Narrow" w:hAnsi="Arial Narrow" w:cs="Calibri"/>
          <w:color w:val="000000"/>
          <w:sz w:val="24"/>
          <w:szCs w:val="24"/>
          <w:lang w:val="pl-PL"/>
        </w:rPr>
        <w:t>wy</w:t>
      </w:r>
      <w:r w:rsidRPr="00FB3DD5">
        <w:rPr>
          <w:rFonts w:ascii="Arial Narrow" w:hAnsi="Arial Narrow" w:cs="Calibri"/>
          <w:color w:val="000000"/>
          <w:spacing w:val="-3"/>
          <w:sz w:val="24"/>
          <w:szCs w:val="24"/>
          <w:lang w:val="pl-PL"/>
        </w:rPr>
        <w:t>s</w:t>
      </w:r>
      <w:r w:rsidRPr="00FB3DD5">
        <w:rPr>
          <w:rFonts w:ascii="Arial Narrow" w:hAnsi="Arial Narrow" w:cs="Calibri"/>
          <w:color w:val="000000"/>
          <w:sz w:val="24"/>
          <w:szCs w:val="24"/>
          <w:lang w:val="pl-PL"/>
        </w:rPr>
        <w:t>okoś</w:t>
      </w:r>
      <w:r w:rsidRPr="00FB3DD5">
        <w:rPr>
          <w:rFonts w:ascii="Arial Narrow" w:hAnsi="Arial Narrow" w:cs="Calibri"/>
          <w:color w:val="000000"/>
          <w:spacing w:val="-3"/>
          <w:sz w:val="24"/>
          <w:szCs w:val="24"/>
          <w:lang w:val="pl-PL"/>
        </w:rPr>
        <w:t>ć</w:t>
      </w:r>
      <w:r w:rsidRPr="00FB3DD5">
        <w:rPr>
          <w:rFonts w:ascii="Arial Narrow" w:hAnsi="Arial Narrow" w:cs="Calibri"/>
          <w:color w:val="000000"/>
          <w:spacing w:val="25"/>
          <w:sz w:val="24"/>
          <w:szCs w:val="24"/>
          <w:lang w:val="pl-PL"/>
        </w:rPr>
        <w:t xml:space="preserve"> </w:t>
      </w:r>
      <w:r w:rsidRPr="00FB3DD5">
        <w:rPr>
          <w:rFonts w:ascii="Arial Narrow" w:hAnsi="Arial Narrow" w:cs="Calibri"/>
          <w:color w:val="000000"/>
          <w:sz w:val="24"/>
          <w:szCs w:val="24"/>
          <w:lang w:val="pl-PL"/>
        </w:rPr>
        <w:t>ka</w:t>
      </w:r>
      <w:r w:rsidRPr="00FB3DD5">
        <w:rPr>
          <w:rFonts w:ascii="Arial Narrow" w:hAnsi="Arial Narrow" w:cs="Calibri"/>
          <w:color w:val="000000"/>
          <w:spacing w:val="-3"/>
          <w:sz w:val="24"/>
          <w:szCs w:val="24"/>
          <w:lang w:val="pl-PL"/>
        </w:rPr>
        <w:t>r</w:t>
      </w:r>
      <w:r w:rsidRPr="00FB3DD5">
        <w:rPr>
          <w:rFonts w:ascii="Arial Narrow" w:hAnsi="Arial Narrow" w:cs="Calibri"/>
          <w:color w:val="000000"/>
          <w:spacing w:val="25"/>
          <w:sz w:val="24"/>
          <w:szCs w:val="24"/>
          <w:lang w:val="pl-PL"/>
        </w:rPr>
        <w:t xml:space="preserve"> </w:t>
      </w:r>
      <w:r w:rsidRPr="00FB3DD5">
        <w:rPr>
          <w:rFonts w:ascii="Arial Narrow" w:hAnsi="Arial Narrow" w:cs="Calibri"/>
          <w:color w:val="000000"/>
          <w:sz w:val="24"/>
          <w:szCs w:val="24"/>
          <w:lang w:val="pl-PL"/>
        </w:rPr>
        <w:t>umownych</w:t>
      </w:r>
      <w:r w:rsidRPr="00FB3DD5">
        <w:rPr>
          <w:rFonts w:ascii="Arial Narrow" w:hAnsi="Arial Narrow" w:cs="Calibri"/>
          <w:color w:val="000000"/>
          <w:spacing w:val="27"/>
          <w:sz w:val="24"/>
          <w:szCs w:val="24"/>
          <w:lang w:val="pl-PL"/>
        </w:rPr>
        <w:t xml:space="preserve"> </w:t>
      </w:r>
      <w:r w:rsidRPr="00FB3DD5">
        <w:rPr>
          <w:rFonts w:ascii="Arial Narrow" w:hAnsi="Arial Narrow" w:cs="Calibri"/>
          <w:color w:val="000000"/>
          <w:spacing w:val="-3"/>
          <w:sz w:val="24"/>
          <w:szCs w:val="24"/>
          <w:lang w:val="pl-PL"/>
        </w:rPr>
        <w:t>W</w:t>
      </w:r>
      <w:r w:rsidRPr="00FB3DD5">
        <w:rPr>
          <w:rFonts w:ascii="Arial Narrow" w:hAnsi="Arial Narrow" w:cs="Calibri"/>
          <w:color w:val="000000"/>
          <w:sz w:val="24"/>
          <w:szCs w:val="24"/>
          <w:lang w:val="pl-PL"/>
        </w:rPr>
        <w:t>ykonawcy</w:t>
      </w:r>
      <w:r w:rsidRPr="00FB3DD5">
        <w:rPr>
          <w:rFonts w:ascii="Arial Narrow" w:hAnsi="Arial Narrow" w:cs="Calibri"/>
          <w:color w:val="000000"/>
          <w:spacing w:val="25"/>
          <w:sz w:val="24"/>
          <w:szCs w:val="24"/>
          <w:lang w:val="pl-PL"/>
        </w:rPr>
        <w:t xml:space="preserve"> </w:t>
      </w:r>
      <w:r w:rsidRPr="00FB3DD5">
        <w:rPr>
          <w:rFonts w:ascii="Arial Narrow" w:hAnsi="Arial Narrow" w:cs="Calibri"/>
          <w:color w:val="000000"/>
          <w:sz w:val="24"/>
          <w:szCs w:val="24"/>
          <w:lang w:val="pl-PL"/>
        </w:rPr>
        <w:t>nal</w:t>
      </w:r>
      <w:r w:rsidRPr="00FB3DD5">
        <w:rPr>
          <w:rFonts w:ascii="Arial Narrow" w:hAnsi="Arial Narrow" w:cs="Calibri"/>
          <w:color w:val="000000"/>
          <w:spacing w:val="-4"/>
          <w:sz w:val="24"/>
          <w:szCs w:val="24"/>
          <w:lang w:val="pl-PL"/>
        </w:rPr>
        <w:t>i</w:t>
      </w:r>
      <w:r w:rsidRPr="00FB3DD5">
        <w:rPr>
          <w:rFonts w:ascii="Arial Narrow" w:hAnsi="Arial Narrow" w:cs="Calibri"/>
          <w:color w:val="000000"/>
          <w:spacing w:val="-3"/>
          <w:sz w:val="24"/>
          <w:szCs w:val="24"/>
          <w:lang w:val="pl-PL"/>
        </w:rPr>
        <w:t>c</w:t>
      </w:r>
      <w:r w:rsidRPr="00FB3DD5">
        <w:rPr>
          <w:rFonts w:ascii="Arial Narrow" w:hAnsi="Arial Narrow" w:cs="Calibri"/>
          <w:color w:val="000000"/>
          <w:sz w:val="24"/>
          <w:szCs w:val="24"/>
          <w:lang w:val="pl-PL"/>
        </w:rPr>
        <w:t>zonych</w:t>
      </w:r>
      <w:r w:rsidRPr="00FB3DD5">
        <w:rPr>
          <w:rFonts w:ascii="Arial Narrow" w:hAnsi="Arial Narrow" w:cs="Calibri"/>
          <w:color w:val="000000"/>
          <w:spacing w:val="25"/>
          <w:sz w:val="24"/>
          <w:szCs w:val="24"/>
          <w:lang w:val="pl-PL"/>
        </w:rPr>
        <w:t xml:space="preserve"> </w:t>
      </w:r>
      <w:r w:rsidRPr="00FB3DD5">
        <w:rPr>
          <w:rFonts w:ascii="Arial Narrow" w:hAnsi="Arial Narrow" w:cs="Calibri"/>
          <w:color w:val="000000"/>
          <w:sz w:val="24"/>
          <w:szCs w:val="24"/>
          <w:lang w:val="pl-PL"/>
        </w:rPr>
        <w:t>z</w:t>
      </w:r>
      <w:r w:rsidRPr="00FB3DD5">
        <w:rPr>
          <w:rFonts w:ascii="Arial Narrow" w:hAnsi="Arial Narrow" w:cs="Calibri"/>
          <w:color w:val="000000"/>
          <w:spacing w:val="-4"/>
          <w:sz w:val="24"/>
          <w:szCs w:val="24"/>
          <w:lang w:val="pl-PL"/>
        </w:rPr>
        <w:t>g</w:t>
      </w:r>
      <w:r w:rsidRPr="00FB3DD5">
        <w:rPr>
          <w:rFonts w:ascii="Arial Narrow" w:hAnsi="Arial Narrow" w:cs="Calibri"/>
          <w:color w:val="000000"/>
          <w:sz w:val="24"/>
          <w:szCs w:val="24"/>
          <w:lang w:val="pl-PL"/>
        </w:rPr>
        <w:t>odnie</w:t>
      </w:r>
      <w:r w:rsidRPr="00FB3DD5">
        <w:rPr>
          <w:rFonts w:ascii="Arial Narrow" w:hAnsi="Arial Narrow" w:cs="Calibri"/>
          <w:color w:val="000000"/>
          <w:spacing w:val="25"/>
          <w:sz w:val="24"/>
          <w:szCs w:val="24"/>
          <w:lang w:val="pl-PL"/>
        </w:rPr>
        <w:t xml:space="preserve"> </w:t>
      </w:r>
      <w:r w:rsidRPr="00FB3DD5">
        <w:rPr>
          <w:rFonts w:ascii="Arial Narrow" w:hAnsi="Arial Narrow" w:cs="Calibri"/>
          <w:color w:val="000000"/>
          <w:sz w:val="24"/>
          <w:szCs w:val="24"/>
          <w:lang w:val="pl-PL"/>
        </w:rPr>
        <w:t>z</w:t>
      </w:r>
      <w:r w:rsidRPr="00FB3DD5">
        <w:rPr>
          <w:rFonts w:ascii="Arial Narrow" w:hAnsi="Arial Narrow" w:cs="Calibri"/>
          <w:color w:val="000000"/>
          <w:spacing w:val="25"/>
          <w:sz w:val="24"/>
          <w:szCs w:val="24"/>
          <w:lang w:val="pl-PL"/>
        </w:rPr>
        <w:t xml:space="preserve"> </w:t>
      </w:r>
      <w:r w:rsidRPr="00FB3DD5">
        <w:rPr>
          <w:rFonts w:ascii="Arial Narrow" w:hAnsi="Arial Narrow" w:cs="Calibri"/>
          <w:color w:val="000000"/>
          <w:sz w:val="24"/>
          <w:szCs w:val="24"/>
          <w:lang w:val="pl-PL"/>
        </w:rPr>
        <w:t>u</w:t>
      </w:r>
      <w:r w:rsidRPr="00FB3DD5">
        <w:rPr>
          <w:rFonts w:ascii="Arial Narrow" w:hAnsi="Arial Narrow" w:cs="Calibri"/>
          <w:color w:val="000000"/>
          <w:spacing w:val="-3"/>
          <w:sz w:val="24"/>
          <w:szCs w:val="24"/>
          <w:lang w:val="pl-PL"/>
        </w:rPr>
        <w:t>s</w:t>
      </w:r>
      <w:r w:rsidRPr="00FB3DD5">
        <w:rPr>
          <w:rFonts w:ascii="Arial Narrow" w:hAnsi="Arial Narrow" w:cs="Calibri"/>
          <w:color w:val="000000"/>
          <w:sz w:val="24"/>
          <w:szCs w:val="24"/>
          <w:lang w:val="pl-PL"/>
        </w:rPr>
        <w:t>tępem</w:t>
      </w:r>
      <w:r w:rsidRPr="00FB3DD5">
        <w:rPr>
          <w:rFonts w:ascii="Arial Narrow" w:hAnsi="Arial Narrow" w:cs="Calibri"/>
          <w:color w:val="000000"/>
          <w:spacing w:val="23"/>
          <w:sz w:val="24"/>
          <w:szCs w:val="24"/>
          <w:lang w:val="pl-PL"/>
        </w:rPr>
        <w:t xml:space="preserve"> </w:t>
      </w:r>
      <w:r w:rsidRPr="00FB3DD5">
        <w:rPr>
          <w:rFonts w:ascii="Arial Narrow" w:hAnsi="Arial Narrow" w:cs="Calibri"/>
          <w:color w:val="000000"/>
          <w:sz w:val="24"/>
          <w:szCs w:val="24"/>
          <w:lang w:val="pl-PL"/>
        </w:rPr>
        <w:t>2.</w:t>
      </w:r>
      <w:r w:rsidRPr="00FB3DD5">
        <w:rPr>
          <w:rFonts w:ascii="Arial Narrow" w:hAnsi="Arial Narrow" w:cs="Calibri"/>
          <w:color w:val="000000"/>
          <w:spacing w:val="28"/>
          <w:sz w:val="24"/>
          <w:szCs w:val="24"/>
          <w:lang w:val="pl-PL"/>
        </w:rPr>
        <w:t xml:space="preserve"> </w:t>
      </w:r>
      <w:r w:rsidRPr="00FB3DD5">
        <w:rPr>
          <w:rFonts w:ascii="Arial Narrow" w:hAnsi="Arial Narrow" w:cs="Calibri"/>
          <w:color w:val="000000"/>
          <w:sz w:val="24"/>
          <w:szCs w:val="24"/>
          <w:lang w:val="pl-PL"/>
        </w:rPr>
        <w:t>ni</w:t>
      </w:r>
      <w:r w:rsidRPr="00FB3DD5">
        <w:rPr>
          <w:rFonts w:ascii="Arial Narrow" w:hAnsi="Arial Narrow" w:cs="Calibri"/>
          <w:color w:val="000000"/>
          <w:spacing w:val="-3"/>
          <w:sz w:val="24"/>
          <w:szCs w:val="24"/>
          <w:lang w:val="pl-PL"/>
        </w:rPr>
        <w:t>e</w:t>
      </w:r>
      <w:r w:rsidRPr="00FB3DD5">
        <w:rPr>
          <w:rFonts w:ascii="Arial Narrow" w:hAnsi="Arial Narrow" w:cs="Calibri"/>
          <w:color w:val="000000"/>
          <w:spacing w:val="25"/>
          <w:sz w:val="24"/>
          <w:szCs w:val="24"/>
          <w:lang w:val="pl-PL"/>
        </w:rPr>
        <w:t xml:space="preserve"> </w:t>
      </w:r>
      <w:r w:rsidRPr="00FB3DD5">
        <w:rPr>
          <w:rFonts w:ascii="Arial Narrow" w:hAnsi="Arial Narrow" w:cs="Calibri"/>
          <w:color w:val="000000"/>
          <w:sz w:val="24"/>
          <w:szCs w:val="24"/>
          <w:lang w:val="pl-PL"/>
        </w:rPr>
        <w:t>może przekroc</w:t>
      </w:r>
      <w:r w:rsidRPr="00FB3DD5">
        <w:rPr>
          <w:rFonts w:ascii="Arial Narrow" w:hAnsi="Arial Narrow" w:cs="Calibri"/>
          <w:color w:val="000000"/>
          <w:spacing w:val="-4"/>
          <w:sz w:val="24"/>
          <w:szCs w:val="24"/>
          <w:lang w:val="pl-PL"/>
        </w:rPr>
        <w:t>z</w:t>
      </w:r>
      <w:r w:rsidRPr="00FB3DD5">
        <w:rPr>
          <w:rFonts w:ascii="Arial Narrow" w:hAnsi="Arial Narrow" w:cs="Calibri"/>
          <w:color w:val="000000"/>
          <w:sz w:val="24"/>
          <w:szCs w:val="24"/>
          <w:lang w:val="pl-PL"/>
        </w:rPr>
        <w:t xml:space="preserve">yć </w:t>
      </w:r>
      <w:r w:rsidR="00A47215" w:rsidRPr="00D3249A">
        <w:rPr>
          <w:rFonts w:ascii="Arial Narrow" w:hAnsi="Arial Narrow" w:cs="Calibri"/>
          <w:color w:val="000000"/>
          <w:sz w:val="24"/>
          <w:szCs w:val="24"/>
          <w:lang w:val="pl-PL"/>
        </w:rPr>
        <w:t>5</w:t>
      </w:r>
      <w:r w:rsidRPr="00D3249A">
        <w:rPr>
          <w:rFonts w:ascii="Arial Narrow" w:hAnsi="Arial Narrow" w:cs="Calibri"/>
          <w:color w:val="000000"/>
          <w:sz w:val="24"/>
          <w:szCs w:val="24"/>
          <w:lang w:val="pl-PL"/>
        </w:rPr>
        <w:t>0 %</w:t>
      </w:r>
      <w:r w:rsidRPr="00FB3DD5">
        <w:rPr>
          <w:rFonts w:ascii="Arial Narrow" w:hAnsi="Arial Narrow" w:cs="Calibri"/>
          <w:color w:val="000000"/>
          <w:sz w:val="24"/>
          <w:szCs w:val="24"/>
          <w:lang w:val="pl-PL"/>
        </w:rPr>
        <w:t>.</w:t>
      </w:r>
    </w:p>
    <w:p w14:paraId="04998E3C" w14:textId="74536432" w:rsidR="00AC0A0C" w:rsidRPr="00FB3DD5" w:rsidRDefault="003248C4" w:rsidP="00AC0A0C">
      <w:pPr>
        <w:pStyle w:val="Akapitzlist"/>
        <w:numPr>
          <w:ilvl w:val="0"/>
          <w:numId w:val="12"/>
        </w:numPr>
        <w:spacing w:before="160" w:line="276" w:lineRule="auto"/>
        <w:jc w:val="both"/>
        <w:rPr>
          <w:rFonts w:ascii="Arial Narrow" w:hAnsi="Arial Narrow" w:cs="Times New Roman"/>
          <w:color w:val="010302"/>
          <w:sz w:val="24"/>
          <w:szCs w:val="24"/>
          <w:lang w:val="pl-PL"/>
        </w:rPr>
      </w:pPr>
      <w:r w:rsidRPr="00FB3DD5">
        <w:rPr>
          <w:rFonts w:ascii="Arial Narrow" w:hAnsi="Arial Narrow" w:cs="Calibri"/>
          <w:color w:val="000000"/>
          <w:sz w:val="24"/>
          <w:szCs w:val="24"/>
          <w:lang w:val="pl-PL"/>
        </w:rPr>
        <w:t>Strony</w:t>
      </w:r>
      <w:r w:rsidRPr="00FB3DD5">
        <w:rPr>
          <w:rFonts w:ascii="Arial Narrow" w:hAnsi="Arial Narrow" w:cs="Calibri"/>
          <w:color w:val="000000"/>
          <w:spacing w:val="3"/>
          <w:sz w:val="24"/>
          <w:szCs w:val="24"/>
          <w:lang w:val="pl-PL"/>
        </w:rPr>
        <w:t xml:space="preserve"> </w:t>
      </w:r>
      <w:r w:rsidRPr="00FB3DD5">
        <w:rPr>
          <w:rFonts w:ascii="Arial Narrow" w:hAnsi="Arial Narrow" w:cs="Calibri"/>
          <w:color w:val="000000"/>
          <w:sz w:val="24"/>
          <w:szCs w:val="24"/>
          <w:lang w:val="pl-PL"/>
        </w:rPr>
        <w:t>u</w:t>
      </w:r>
      <w:r w:rsidRPr="00FB3DD5">
        <w:rPr>
          <w:rFonts w:ascii="Arial Narrow" w:hAnsi="Arial Narrow" w:cs="Calibri"/>
          <w:color w:val="000000"/>
          <w:spacing w:val="-3"/>
          <w:sz w:val="24"/>
          <w:szCs w:val="24"/>
          <w:lang w:val="pl-PL"/>
        </w:rPr>
        <w:t>s</w:t>
      </w:r>
      <w:r w:rsidRPr="00FB3DD5">
        <w:rPr>
          <w:rFonts w:ascii="Arial Narrow" w:hAnsi="Arial Narrow" w:cs="Calibri"/>
          <w:color w:val="000000"/>
          <w:sz w:val="24"/>
          <w:szCs w:val="24"/>
          <w:lang w:val="pl-PL"/>
        </w:rPr>
        <w:t>talają,</w:t>
      </w:r>
      <w:r w:rsidRPr="00FB3DD5">
        <w:rPr>
          <w:rFonts w:ascii="Arial Narrow" w:hAnsi="Arial Narrow" w:cs="Calibri"/>
          <w:color w:val="000000"/>
          <w:spacing w:val="3"/>
          <w:sz w:val="24"/>
          <w:szCs w:val="24"/>
          <w:lang w:val="pl-PL"/>
        </w:rPr>
        <w:t xml:space="preserve"> </w:t>
      </w:r>
      <w:r w:rsidRPr="00FB3DD5">
        <w:rPr>
          <w:rFonts w:ascii="Arial Narrow" w:hAnsi="Arial Narrow" w:cs="Calibri"/>
          <w:color w:val="000000"/>
          <w:spacing w:val="-4"/>
          <w:sz w:val="24"/>
          <w:szCs w:val="24"/>
          <w:lang w:val="pl-PL"/>
        </w:rPr>
        <w:t>ż</w:t>
      </w:r>
      <w:r w:rsidRPr="00FB3DD5">
        <w:rPr>
          <w:rFonts w:ascii="Arial Narrow" w:hAnsi="Arial Narrow" w:cs="Calibri"/>
          <w:color w:val="000000"/>
          <w:sz w:val="24"/>
          <w:szCs w:val="24"/>
          <w:lang w:val="pl-PL"/>
        </w:rPr>
        <w:t>e</w:t>
      </w:r>
      <w:r w:rsidRPr="00FB3DD5">
        <w:rPr>
          <w:rFonts w:ascii="Arial Narrow" w:hAnsi="Arial Narrow" w:cs="Calibri"/>
          <w:color w:val="000000"/>
          <w:spacing w:val="4"/>
          <w:sz w:val="24"/>
          <w:szCs w:val="24"/>
          <w:lang w:val="pl-PL"/>
        </w:rPr>
        <w:t xml:space="preserve"> </w:t>
      </w:r>
      <w:r w:rsidRPr="00FB3DD5">
        <w:rPr>
          <w:rFonts w:ascii="Arial Narrow" w:hAnsi="Arial Narrow" w:cs="Calibri"/>
          <w:color w:val="000000"/>
          <w:sz w:val="24"/>
          <w:szCs w:val="24"/>
          <w:lang w:val="pl-PL"/>
        </w:rPr>
        <w:t>o</w:t>
      </w:r>
      <w:r w:rsidRPr="00FB3DD5">
        <w:rPr>
          <w:rFonts w:ascii="Arial Narrow" w:hAnsi="Arial Narrow" w:cs="Calibri"/>
          <w:color w:val="000000"/>
          <w:spacing w:val="-4"/>
          <w:sz w:val="24"/>
          <w:szCs w:val="24"/>
          <w:lang w:val="pl-PL"/>
        </w:rPr>
        <w:t>b</w:t>
      </w:r>
      <w:r w:rsidRPr="00FB3DD5">
        <w:rPr>
          <w:rFonts w:ascii="Arial Narrow" w:hAnsi="Arial Narrow" w:cs="Calibri"/>
          <w:color w:val="000000"/>
          <w:sz w:val="24"/>
          <w:szCs w:val="24"/>
          <w:lang w:val="pl-PL"/>
        </w:rPr>
        <w:t>ow</w:t>
      </w:r>
      <w:r w:rsidRPr="00FB3DD5">
        <w:rPr>
          <w:rFonts w:ascii="Arial Narrow" w:hAnsi="Arial Narrow" w:cs="Calibri"/>
          <w:color w:val="000000"/>
          <w:spacing w:val="-3"/>
          <w:sz w:val="24"/>
          <w:szCs w:val="24"/>
          <w:lang w:val="pl-PL"/>
        </w:rPr>
        <w:t>i</w:t>
      </w:r>
      <w:r w:rsidRPr="00FB3DD5">
        <w:rPr>
          <w:rFonts w:ascii="Arial Narrow" w:hAnsi="Arial Narrow" w:cs="Calibri"/>
          <w:color w:val="000000"/>
          <w:sz w:val="24"/>
          <w:szCs w:val="24"/>
          <w:lang w:val="pl-PL"/>
        </w:rPr>
        <w:t>ązującą</w:t>
      </w:r>
      <w:r w:rsidRPr="00FB3DD5">
        <w:rPr>
          <w:rFonts w:ascii="Arial Narrow" w:hAnsi="Arial Narrow" w:cs="Calibri"/>
          <w:color w:val="000000"/>
          <w:spacing w:val="3"/>
          <w:sz w:val="24"/>
          <w:szCs w:val="24"/>
          <w:lang w:val="pl-PL"/>
        </w:rPr>
        <w:t xml:space="preserve"> </w:t>
      </w:r>
      <w:r w:rsidRPr="00FB3DD5">
        <w:rPr>
          <w:rFonts w:ascii="Arial Narrow" w:hAnsi="Arial Narrow" w:cs="Calibri"/>
          <w:color w:val="000000"/>
          <w:sz w:val="24"/>
          <w:szCs w:val="24"/>
          <w:lang w:val="pl-PL"/>
        </w:rPr>
        <w:t>je</w:t>
      </w:r>
      <w:r w:rsidRPr="00FB3DD5">
        <w:rPr>
          <w:rFonts w:ascii="Arial Narrow" w:hAnsi="Arial Narrow" w:cs="Calibri"/>
          <w:color w:val="000000"/>
          <w:spacing w:val="4"/>
          <w:sz w:val="24"/>
          <w:szCs w:val="24"/>
          <w:lang w:val="pl-PL"/>
        </w:rPr>
        <w:t xml:space="preserve"> </w:t>
      </w:r>
      <w:r w:rsidRPr="00FB3DD5">
        <w:rPr>
          <w:rFonts w:ascii="Arial Narrow" w:hAnsi="Arial Narrow" w:cs="Calibri"/>
          <w:color w:val="000000"/>
          <w:spacing w:val="-3"/>
          <w:sz w:val="24"/>
          <w:szCs w:val="24"/>
          <w:lang w:val="pl-PL"/>
        </w:rPr>
        <w:t>f</w:t>
      </w:r>
      <w:r w:rsidRPr="00FB3DD5">
        <w:rPr>
          <w:rFonts w:ascii="Arial Narrow" w:hAnsi="Arial Narrow" w:cs="Calibri"/>
          <w:color w:val="000000"/>
          <w:sz w:val="24"/>
          <w:szCs w:val="24"/>
          <w:lang w:val="pl-PL"/>
        </w:rPr>
        <w:t>o</w:t>
      </w:r>
      <w:r w:rsidRPr="00FB3DD5">
        <w:rPr>
          <w:rFonts w:ascii="Arial Narrow" w:hAnsi="Arial Narrow" w:cs="Calibri"/>
          <w:color w:val="000000"/>
          <w:spacing w:val="-3"/>
          <w:sz w:val="24"/>
          <w:szCs w:val="24"/>
          <w:lang w:val="pl-PL"/>
        </w:rPr>
        <w:t>r</w:t>
      </w:r>
      <w:r w:rsidRPr="00FB3DD5">
        <w:rPr>
          <w:rFonts w:ascii="Arial Narrow" w:hAnsi="Arial Narrow" w:cs="Calibri"/>
          <w:color w:val="000000"/>
          <w:sz w:val="24"/>
          <w:szCs w:val="24"/>
          <w:lang w:val="pl-PL"/>
        </w:rPr>
        <w:t>mą</w:t>
      </w:r>
      <w:r w:rsidRPr="00FB3DD5">
        <w:rPr>
          <w:rFonts w:ascii="Arial Narrow" w:hAnsi="Arial Narrow" w:cs="Calibri"/>
          <w:color w:val="000000"/>
          <w:spacing w:val="1"/>
          <w:sz w:val="24"/>
          <w:szCs w:val="24"/>
          <w:lang w:val="pl-PL"/>
        </w:rPr>
        <w:t xml:space="preserve"> </w:t>
      </w:r>
      <w:r w:rsidRPr="00FB3DD5">
        <w:rPr>
          <w:rFonts w:ascii="Arial Narrow" w:hAnsi="Arial Narrow" w:cs="Calibri"/>
          <w:color w:val="000000"/>
          <w:sz w:val="24"/>
          <w:szCs w:val="24"/>
          <w:lang w:val="pl-PL"/>
        </w:rPr>
        <w:t>odszko</w:t>
      </w:r>
      <w:r w:rsidRPr="00FB3DD5">
        <w:rPr>
          <w:rFonts w:ascii="Arial Narrow" w:hAnsi="Arial Narrow" w:cs="Calibri"/>
          <w:color w:val="000000"/>
          <w:spacing w:val="-4"/>
          <w:sz w:val="24"/>
          <w:szCs w:val="24"/>
          <w:lang w:val="pl-PL"/>
        </w:rPr>
        <w:t>d</w:t>
      </w:r>
      <w:r w:rsidRPr="00FB3DD5">
        <w:rPr>
          <w:rFonts w:ascii="Arial Narrow" w:hAnsi="Arial Narrow" w:cs="Calibri"/>
          <w:color w:val="000000"/>
          <w:sz w:val="24"/>
          <w:szCs w:val="24"/>
          <w:lang w:val="pl-PL"/>
        </w:rPr>
        <w:t>owania</w:t>
      </w:r>
      <w:r w:rsidRPr="00FB3DD5">
        <w:rPr>
          <w:rFonts w:ascii="Arial Narrow" w:hAnsi="Arial Narrow" w:cs="Calibri"/>
          <w:color w:val="000000"/>
          <w:spacing w:val="4"/>
          <w:sz w:val="24"/>
          <w:szCs w:val="24"/>
          <w:lang w:val="pl-PL"/>
        </w:rPr>
        <w:t xml:space="preserve"> </w:t>
      </w:r>
      <w:r w:rsidRPr="00FB3DD5">
        <w:rPr>
          <w:rFonts w:ascii="Arial Narrow" w:hAnsi="Arial Narrow" w:cs="Calibri"/>
          <w:color w:val="000000"/>
          <w:sz w:val="24"/>
          <w:szCs w:val="24"/>
          <w:lang w:val="pl-PL"/>
        </w:rPr>
        <w:t>za</w:t>
      </w:r>
      <w:r w:rsidRPr="00FB3DD5">
        <w:rPr>
          <w:rFonts w:ascii="Arial Narrow" w:hAnsi="Arial Narrow" w:cs="Calibri"/>
          <w:color w:val="000000"/>
          <w:spacing w:val="3"/>
          <w:sz w:val="24"/>
          <w:szCs w:val="24"/>
          <w:lang w:val="pl-PL"/>
        </w:rPr>
        <w:t xml:space="preserve"> </w:t>
      </w:r>
      <w:r w:rsidR="00D3249A" w:rsidRPr="00FB3DD5">
        <w:rPr>
          <w:rFonts w:ascii="Arial Narrow" w:hAnsi="Arial Narrow" w:cs="Calibri"/>
          <w:color w:val="000000"/>
          <w:sz w:val="24"/>
          <w:szCs w:val="24"/>
          <w:lang w:val="pl-PL"/>
        </w:rPr>
        <w:t>n</w:t>
      </w:r>
      <w:r w:rsidR="00D3249A" w:rsidRPr="00FB3DD5">
        <w:rPr>
          <w:rFonts w:ascii="Arial Narrow" w:hAnsi="Arial Narrow" w:cs="Calibri"/>
          <w:color w:val="000000"/>
          <w:spacing w:val="-3"/>
          <w:sz w:val="24"/>
          <w:szCs w:val="24"/>
          <w:lang w:val="pl-PL"/>
        </w:rPr>
        <w:t>i</w:t>
      </w:r>
      <w:r w:rsidR="00D3249A" w:rsidRPr="00FB3DD5">
        <w:rPr>
          <w:rFonts w:ascii="Arial Narrow" w:hAnsi="Arial Narrow" w:cs="Calibri"/>
          <w:color w:val="000000"/>
          <w:sz w:val="24"/>
          <w:szCs w:val="24"/>
          <w:lang w:val="pl-PL"/>
        </w:rPr>
        <w:t>e</w:t>
      </w:r>
      <w:r w:rsidR="00D3249A" w:rsidRPr="00FB3DD5">
        <w:rPr>
          <w:rFonts w:ascii="Arial Narrow" w:hAnsi="Arial Narrow" w:cs="Calibri"/>
          <w:color w:val="000000"/>
          <w:spacing w:val="4"/>
          <w:sz w:val="24"/>
          <w:szCs w:val="24"/>
          <w:lang w:val="pl-PL"/>
        </w:rPr>
        <w:t>wykonanie</w:t>
      </w:r>
      <w:r w:rsidRPr="00FB3DD5">
        <w:rPr>
          <w:rFonts w:ascii="Arial Narrow" w:hAnsi="Arial Narrow" w:cs="Calibri"/>
          <w:color w:val="000000"/>
          <w:spacing w:val="3"/>
          <w:sz w:val="24"/>
          <w:szCs w:val="24"/>
          <w:lang w:val="pl-PL"/>
        </w:rPr>
        <w:t xml:space="preserve"> </w:t>
      </w:r>
      <w:r w:rsidRPr="00FB3DD5">
        <w:rPr>
          <w:rFonts w:ascii="Arial Narrow" w:hAnsi="Arial Narrow" w:cs="Calibri"/>
          <w:color w:val="000000"/>
          <w:sz w:val="24"/>
          <w:szCs w:val="24"/>
          <w:lang w:val="pl-PL"/>
        </w:rPr>
        <w:t>lub</w:t>
      </w:r>
      <w:r w:rsidRPr="00FB3DD5">
        <w:rPr>
          <w:rFonts w:ascii="Arial Narrow" w:hAnsi="Arial Narrow" w:cs="Calibri"/>
          <w:color w:val="000000"/>
          <w:spacing w:val="3"/>
          <w:sz w:val="24"/>
          <w:szCs w:val="24"/>
          <w:lang w:val="pl-PL"/>
        </w:rPr>
        <w:t xml:space="preserve"> </w:t>
      </w:r>
      <w:r w:rsidRPr="00FB3DD5">
        <w:rPr>
          <w:rFonts w:ascii="Arial Narrow" w:hAnsi="Arial Narrow" w:cs="Calibri"/>
          <w:color w:val="000000"/>
          <w:sz w:val="24"/>
          <w:szCs w:val="24"/>
          <w:lang w:val="pl-PL"/>
        </w:rPr>
        <w:t xml:space="preserve">nienależyte wykonanie </w:t>
      </w:r>
      <w:r w:rsidRPr="00FB3DD5">
        <w:rPr>
          <w:rFonts w:ascii="Arial Narrow" w:hAnsi="Arial Narrow" w:cs="Calibri"/>
          <w:color w:val="000000"/>
          <w:spacing w:val="-3"/>
          <w:sz w:val="24"/>
          <w:szCs w:val="24"/>
          <w:lang w:val="pl-PL"/>
        </w:rPr>
        <w:t>u</w:t>
      </w:r>
      <w:r w:rsidRPr="00FB3DD5">
        <w:rPr>
          <w:rFonts w:ascii="Arial Narrow" w:hAnsi="Arial Narrow" w:cs="Calibri"/>
          <w:color w:val="000000"/>
          <w:sz w:val="24"/>
          <w:szCs w:val="24"/>
          <w:lang w:val="pl-PL"/>
        </w:rPr>
        <w:t>mowy będzie odszko</w:t>
      </w:r>
      <w:r w:rsidRPr="00FB3DD5">
        <w:rPr>
          <w:rFonts w:ascii="Arial Narrow" w:hAnsi="Arial Narrow" w:cs="Calibri"/>
          <w:color w:val="000000"/>
          <w:spacing w:val="-4"/>
          <w:sz w:val="24"/>
          <w:szCs w:val="24"/>
          <w:lang w:val="pl-PL"/>
        </w:rPr>
        <w:t>d</w:t>
      </w:r>
      <w:r w:rsidRPr="00FB3DD5">
        <w:rPr>
          <w:rFonts w:ascii="Arial Narrow" w:hAnsi="Arial Narrow" w:cs="Calibri"/>
          <w:color w:val="000000"/>
          <w:sz w:val="24"/>
          <w:szCs w:val="24"/>
          <w:lang w:val="pl-PL"/>
        </w:rPr>
        <w:t>owan</w:t>
      </w:r>
      <w:r w:rsidRPr="00FB3DD5">
        <w:rPr>
          <w:rFonts w:ascii="Arial Narrow" w:hAnsi="Arial Narrow" w:cs="Calibri"/>
          <w:color w:val="000000"/>
          <w:spacing w:val="-4"/>
          <w:sz w:val="24"/>
          <w:szCs w:val="24"/>
          <w:lang w:val="pl-PL"/>
        </w:rPr>
        <w:t>i</w:t>
      </w:r>
      <w:r w:rsidRPr="00FB3DD5">
        <w:rPr>
          <w:rFonts w:ascii="Arial Narrow" w:hAnsi="Arial Narrow" w:cs="Calibri"/>
          <w:color w:val="000000"/>
          <w:sz w:val="24"/>
          <w:szCs w:val="24"/>
          <w:lang w:val="pl-PL"/>
        </w:rPr>
        <w:t>e na ogól</w:t>
      </w:r>
      <w:r w:rsidRPr="00FB3DD5">
        <w:rPr>
          <w:rFonts w:ascii="Arial Narrow" w:hAnsi="Arial Narrow" w:cs="Calibri"/>
          <w:color w:val="000000"/>
          <w:spacing w:val="-4"/>
          <w:sz w:val="24"/>
          <w:szCs w:val="24"/>
          <w:lang w:val="pl-PL"/>
        </w:rPr>
        <w:t>n</w:t>
      </w:r>
      <w:r w:rsidRPr="00FB3DD5">
        <w:rPr>
          <w:rFonts w:ascii="Arial Narrow" w:hAnsi="Arial Narrow" w:cs="Calibri"/>
          <w:color w:val="000000"/>
          <w:sz w:val="24"/>
          <w:szCs w:val="24"/>
          <w:lang w:val="pl-PL"/>
        </w:rPr>
        <w:t>y</w:t>
      </w:r>
      <w:r w:rsidRPr="00FB3DD5">
        <w:rPr>
          <w:rFonts w:ascii="Arial Narrow" w:hAnsi="Arial Narrow" w:cs="Calibri"/>
          <w:color w:val="000000"/>
          <w:spacing w:val="-3"/>
          <w:sz w:val="24"/>
          <w:szCs w:val="24"/>
          <w:lang w:val="pl-PL"/>
        </w:rPr>
        <w:t>c</w:t>
      </w:r>
      <w:r w:rsidRPr="00FB3DD5">
        <w:rPr>
          <w:rFonts w:ascii="Arial Narrow" w:hAnsi="Arial Narrow" w:cs="Calibri"/>
          <w:color w:val="000000"/>
          <w:sz w:val="24"/>
          <w:szCs w:val="24"/>
          <w:lang w:val="pl-PL"/>
        </w:rPr>
        <w:t xml:space="preserve">h zasadach Kodeksu </w:t>
      </w:r>
      <w:r w:rsidRPr="00FB3DD5">
        <w:rPr>
          <w:rFonts w:ascii="Arial Narrow" w:hAnsi="Arial Narrow" w:cs="Calibri"/>
          <w:color w:val="000000"/>
          <w:spacing w:val="-3"/>
          <w:sz w:val="24"/>
          <w:szCs w:val="24"/>
          <w:lang w:val="pl-PL"/>
        </w:rPr>
        <w:t>C</w:t>
      </w:r>
      <w:r w:rsidRPr="00FB3DD5">
        <w:rPr>
          <w:rFonts w:ascii="Arial Narrow" w:hAnsi="Arial Narrow" w:cs="Calibri"/>
          <w:color w:val="000000"/>
          <w:sz w:val="24"/>
          <w:szCs w:val="24"/>
          <w:lang w:val="pl-PL"/>
        </w:rPr>
        <w:t>ywil</w:t>
      </w:r>
      <w:r w:rsidRPr="00FB3DD5">
        <w:rPr>
          <w:rFonts w:ascii="Arial Narrow" w:hAnsi="Arial Narrow" w:cs="Calibri"/>
          <w:color w:val="000000"/>
          <w:spacing w:val="-4"/>
          <w:sz w:val="24"/>
          <w:szCs w:val="24"/>
          <w:lang w:val="pl-PL"/>
        </w:rPr>
        <w:t>n</w:t>
      </w:r>
      <w:r w:rsidRPr="00FB3DD5">
        <w:rPr>
          <w:rFonts w:ascii="Arial Narrow" w:hAnsi="Arial Narrow" w:cs="Calibri"/>
          <w:color w:val="000000"/>
          <w:sz w:val="24"/>
          <w:szCs w:val="24"/>
          <w:lang w:val="pl-PL"/>
        </w:rPr>
        <w:t>ego.</w:t>
      </w:r>
    </w:p>
    <w:p w14:paraId="63776756" w14:textId="77777777" w:rsidR="003248C4" w:rsidRPr="00FB3DD5" w:rsidRDefault="003248C4" w:rsidP="003248C4">
      <w:pPr>
        <w:spacing w:before="160" w:line="276" w:lineRule="auto"/>
        <w:ind w:left="360"/>
        <w:jc w:val="both"/>
        <w:rPr>
          <w:rFonts w:ascii="Arial Narrow" w:hAnsi="Arial Narrow" w:cs="Times New Roman"/>
          <w:color w:val="010302"/>
          <w:sz w:val="24"/>
          <w:szCs w:val="24"/>
          <w:lang w:val="pl-PL"/>
        </w:rPr>
      </w:pPr>
    </w:p>
    <w:p w14:paraId="166DFD5A" w14:textId="379F3A72" w:rsidR="003248C4" w:rsidRPr="00FB3DD5" w:rsidRDefault="003248C4" w:rsidP="003248C4">
      <w:pPr>
        <w:spacing w:before="40" w:after="0" w:line="276" w:lineRule="auto"/>
        <w:jc w:val="center"/>
        <w:rPr>
          <w:rFonts w:ascii="Arial Narrow" w:hAnsi="Arial Narrow" w:cs="Calibri"/>
          <w:b/>
          <w:bCs/>
          <w:color w:val="000000"/>
          <w:sz w:val="24"/>
          <w:szCs w:val="24"/>
          <w:lang w:val="pl-PL"/>
        </w:rPr>
      </w:pPr>
      <w:r w:rsidRPr="00FB3DD5">
        <w:rPr>
          <w:rFonts w:ascii="Arial Narrow" w:hAnsi="Arial Narrow" w:cs="Calibri"/>
          <w:b/>
          <w:bCs/>
          <w:color w:val="000000"/>
          <w:sz w:val="24"/>
          <w:szCs w:val="24"/>
          <w:lang w:val="pl-PL"/>
        </w:rPr>
        <w:t>§ 7</w:t>
      </w:r>
    </w:p>
    <w:p w14:paraId="357A5F5A" w14:textId="0F84C11C" w:rsidR="003248C4" w:rsidRPr="00FB3DD5" w:rsidRDefault="003248C4" w:rsidP="003248C4">
      <w:pPr>
        <w:pStyle w:val="Akapitzlist"/>
        <w:numPr>
          <w:ilvl w:val="0"/>
          <w:numId w:val="14"/>
        </w:numPr>
        <w:spacing w:before="160" w:line="276" w:lineRule="auto"/>
        <w:jc w:val="both"/>
        <w:rPr>
          <w:rFonts w:ascii="Arial Narrow" w:hAnsi="Arial Narrow" w:cs="Times New Roman"/>
          <w:color w:val="010302"/>
          <w:sz w:val="24"/>
          <w:szCs w:val="24"/>
          <w:lang w:val="pl-PL"/>
        </w:rPr>
      </w:pPr>
      <w:r w:rsidRPr="00FB3DD5">
        <w:rPr>
          <w:rFonts w:ascii="Arial Narrow" w:hAnsi="Arial Narrow" w:cs="Calibri"/>
          <w:color w:val="000000"/>
          <w:sz w:val="24"/>
          <w:szCs w:val="24"/>
          <w:lang w:val="pl-PL"/>
        </w:rPr>
        <w:t>Oprócz</w:t>
      </w:r>
      <w:r w:rsidRPr="00FB3DD5">
        <w:rPr>
          <w:rFonts w:ascii="Arial Narrow" w:hAnsi="Arial Narrow" w:cs="Calibri"/>
          <w:color w:val="000000"/>
          <w:spacing w:val="49"/>
          <w:sz w:val="24"/>
          <w:szCs w:val="24"/>
          <w:lang w:val="pl-PL"/>
        </w:rPr>
        <w:t xml:space="preserve"> </w:t>
      </w:r>
      <w:r w:rsidRPr="00FB3DD5">
        <w:rPr>
          <w:rFonts w:ascii="Arial Narrow" w:hAnsi="Arial Narrow" w:cs="Calibri"/>
          <w:color w:val="000000"/>
          <w:sz w:val="24"/>
          <w:szCs w:val="24"/>
          <w:lang w:val="pl-PL"/>
        </w:rPr>
        <w:t>przyczyn</w:t>
      </w:r>
      <w:r w:rsidRPr="00FB3DD5">
        <w:rPr>
          <w:rFonts w:ascii="Arial Narrow" w:hAnsi="Arial Narrow" w:cs="Calibri"/>
          <w:color w:val="000000"/>
          <w:spacing w:val="49"/>
          <w:sz w:val="24"/>
          <w:szCs w:val="24"/>
          <w:lang w:val="pl-PL"/>
        </w:rPr>
        <w:t xml:space="preserve"> </w:t>
      </w:r>
      <w:r w:rsidRPr="00FB3DD5">
        <w:rPr>
          <w:rFonts w:ascii="Arial Narrow" w:hAnsi="Arial Narrow" w:cs="Calibri"/>
          <w:color w:val="000000"/>
          <w:sz w:val="24"/>
          <w:szCs w:val="24"/>
          <w:lang w:val="pl-PL"/>
        </w:rPr>
        <w:t>przewidzianych</w:t>
      </w:r>
      <w:r w:rsidRPr="00FB3DD5">
        <w:rPr>
          <w:rFonts w:ascii="Arial Narrow" w:hAnsi="Arial Narrow" w:cs="Calibri"/>
          <w:color w:val="000000"/>
          <w:spacing w:val="49"/>
          <w:sz w:val="24"/>
          <w:szCs w:val="24"/>
          <w:lang w:val="pl-PL"/>
        </w:rPr>
        <w:t xml:space="preserve"> </w:t>
      </w:r>
      <w:r w:rsidRPr="00FB3DD5">
        <w:rPr>
          <w:rFonts w:ascii="Arial Narrow" w:hAnsi="Arial Narrow" w:cs="Calibri"/>
          <w:color w:val="000000"/>
          <w:sz w:val="24"/>
          <w:szCs w:val="24"/>
          <w:lang w:val="pl-PL"/>
        </w:rPr>
        <w:t>prawem,</w:t>
      </w:r>
      <w:r w:rsidRPr="00FB3DD5">
        <w:rPr>
          <w:rFonts w:ascii="Arial Narrow" w:hAnsi="Arial Narrow" w:cs="Calibri"/>
          <w:color w:val="000000"/>
          <w:spacing w:val="49"/>
          <w:sz w:val="24"/>
          <w:szCs w:val="24"/>
          <w:lang w:val="pl-PL"/>
        </w:rPr>
        <w:t xml:space="preserve"> </w:t>
      </w:r>
      <w:r w:rsidRPr="00FB3DD5">
        <w:rPr>
          <w:rFonts w:ascii="Arial Narrow" w:hAnsi="Arial Narrow" w:cs="Calibri"/>
          <w:color w:val="000000"/>
          <w:sz w:val="24"/>
          <w:szCs w:val="24"/>
          <w:lang w:val="pl-PL"/>
        </w:rPr>
        <w:t>Z</w:t>
      </w:r>
      <w:r w:rsidRPr="00FB3DD5">
        <w:rPr>
          <w:rFonts w:ascii="Arial Narrow" w:hAnsi="Arial Narrow" w:cs="Calibri"/>
          <w:color w:val="000000"/>
          <w:spacing w:val="-3"/>
          <w:sz w:val="24"/>
          <w:szCs w:val="24"/>
          <w:lang w:val="pl-PL"/>
        </w:rPr>
        <w:t>a</w:t>
      </w:r>
      <w:r w:rsidRPr="00FB3DD5">
        <w:rPr>
          <w:rFonts w:ascii="Arial Narrow" w:hAnsi="Arial Narrow" w:cs="Calibri"/>
          <w:color w:val="000000"/>
          <w:sz w:val="24"/>
          <w:szCs w:val="24"/>
          <w:lang w:val="pl-PL"/>
        </w:rPr>
        <w:t>mawiającemu</w:t>
      </w:r>
      <w:r w:rsidRPr="00FB3DD5">
        <w:rPr>
          <w:rFonts w:ascii="Arial Narrow" w:hAnsi="Arial Narrow" w:cs="Calibri"/>
          <w:color w:val="000000"/>
          <w:spacing w:val="49"/>
          <w:sz w:val="24"/>
          <w:szCs w:val="24"/>
          <w:lang w:val="pl-PL"/>
        </w:rPr>
        <w:t xml:space="preserve"> </w:t>
      </w:r>
      <w:r w:rsidRPr="00FB3DD5">
        <w:rPr>
          <w:rFonts w:ascii="Arial Narrow" w:hAnsi="Arial Narrow" w:cs="Calibri"/>
          <w:color w:val="000000"/>
          <w:sz w:val="24"/>
          <w:szCs w:val="24"/>
          <w:lang w:val="pl-PL"/>
        </w:rPr>
        <w:t>przysługuje</w:t>
      </w:r>
      <w:r w:rsidRPr="00FB3DD5">
        <w:rPr>
          <w:rFonts w:ascii="Arial Narrow" w:hAnsi="Arial Narrow" w:cs="Calibri"/>
          <w:color w:val="000000"/>
          <w:spacing w:val="50"/>
          <w:sz w:val="24"/>
          <w:szCs w:val="24"/>
          <w:lang w:val="pl-PL"/>
        </w:rPr>
        <w:t xml:space="preserve"> </w:t>
      </w:r>
      <w:r w:rsidRPr="00FB3DD5">
        <w:rPr>
          <w:rFonts w:ascii="Arial Narrow" w:hAnsi="Arial Narrow" w:cs="Calibri"/>
          <w:color w:val="000000"/>
          <w:sz w:val="24"/>
          <w:szCs w:val="24"/>
          <w:lang w:val="pl-PL"/>
        </w:rPr>
        <w:t>pr</w:t>
      </w:r>
      <w:r w:rsidRPr="00FB3DD5">
        <w:rPr>
          <w:rFonts w:ascii="Arial Narrow" w:hAnsi="Arial Narrow" w:cs="Calibri"/>
          <w:color w:val="000000"/>
          <w:spacing w:val="-3"/>
          <w:sz w:val="24"/>
          <w:szCs w:val="24"/>
          <w:lang w:val="pl-PL"/>
        </w:rPr>
        <w:t>a</w:t>
      </w:r>
      <w:r w:rsidRPr="00FB3DD5">
        <w:rPr>
          <w:rFonts w:ascii="Arial Narrow" w:hAnsi="Arial Narrow" w:cs="Calibri"/>
          <w:color w:val="000000"/>
          <w:sz w:val="24"/>
          <w:szCs w:val="24"/>
          <w:lang w:val="pl-PL"/>
        </w:rPr>
        <w:t>wo</w:t>
      </w:r>
      <w:r w:rsidRPr="00FB3DD5">
        <w:rPr>
          <w:rFonts w:ascii="Arial Narrow" w:hAnsi="Arial Narrow" w:cs="Calibri"/>
          <w:color w:val="000000"/>
          <w:spacing w:val="47"/>
          <w:sz w:val="24"/>
          <w:szCs w:val="24"/>
          <w:lang w:val="pl-PL"/>
        </w:rPr>
        <w:t xml:space="preserve"> </w:t>
      </w:r>
      <w:r w:rsidRPr="00FB3DD5">
        <w:rPr>
          <w:rFonts w:ascii="Arial Narrow" w:hAnsi="Arial Narrow" w:cs="Calibri"/>
          <w:color w:val="000000"/>
          <w:sz w:val="24"/>
          <w:szCs w:val="24"/>
          <w:lang w:val="pl-PL"/>
        </w:rPr>
        <w:t>odstąpieni</w:t>
      </w:r>
      <w:r w:rsidRPr="00FB3DD5">
        <w:rPr>
          <w:rFonts w:ascii="Arial Narrow" w:hAnsi="Arial Narrow" w:cs="Calibri"/>
          <w:color w:val="000000"/>
          <w:spacing w:val="-3"/>
          <w:sz w:val="24"/>
          <w:szCs w:val="24"/>
          <w:lang w:val="pl-PL"/>
        </w:rPr>
        <w:t>a</w:t>
      </w:r>
      <w:r w:rsidRPr="00FB3DD5">
        <w:rPr>
          <w:rFonts w:ascii="Arial Narrow" w:hAnsi="Arial Narrow" w:cs="Calibri"/>
          <w:color w:val="000000"/>
          <w:sz w:val="24"/>
          <w:szCs w:val="24"/>
          <w:lang w:val="pl-PL"/>
        </w:rPr>
        <w:t xml:space="preserve"> od umowy lub od je</w:t>
      </w:r>
      <w:r w:rsidRPr="00FB3DD5">
        <w:rPr>
          <w:rFonts w:ascii="Arial Narrow" w:hAnsi="Arial Narrow" w:cs="Calibri"/>
          <w:color w:val="000000"/>
          <w:spacing w:val="-3"/>
          <w:sz w:val="24"/>
          <w:szCs w:val="24"/>
          <w:lang w:val="pl-PL"/>
        </w:rPr>
        <w:t>j</w:t>
      </w:r>
      <w:r w:rsidRPr="00FB3DD5">
        <w:rPr>
          <w:rFonts w:ascii="Arial Narrow" w:hAnsi="Arial Narrow" w:cs="Calibri"/>
          <w:color w:val="000000"/>
          <w:sz w:val="24"/>
          <w:szCs w:val="24"/>
          <w:lang w:val="pl-PL"/>
        </w:rPr>
        <w:t xml:space="preserve"> niewykonanej części</w:t>
      </w:r>
      <w:r w:rsidRPr="00FB3DD5">
        <w:rPr>
          <w:rFonts w:ascii="Arial Narrow" w:hAnsi="Arial Narrow" w:cs="Calibri"/>
          <w:color w:val="000000"/>
          <w:spacing w:val="-3"/>
          <w:sz w:val="24"/>
          <w:szCs w:val="24"/>
          <w:lang w:val="pl-PL"/>
        </w:rPr>
        <w:t xml:space="preserve"> </w:t>
      </w:r>
      <w:r w:rsidRPr="00FB3DD5">
        <w:rPr>
          <w:rFonts w:ascii="Arial Narrow" w:hAnsi="Arial Narrow" w:cs="Calibri"/>
          <w:color w:val="000000"/>
          <w:sz w:val="24"/>
          <w:szCs w:val="24"/>
          <w:lang w:val="pl-PL"/>
        </w:rPr>
        <w:t>w przypadku:</w:t>
      </w:r>
    </w:p>
    <w:p w14:paraId="41AC0235" w14:textId="792B67BA" w:rsidR="003248C4" w:rsidRPr="00FB3DD5" w:rsidRDefault="003248C4" w:rsidP="003248C4">
      <w:pPr>
        <w:pStyle w:val="Akapitzlist"/>
        <w:numPr>
          <w:ilvl w:val="0"/>
          <w:numId w:val="15"/>
        </w:numPr>
        <w:spacing w:before="160" w:line="276" w:lineRule="auto"/>
        <w:jc w:val="both"/>
        <w:rPr>
          <w:rFonts w:ascii="Arial Narrow" w:hAnsi="Arial Narrow" w:cs="Calibri"/>
          <w:color w:val="000000"/>
          <w:sz w:val="24"/>
          <w:szCs w:val="24"/>
          <w:lang w:val="pl-PL"/>
        </w:rPr>
      </w:pPr>
      <w:r w:rsidRPr="00FB3DD5">
        <w:rPr>
          <w:rFonts w:ascii="Arial Narrow" w:hAnsi="Arial Narrow" w:cs="Calibri"/>
          <w:color w:val="000000"/>
          <w:sz w:val="24"/>
          <w:szCs w:val="24"/>
          <w:lang w:val="pl-PL"/>
        </w:rPr>
        <w:t>postaw</w:t>
      </w:r>
      <w:r w:rsidRPr="00FB3DD5">
        <w:rPr>
          <w:rFonts w:ascii="Arial Narrow" w:hAnsi="Arial Narrow" w:cs="Calibri"/>
          <w:color w:val="000000"/>
          <w:spacing w:val="-3"/>
          <w:sz w:val="24"/>
          <w:szCs w:val="24"/>
          <w:lang w:val="pl-PL"/>
        </w:rPr>
        <w:t>i</w:t>
      </w:r>
      <w:r w:rsidRPr="00FB3DD5">
        <w:rPr>
          <w:rFonts w:ascii="Arial Narrow" w:hAnsi="Arial Narrow" w:cs="Calibri"/>
          <w:color w:val="000000"/>
          <w:sz w:val="24"/>
          <w:szCs w:val="24"/>
          <w:lang w:val="pl-PL"/>
        </w:rPr>
        <w:t>enia</w:t>
      </w:r>
      <w:r w:rsidRPr="00FB3DD5">
        <w:rPr>
          <w:rFonts w:ascii="Arial Narrow" w:hAnsi="Arial Narrow" w:cs="Calibri"/>
          <w:color w:val="000000"/>
          <w:spacing w:val="-4"/>
          <w:sz w:val="24"/>
          <w:szCs w:val="24"/>
          <w:lang w:val="pl-PL"/>
        </w:rPr>
        <w:t xml:space="preserve"> </w:t>
      </w:r>
      <w:r w:rsidRPr="00FB3DD5">
        <w:rPr>
          <w:rFonts w:ascii="Arial Narrow" w:hAnsi="Arial Narrow" w:cs="Calibri"/>
          <w:color w:val="000000"/>
          <w:sz w:val="24"/>
          <w:szCs w:val="24"/>
          <w:lang w:val="pl-PL"/>
        </w:rPr>
        <w:t>w</w:t>
      </w:r>
      <w:r w:rsidRPr="00FB3DD5">
        <w:rPr>
          <w:rFonts w:ascii="Arial Narrow" w:hAnsi="Arial Narrow" w:cs="Calibri"/>
          <w:color w:val="000000"/>
          <w:spacing w:val="-3"/>
          <w:sz w:val="24"/>
          <w:szCs w:val="24"/>
          <w:lang w:val="pl-PL"/>
        </w:rPr>
        <w:t xml:space="preserve"> </w:t>
      </w:r>
      <w:r w:rsidRPr="00FB3DD5">
        <w:rPr>
          <w:rFonts w:ascii="Arial Narrow" w:hAnsi="Arial Narrow" w:cs="Calibri"/>
          <w:color w:val="000000"/>
          <w:sz w:val="24"/>
          <w:szCs w:val="24"/>
          <w:lang w:val="pl-PL"/>
        </w:rPr>
        <w:t>stan</w:t>
      </w:r>
      <w:r w:rsidRPr="00FB3DD5">
        <w:rPr>
          <w:rFonts w:ascii="Arial Narrow" w:hAnsi="Arial Narrow" w:cs="Calibri"/>
          <w:color w:val="000000"/>
          <w:spacing w:val="-4"/>
          <w:sz w:val="24"/>
          <w:szCs w:val="24"/>
          <w:lang w:val="pl-PL"/>
        </w:rPr>
        <w:t xml:space="preserve"> </w:t>
      </w:r>
      <w:r w:rsidRPr="00FB3DD5">
        <w:rPr>
          <w:rFonts w:ascii="Arial Narrow" w:hAnsi="Arial Narrow" w:cs="Calibri"/>
          <w:color w:val="000000"/>
          <w:sz w:val="24"/>
          <w:szCs w:val="24"/>
          <w:lang w:val="pl-PL"/>
        </w:rPr>
        <w:t>likwi</w:t>
      </w:r>
      <w:r w:rsidRPr="00FB3DD5">
        <w:rPr>
          <w:rFonts w:ascii="Arial Narrow" w:hAnsi="Arial Narrow" w:cs="Calibri"/>
          <w:color w:val="000000"/>
          <w:spacing w:val="-4"/>
          <w:sz w:val="24"/>
          <w:szCs w:val="24"/>
          <w:lang w:val="pl-PL"/>
        </w:rPr>
        <w:t>d</w:t>
      </w:r>
      <w:r w:rsidRPr="00FB3DD5">
        <w:rPr>
          <w:rFonts w:ascii="Arial Narrow" w:hAnsi="Arial Narrow" w:cs="Calibri"/>
          <w:color w:val="000000"/>
          <w:sz w:val="24"/>
          <w:szCs w:val="24"/>
          <w:lang w:val="pl-PL"/>
        </w:rPr>
        <w:t>acji</w:t>
      </w:r>
      <w:r w:rsidRPr="00FB3DD5">
        <w:rPr>
          <w:rFonts w:ascii="Arial Narrow" w:hAnsi="Arial Narrow" w:cs="Calibri"/>
          <w:color w:val="000000"/>
          <w:spacing w:val="-2"/>
          <w:sz w:val="24"/>
          <w:szCs w:val="24"/>
          <w:lang w:val="pl-PL"/>
        </w:rPr>
        <w:t xml:space="preserve"> </w:t>
      </w:r>
      <w:r w:rsidRPr="00FB3DD5">
        <w:rPr>
          <w:rFonts w:ascii="Arial Narrow" w:hAnsi="Arial Narrow" w:cs="Calibri"/>
          <w:color w:val="000000"/>
          <w:sz w:val="24"/>
          <w:szCs w:val="24"/>
          <w:lang w:val="pl-PL"/>
        </w:rPr>
        <w:t>Wykon</w:t>
      </w:r>
      <w:r w:rsidRPr="00FB3DD5">
        <w:rPr>
          <w:rFonts w:ascii="Arial Narrow" w:hAnsi="Arial Narrow" w:cs="Calibri"/>
          <w:color w:val="000000"/>
          <w:spacing w:val="-3"/>
          <w:sz w:val="24"/>
          <w:szCs w:val="24"/>
          <w:lang w:val="pl-PL"/>
        </w:rPr>
        <w:t>a</w:t>
      </w:r>
      <w:r w:rsidRPr="00FB3DD5">
        <w:rPr>
          <w:rFonts w:ascii="Arial Narrow" w:hAnsi="Arial Narrow" w:cs="Calibri"/>
          <w:color w:val="000000"/>
          <w:sz w:val="24"/>
          <w:szCs w:val="24"/>
          <w:lang w:val="pl-PL"/>
        </w:rPr>
        <w:t>wcy</w:t>
      </w:r>
      <w:r w:rsidRPr="00FB3DD5">
        <w:rPr>
          <w:rFonts w:ascii="Arial Narrow" w:hAnsi="Arial Narrow" w:cs="Calibri"/>
          <w:color w:val="000000"/>
          <w:spacing w:val="-3"/>
          <w:sz w:val="24"/>
          <w:szCs w:val="24"/>
          <w:lang w:val="pl-PL"/>
        </w:rPr>
        <w:t xml:space="preserve"> </w:t>
      </w:r>
      <w:r w:rsidRPr="00FB3DD5">
        <w:rPr>
          <w:rFonts w:ascii="Arial Narrow" w:hAnsi="Arial Narrow" w:cs="Calibri"/>
          <w:color w:val="000000"/>
          <w:sz w:val="24"/>
          <w:szCs w:val="24"/>
          <w:lang w:val="pl-PL"/>
        </w:rPr>
        <w:t>bądź</w:t>
      </w:r>
      <w:r w:rsidRPr="00FB3DD5">
        <w:rPr>
          <w:rFonts w:ascii="Arial Narrow" w:hAnsi="Arial Narrow" w:cs="Calibri"/>
          <w:color w:val="000000"/>
          <w:spacing w:val="-4"/>
          <w:sz w:val="24"/>
          <w:szCs w:val="24"/>
          <w:lang w:val="pl-PL"/>
        </w:rPr>
        <w:t xml:space="preserve"> </w:t>
      </w:r>
      <w:r w:rsidRPr="00FB3DD5">
        <w:rPr>
          <w:rFonts w:ascii="Arial Narrow" w:hAnsi="Arial Narrow" w:cs="Calibri"/>
          <w:color w:val="000000"/>
          <w:sz w:val="24"/>
          <w:szCs w:val="24"/>
          <w:lang w:val="pl-PL"/>
        </w:rPr>
        <w:t>ogłoszenia</w:t>
      </w:r>
      <w:r w:rsidRPr="00FB3DD5">
        <w:rPr>
          <w:rFonts w:ascii="Arial Narrow" w:hAnsi="Arial Narrow" w:cs="Calibri"/>
          <w:color w:val="000000"/>
          <w:spacing w:val="-4"/>
          <w:sz w:val="24"/>
          <w:szCs w:val="24"/>
          <w:lang w:val="pl-PL"/>
        </w:rPr>
        <w:t xml:space="preserve"> </w:t>
      </w:r>
      <w:r w:rsidRPr="00FB3DD5">
        <w:rPr>
          <w:rFonts w:ascii="Arial Narrow" w:hAnsi="Arial Narrow" w:cs="Calibri"/>
          <w:color w:val="000000"/>
          <w:sz w:val="24"/>
          <w:szCs w:val="24"/>
          <w:lang w:val="pl-PL"/>
        </w:rPr>
        <w:t>je</w:t>
      </w:r>
      <w:r w:rsidRPr="00FB3DD5">
        <w:rPr>
          <w:rFonts w:ascii="Arial Narrow" w:hAnsi="Arial Narrow" w:cs="Calibri"/>
          <w:color w:val="000000"/>
          <w:spacing w:val="-3"/>
          <w:sz w:val="24"/>
          <w:szCs w:val="24"/>
          <w:lang w:val="pl-PL"/>
        </w:rPr>
        <w:t>g</w:t>
      </w:r>
      <w:r w:rsidRPr="00FB3DD5">
        <w:rPr>
          <w:rFonts w:ascii="Arial Narrow" w:hAnsi="Arial Narrow" w:cs="Calibri"/>
          <w:color w:val="000000"/>
          <w:sz w:val="24"/>
          <w:szCs w:val="24"/>
          <w:lang w:val="pl-PL"/>
        </w:rPr>
        <w:t>o</w:t>
      </w:r>
      <w:r w:rsidRPr="00FB3DD5">
        <w:rPr>
          <w:rFonts w:ascii="Arial Narrow" w:hAnsi="Arial Narrow" w:cs="Calibri"/>
          <w:color w:val="000000"/>
          <w:spacing w:val="-4"/>
          <w:sz w:val="24"/>
          <w:szCs w:val="24"/>
          <w:lang w:val="pl-PL"/>
        </w:rPr>
        <w:t xml:space="preserve"> </w:t>
      </w:r>
      <w:r w:rsidRPr="00FB3DD5">
        <w:rPr>
          <w:rFonts w:ascii="Arial Narrow" w:hAnsi="Arial Narrow" w:cs="Calibri"/>
          <w:color w:val="000000"/>
          <w:sz w:val="24"/>
          <w:szCs w:val="24"/>
          <w:lang w:val="pl-PL"/>
        </w:rPr>
        <w:t>upadło</w:t>
      </w:r>
      <w:r w:rsidRPr="00FB3DD5">
        <w:rPr>
          <w:rFonts w:ascii="Arial Narrow" w:hAnsi="Arial Narrow" w:cs="Calibri"/>
          <w:color w:val="000000"/>
          <w:spacing w:val="-3"/>
          <w:sz w:val="24"/>
          <w:szCs w:val="24"/>
          <w:lang w:val="pl-PL"/>
        </w:rPr>
        <w:t>ś</w:t>
      </w:r>
      <w:r w:rsidRPr="00FB3DD5">
        <w:rPr>
          <w:rFonts w:ascii="Arial Narrow" w:hAnsi="Arial Narrow" w:cs="Calibri"/>
          <w:color w:val="000000"/>
          <w:sz w:val="24"/>
          <w:szCs w:val="24"/>
          <w:lang w:val="pl-PL"/>
        </w:rPr>
        <w:t>ci</w:t>
      </w:r>
      <w:r w:rsidRPr="00FB3DD5">
        <w:rPr>
          <w:rFonts w:ascii="Arial Narrow" w:hAnsi="Arial Narrow" w:cs="Calibri"/>
          <w:color w:val="000000"/>
          <w:spacing w:val="-4"/>
          <w:sz w:val="24"/>
          <w:szCs w:val="24"/>
          <w:lang w:val="pl-PL"/>
        </w:rPr>
        <w:t xml:space="preserve"> </w:t>
      </w:r>
      <w:r w:rsidRPr="00FB3DD5">
        <w:rPr>
          <w:rFonts w:ascii="Arial Narrow" w:hAnsi="Arial Narrow" w:cs="Calibri"/>
          <w:color w:val="000000"/>
          <w:sz w:val="24"/>
          <w:szCs w:val="24"/>
          <w:lang w:val="pl-PL"/>
        </w:rPr>
        <w:t>albo</w:t>
      </w:r>
      <w:r w:rsidRPr="00FB3DD5">
        <w:rPr>
          <w:rFonts w:ascii="Arial Narrow" w:hAnsi="Arial Narrow" w:cs="Calibri"/>
          <w:color w:val="000000"/>
          <w:spacing w:val="-4"/>
          <w:sz w:val="24"/>
          <w:szCs w:val="24"/>
          <w:lang w:val="pl-PL"/>
        </w:rPr>
        <w:t xml:space="preserve"> </w:t>
      </w:r>
      <w:r w:rsidRPr="00FB3DD5">
        <w:rPr>
          <w:rFonts w:ascii="Arial Narrow" w:hAnsi="Arial Narrow" w:cs="Calibri"/>
          <w:color w:val="000000"/>
          <w:sz w:val="24"/>
          <w:szCs w:val="24"/>
          <w:lang w:val="pl-PL"/>
        </w:rPr>
        <w:t>wszczęci</w:t>
      </w:r>
      <w:r w:rsidRPr="00FB3DD5">
        <w:rPr>
          <w:rFonts w:ascii="Arial Narrow" w:hAnsi="Arial Narrow" w:cs="Calibri"/>
          <w:color w:val="000000"/>
          <w:spacing w:val="-5"/>
          <w:sz w:val="24"/>
          <w:szCs w:val="24"/>
          <w:lang w:val="pl-PL"/>
        </w:rPr>
        <w:t>a</w:t>
      </w:r>
      <w:r w:rsidRPr="00FB3DD5">
        <w:rPr>
          <w:rFonts w:ascii="Arial Narrow" w:hAnsi="Arial Narrow" w:cs="Calibri"/>
          <w:color w:val="000000"/>
          <w:sz w:val="24"/>
          <w:szCs w:val="24"/>
          <w:lang w:val="pl-PL"/>
        </w:rPr>
        <w:t xml:space="preserve"> postę</w:t>
      </w:r>
      <w:r w:rsidRPr="00FB3DD5">
        <w:rPr>
          <w:rFonts w:ascii="Arial Narrow" w:hAnsi="Arial Narrow" w:cs="Calibri"/>
          <w:color w:val="000000"/>
          <w:spacing w:val="-4"/>
          <w:sz w:val="24"/>
          <w:szCs w:val="24"/>
          <w:lang w:val="pl-PL"/>
        </w:rPr>
        <w:t>p</w:t>
      </w:r>
      <w:r w:rsidRPr="00FB3DD5">
        <w:rPr>
          <w:rFonts w:ascii="Arial Narrow" w:hAnsi="Arial Narrow" w:cs="Calibri"/>
          <w:color w:val="000000"/>
          <w:sz w:val="24"/>
          <w:szCs w:val="24"/>
          <w:lang w:val="pl-PL"/>
        </w:rPr>
        <w:t>owani</w:t>
      </w:r>
      <w:r w:rsidRPr="00FB3DD5">
        <w:rPr>
          <w:rFonts w:ascii="Arial Narrow" w:hAnsi="Arial Narrow" w:cs="Calibri"/>
          <w:color w:val="000000"/>
          <w:spacing w:val="-3"/>
          <w:sz w:val="24"/>
          <w:szCs w:val="24"/>
          <w:lang w:val="pl-PL"/>
        </w:rPr>
        <w:t>a</w:t>
      </w:r>
      <w:r w:rsidRPr="00FB3DD5">
        <w:rPr>
          <w:rFonts w:ascii="Arial Narrow" w:hAnsi="Arial Narrow" w:cs="Calibri"/>
          <w:color w:val="000000"/>
          <w:sz w:val="24"/>
          <w:szCs w:val="24"/>
          <w:lang w:val="pl-PL"/>
        </w:rPr>
        <w:t xml:space="preserve"> naprawcze</w:t>
      </w:r>
      <w:r w:rsidRPr="00FB3DD5">
        <w:rPr>
          <w:rFonts w:ascii="Arial Narrow" w:hAnsi="Arial Narrow" w:cs="Calibri"/>
          <w:color w:val="000000"/>
          <w:spacing w:val="-4"/>
          <w:sz w:val="24"/>
          <w:szCs w:val="24"/>
          <w:lang w:val="pl-PL"/>
        </w:rPr>
        <w:t>g</w:t>
      </w:r>
      <w:r w:rsidRPr="00FB3DD5">
        <w:rPr>
          <w:rFonts w:ascii="Arial Narrow" w:hAnsi="Arial Narrow" w:cs="Calibri"/>
          <w:color w:val="000000"/>
          <w:sz w:val="24"/>
          <w:szCs w:val="24"/>
          <w:lang w:val="pl-PL"/>
        </w:rPr>
        <w:t>o,</w:t>
      </w:r>
    </w:p>
    <w:p w14:paraId="102E5EF8" w14:textId="0E7F7C4B" w:rsidR="003248C4" w:rsidRPr="00FB3DD5" w:rsidRDefault="003248C4" w:rsidP="003248C4">
      <w:pPr>
        <w:pStyle w:val="Akapitzlist"/>
        <w:numPr>
          <w:ilvl w:val="0"/>
          <w:numId w:val="15"/>
        </w:numPr>
        <w:spacing w:before="160" w:line="276" w:lineRule="auto"/>
        <w:jc w:val="both"/>
        <w:rPr>
          <w:rFonts w:ascii="Arial Narrow" w:hAnsi="Arial Narrow" w:cs="Calibri"/>
          <w:color w:val="000000"/>
          <w:sz w:val="24"/>
          <w:szCs w:val="24"/>
          <w:lang w:val="pl-PL"/>
        </w:rPr>
      </w:pPr>
      <w:r w:rsidRPr="00FB3DD5">
        <w:rPr>
          <w:rFonts w:ascii="Arial Narrow" w:hAnsi="Arial Narrow" w:cs="Calibri"/>
          <w:color w:val="000000"/>
          <w:sz w:val="24"/>
          <w:szCs w:val="24"/>
          <w:lang w:val="pl-PL"/>
        </w:rPr>
        <w:t>gdy zostan</w:t>
      </w:r>
      <w:r w:rsidRPr="00FB3DD5">
        <w:rPr>
          <w:rFonts w:ascii="Arial Narrow" w:hAnsi="Arial Narrow" w:cs="Calibri"/>
          <w:color w:val="000000"/>
          <w:spacing w:val="-4"/>
          <w:sz w:val="24"/>
          <w:szCs w:val="24"/>
          <w:lang w:val="pl-PL"/>
        </w:rPr>
        <w:t>i</w:t>
      </w:r>
      <w:r w:rsidRPr="00FB3DD5">
        <w:rPr>
          <w:rFonts w:ascii="Arial Narrow" w:hAnsi="Arial Narrow" w:cs="Calibri"/>
          <w:color w:val="000000"/>
          <w:sz w:val="24"/>
          <w:szCs w:val="24"/>
          <w:lang w:val="pl-PL"/>
        </w:rPr>
        <w:t>e wydany n</w:t>
      </w:r>
      <w:r w:rsidRPr="00FB3DD5">
        <w:rPr>
          <w:rFonts w:ascii="Arial Narrow" w:hAnsi="Arial Narrow" w:cs="Calibri"/>
          <w:color w:val="000000"/>
          <w:spacing w:val="-3"/>
          <w:sz w:val="24"/>
          <w:szCs w:val="24"/>
          <w:lang w:val="pl-PL"/>
        </w:rPr>
        <w:t>a</w:t>
      </w:r>
      <w:r w:rsidRPr="00FB3DD5">
        <w:rPr>
          <w:rFonts w:ascii="Arial Narrow" w:hAnsi="Arial Narrow" w:cs="Calibri"/>
          <w:color w:val="000000"/>
          <w:sz w:val="24"/>
          <w:szCs w:val="24"/>
          <w:lang w:val="pl-PL"/>
        </w:rPr>
        <w:t>ka</w:t>
      </w:r>
      <w:r w:rsidRPr="00FB3DD5">
        <w:rPr>
          <w:rFonts w:ascii="Arial Narrow" w:hAnsi="Arial Narrow" w:cs="Calibri"/>
          <w:color w:val="000000"/>
          <w:spacing w:val="-4"/>
          <w:sz w:val="24"/>
          <w:szCs w:val="24"/>
          <w:lang w:val="pl-PL"/>
        </w:rPr>
        <w:t>z</w:t>
      </w:r>
      <w:r w:rsidRPr="00FB3DD5">
        <w:rPr>
          <w:rFonts w:ascii="Arial Narrow" w:hAnsi="Arial Narrow" w:cs="Calibri"/>
          <w:color w:val="000000"/>
          <w:sz w:val="24"/>
          <w:szCs w:val="24"/>
          <w:lang w:val="pl-PL"/>
        </w:rPr>
        <w:t xml:space="preserve"> zajęcia</w:t>
      </w:r>
      <w:r w:rsidRPr="00FB3DD5">
        <w:rPr>
          <w:rFonts w:ascii="Arial Narrow" w:hAnsi="Arial Narrow" w:cs="Calibri"/>
          <w:color w:val="000000"/>
          <w:spacing w:val="-3"/>
          <w:sz w:val="24"/>
          <w:szCs w:val="24"/>
          <w:lang w:val="pl-PL"/>
        </w:rPr>
        <w:t xml:space="preserve"> </w:t>
      </w:r>
      <w:r w:rsidRPr="00FB3DD5">
        <w:rPr>
          <w:rFonts w:ascii="Arial Narrow" w:hAnsi="Arial Narrow" w:cs="Calibri"/>
          <w:color w:val="000000"/>
          <w:sz w:val="24"/>
          <w:szCs w:val="24"/>
          <w:lang w:val="pl-PL"/>
        </w:rPr>
        <w:t>mają</w:t>
      </w:r>
      <w:r w:rsidRPr="00FB3DD5">
        <w:rPr>
          <w:rFonts w:ascii="Arial Narrow" w:hAnsi="Arial Narrow" w:cs="Calibri"/>
          <w:color w:val="000000"/>
          <w:spacing w:val="-3"/>
          <w:sz w:val="24"/>
          <w:szCs w:val="24"/>
          <w:lang w:val="pl-PL"/>
        </w:rPr>
        <w:t>t</w:t>
      </w:r>
      <w:r w:rsidRPr="00FB3DD5">
        <w:rPr>
          <w:rFonts w:ascii="Arial Narrow" w:hAnsi="Arial Narrow" w:cs="Calibri"/>
          <w:color w:val="000000"/>
          <w:sz w:val="24"/>
          <w:szCs w:val="24"/>
          <w:lang w:val="pl-PL"/>
        </w:rPr>
        <w:t xml:space="preserve">ku </w:t>
      </w:r>
      <w:r w:rsidRPr="00FB3DD5">
        <w:rPr>
          <w:rFonts w:ascii="Arial Narrow" w:hAnsi="Arial Narrow" w:cs="Calibri"/>
          <w:color w:val="000000"/>
          <w:spacing w:val="-3"/>
          <w:sz w:val="24"/>
          <w:szCs w:val="24"/>
          <w:lang w:val="pl-PL"/>
        </w:rPr>
        <w:t>W</w:t>
      </w:r>
      <w:r w:rsidRPr="00FB3DD5">
        <w:rPr>
          <w:rFonts w:ascii="Arial Narrow" w:hAnsi="Arial Narrow" w:cs="Calibri"/>
          <w:color w:val="000000"/>
          <w:sz w:val="24"/>
          <w:szCs w:val="24"/>
          <w:lang w:val="pl-PL"/>
        </w:rPr>
        <w:t>ykonawcy</w:t>
      </w:r>
      <w:r w:rsidR="00A47215" w:rsidRPr="00FB3DD5">
        <w:rPr>
          <w:rFonts w:ascii="Arial Narrow" w:hAnsi="Arial Narrow" w:cs="Calibri"/>
          <w:color w:val="000000"/>
          <w:sz w:val="24"/>
          <w:szCs w:val="24"/>
          <w:lang w:val="pl-PL"/>
        </w:rPr>
        <w:t xml:space="preserve"> w egzekucji</w:t>
      </w:r>
      <w:r w:rsidRPr="00FB3DD5">
        <w:rPr>
          <w:rFonts w:ascii="Arial Narrow" w:hAnsi="Arial Narrow" w:cs="Calibri"/>
          <w:color w:val="000000"/>
          <w:sz w:val="24"/>
          <w:szCs w:val="24"/>
          <w:lang w:val="pl-PL"/>
        </w:rPr>
        <w:t>,</w:t>
      </w:r>
    </w:p>
    <w:p w14:paraId="4FBF2AFA" w14:textId="3AE1EC42" w:rsidR="003248C4" w:rsidRPr="00FB3DD5" w:rsidRDefault="003248C4" w:rsidP="003248C4">
      <w:pPr>
        <w:pStyle w:val="Akapitzlist"/>
        <w:numPr>
          <w:ilvl w:val="0"/>
          <w:numId w:val="15"/>
        </w:numPr>
        <w:spacing w:before="160" w:line="276" w:lineRule="auto"/>
        <w:jc w:val="both"/>
        <w:rPr>
          <w:rFonts w:ascii="Arial Narrow" w:hAnsi="Arial Narrow" w:cs="Calibri"/>
          <w:color w:val="000000"/>
          <w:sz w:val="24"/>
          <w:szCs w:val="24"/>
          <w:lang w:val="pl-PL"/>
        </w:rPr>
      </w:pPr>
      <w:r w:rsidRPr="00FB3DD5">
        <w:rPr>
          <w:rFonts w:ascii="Arial Narrow" w:hAnsi="Arial Narrow" w:cs="Calibri"/>
          <w:color w:val="000000"/>
          <w:sz w:val="24"/>
          <w:szCs w:val="24"/>
          <w:lang w:val="pl-PL"/>
        </w:rPr>
        <w:t>jeżeli</w:t>
      </w:r>
      <w:r w:rsidRPr="00FB3DD5">
        <w:rPr>
          <w:rFonts w:ascii="Arial Narrow" w:hAnsi="Arial Narrow" w:cs="Calibri"/>
          <w:color w:val="000000"/>
          <w:spacing w:val="37"/>
          <w:sz w:val="24"/>
          <w:szCs w:val="24"/>
          <w:lang w:val="pl-PL"/>
        </w:rPr>
        <w:t xml:space="preserve"> </w:t>
      </w:r>
      <w:r w:rsidRPr="00FB3DD5">
        <w:rPr>
          <w:rFonts w:ascii="Arial Narrow" w:hAnsi="Arial Narrow" w:cs="Calibri"/>
          <w:color w:val="000000"/>
          <w:spacing w:val="-3"/>
          <w:sz w:val="24"/>
          <w:szCs w:val="24"/>
          <w:lang w:val="pl-PL"/>
        </w:rPr>
        <w:t>W</w:t>
      </w:r>
      <w:r w:rsidRPr="00FB3DD5">
        <w:rPr>
          <w:rFonts w:ascii="Arial Narrow" w:hAnsi="Arial Narrow" w:cs="Calibri"/>
          <w:color w:val="000000"/>
          <w:sz w:val="24"/>
          <w:szCs w:val="24"/>
          <w:lang w:val="pl-PL"/>
        </w:rPr>
        <w:t>ykon</w:t>
      </w:r>
      <w:r w:rsidRPr="00FB3DD5">
        <w:rPr>
          <w:rFonts w:ascii="Arial Narrow" w:hAnsi="Arial Narrow" w:cs="Calibri"/>
          <w:color w:val="000000"/>
          <w:spacing w:val="-3"/>
          <w:sz w:val="24"/>
          <w:szCs w:val="24"/>
          <w:lang w:val="pl-PL"/>
        </w:rPr>
        <w:t>a</w:t>
      </w:r>
      <w:r w:rsidRPr="00FB3DD5">
        <w:rPr>
          <w:rFonts w:ascii="Arial Narrow" w:hAnsi="Arial Narrow" w:cs="Calibri"/>
          <w:color w:val="000000"/>
          <w:sz w:val="24"/>
          <w:szCs w:val="24"/>
          <w:lang w:val="pl-PL"/>
        </w:rPr>
        <w:t>wca</w:t>
      </w:r>
      <w:r w:rsidRPr="00FB3DD5">
        <w:rPr>
          <w:rFonts w:ascii="Arial Narrow" w:hAnsi="Arial Narrow" w:cs="Calibri"/>
          <w:color w:val="000000"/>
          <w:spacing w:val="37"/>
          <w:sz w:val="24"/>
          <w:szCs w:val="24"/>
          <w:lang w:val="pl-PL"/>
        </w:rPr>
        <w:t xml:space="preserve"> </w:t>
      </w:r>
      <w:r w:rsidRPr="00FB3DD5">
        <w:rPr>
          <w:rFonts w:ascii="Arial Narrow" w:hAnsi="Arial Narrow" w:cs="Calibri"/>
          <w:color w:val="000000"/>
          <w:sz w:val="24"/>
          <w:szCs w:val="24"/>
          <w:lang w:val="pl-PL"/>
        </w:rPr>
        <w:t>nie</w:t>
      </w:r>
      <w:r w:rsidRPr="00FB3DD5">
        <w:rPr>
          <w:rFonts w:ascii="Arial Narrow" w:hAnsi="Arial Narrow" w:cs="Calibri"/>
          <w:color w:val="000000"/>
          <w:spacing w:val="37"/>
          <w:sz w:val="24"/>
          <w:szCs w:val="24"/>
          <w:lang w:val="pl-PL"/>
        </w:rPr>
        <w:t xml:space="preserve"> </w:t>
      </w:r>
      <w:r w:rsidRPr="00FB3DD5">
        <w:rPr>
          <w:rFonts w:ascii="Arial Narrow" w:hAnsi="Arial Narrow" w:cs="Calibri"/>
          <w:color w:val="000000"/>
          <w:spacing w:val="-3"/>
          <w:sz w:val="24"/>
          <w:szCs w:val="24"/>
          <w:lang w:val="pl-PL"/>
        </w:rPr>
        <w:t>r</w:t>
      </w:r>
      <w:r w:rsidRPr="00FB3DD5">
        <w:rPr>
          <w:rFonts w:ascii="Arial Narrow" w:hAnsi="Arial Narrow" w:cs="Calibri"/>
          <w:color w:val="000000"/>
          <w:sz w:val="24"/>
          <w:szCs w:val="24"/>
          <w:lang w:val="pl-PL"/>
        </w:rPr>
        <w:t>ozpoczął</w:t>
      </w:r>
      <w:r w:rsidRPr="00FB3DD5">
        <w:rPr>
          <w:rFonts w:ascii="Arial Narrow" w:hAnsi="Arial Narrow" w:cs="Calibri"/>
          <w:color w:val="000000"/>
          <w:spacing w:val="38"/>
          <w:sz w:val="24"/>
          <w:szCs w:val="24"/>
          <w:lang w:val="pl-PL"/>
        </w:rPr>
        <w:t xml:space="preserve"> </w:t>
      </w:r>
      <w:r w:rsidRPr="00FB3DD5">
        <w:rPr>
          <w:rFonts w:ascii="Arial Narrow" w:hAnsi="Arial Narrow" w:cs="Calibri"/>
          <w:color w:val="000000"/>
          <w:sz w:val="24"/>
          <w:szCs w:val="24"/>
          <w:lang w:val="pl-PL"/>
        </w:rPr>
        <w:t>prowadzenia</w:t>
      </w:r>
      <w:r w:rsidRPr="00FB3DD5">
        <w:rPr>
          <w:rFonts w:ascii="Arial Narrow" w:hAnsi="Arial Narrow" w:cs="Calibri"/>
          <w:color w:val="000000"/>
          <w:spacing w:val="37"/>
          <w:sz w:val="24"/>
          <w:szCs w:val="24"/>
          <w:lang w:val="pl-PL"/>
        </w:rPr>
        <w:t xml:space="preserve"> </w:t>
      </w:r>
      <w:r w:rsidRPr="00FB3DD5">
        <w:rPr>
          <w:rFonts w:ascii="Arial Narrow" w:hAnsi="Arial Narrow" w:cs="Calibri"/>
          <w:color w:val="000000"/>
          <w:sz w:val="24"/>
          <w:szCs w:val="24"/>
          <w:lang w:val="pl-PL"/>
        </w:rPr>
        <w:t>ro</w:t>
      </w:r>
      <w:r w:rsidRPr="00FB3DD5">
        <w:rPr>
          <w:rFonts w:ascii="Arial Narrow" w:hAnsi="Arial Narrow" w:cs="Calibri"/>
          <w:color w:val="000000"/>
          <w:spacing w:val="-4"/>
          <w:sz w:val="24"/>
          <w:szCs w:val="24"/>
          <w:lang w:val="pl-PL"/>
        </w:rPr>
        <w:t>b</w:t>
      </w:r>
      <w:r w:rsidRPr="00FB3DD5">
        <w:rPr>
          <w:rFonts w:ascii="Arial Narrow" w:hAnsi="Arial Narrow" w:cs="Calibri"/>
          <w:color w:val="000000"/>
          <w:sz w:val="24"/>
          <w:szCs w:val="24"/>
          <w:lang w:val="pl-PL"/>
        </w:rPr>
        <w:t>ót</w:t>
      </w:r>
      <w:r w:rsidRPr="00FB3DD5">
        <w:rPr>
          <w:rFonts w:ascii="Arial Narrow" w:hAnsi="Arial Narrow" w:cs="Calibri"/>
          <w:color w:val="000000"/>
          <w:spacing w:val="39"/>
          <w:sz w:val="24"/>
          <w:szCs w:val="24"/>
          <w:lang w:val="pl-PL"/>
        </w:rPr>
        <w:t xml:space="preserve"> </w:t>
      </w:r>
      <w:r w:rsidRPr="00FB3DD5">
        <w:rPr>
          <w:rFonts w:ascii="Arial Narrow" w:hAnsi="Arial Narrow" w:cs="Calibri"/>
          <w:color w:val="000000"/>
          <w:sz w:val="24"/>
          <w:szCs w:val="24"/>
          <w:lang w:val="pl-PL"/>
        </w:rPr>
        <w:t>bez</w:t>
      </w:r>
      <w:r w:rsidRPr="00FB3DD5">
        <w:rPr>
          <w:rFonts w:ascii="Arial Narrow" w:hAnsi="Arial Narrow" w:cs="Calibri"/>
          <w:color w:val="000000"/>
          <w:spacing w:val="37"/>
          <w:sz w:val="24"/>
          <w:szCs w:val="24"/>
          <w:lang w:val="pl-PL"/>
        </w:rPr>
        <w:t xml:space="preserve"> </w:t>
      </w:r>
      <w:r w:rsidRPr="00FB3DD5">
        <w:rPr>
          <w:rFonts w:ascii="Arial Narrow" w:hAnsi="Arial Narrow" w:cs="Calibri"/>
          <w:color w:val="000000"/>
          <w:sz w:val="24"/>
          <w:szCs w:val="24"/>
          <w:lang w:val="pl-PL"/>
        </w:rPr>
        <w:t>uzasadnio</w:t>
      </w:r>
      <w:r w:rsidRPr="00FB3DD5">
        <w:rPr>
          <w:rFonts w:ascii="Arial Narrow" w:hAnsi="Arial Narrow" w:cs="Calibri"/>
          <w:color w:val="000000"/>
          <w:spacing w:val="-4"/>
          <w:sz w:val="24"/>
          <w:szCs w:val="24"/>
          <w:lang w:val="pl-PL"/>
        </w:rPr>
        <w:t>n</w:t>
      </w:r>
      <w:r w:rsidRPr="00FB3DD5">
        <w:rPr>
          <w:rFonts w:ascii="Arial Narrow" w:hAnsi="Arial Narrow" w:cs="Calibri"/>
          <w:color w:val="000000"/>
          <w:sz w:val="24"/>
          <w:szCs w:val="24"/>
          <w:lang w:val="pl-PL"/>
        </w:rPr>
        <w:t>ych</w:t>
      </w:r>
      <w:r w:rsidRPr="00FB3DD5">
        <w:rPr>
          <w:rFonts w:ascii="Arial Narrow" w:hAnsi="Arial Narrow" w:cs="Calibri"/>
          <w:color w:val="000000"/>
          <w:spacing w:val="37"/>
          <w:sz w:val="24"/>
          <w:szCs w:val="24"/>
          <w:lang w:val="pl-PL"/>
        </w:rPr>
        <w:t xml:space="preserve"> </w:t>
      </w:r>
      <w:r w:rsidR="000A1A31" w:rsidRPr="00FB3DD5">
        <w:rPr>
          <w:rFonts w:ascii="Arial Narrow" w:hAnsi="Arial Narrow" w:cs="Calibri"/>
          <w:color w:val="000000"/>
          <w:sz w:val="24"/>
          <w:szCs w:val="24"/>
          <w:lang w:val="pl-PL"/>
        </w:rPr>
        <w:t>p</w:t>
      </w:r>
      <w:r w:rsidR="000A1A31" w:rsidRPr="00FB3DD5">
        <w:rPr>
          <w:rFonts w:ascii="Arial Narrow" w:hAnsi="Arial Narrow" w:cs="Calibri"/>
          <w:color w:val="000000"/>
          <w:spacing w:val="-3"/>
          <w:sz w:val="24"/>
          <w:szCs w:val="24"/>
          <w:lang w:val="pl-PL"/>
        </w:rPr>
        <w:t>r</w:t>
      </w:r>
      <w:r w:rsidR="000A1A31" w:rsidRPr="00FB3DD5">
        <w:rPr>
          <w:rFonts w:ascii="Arial Narrow" w:hAnsi="Arial Narrow" w:cs="Calibri"/>
          <w:color w:val="000000"/>
          <w:sz w:val="24"/>
          <w:szCs w:val="24"/>
          <w:lang w:val="pl-PL"/>
        </w:rPr>
        <w:t>zyczyn</w:t>
      </w:r>
      <w:r w:rsidRPr="00FB3DD5">
        <w:rPr>
          <w:rFonts w:ascii="Arial Narrow" w:hAnsi="Arial Narrow" w:cs="Calibri"/>
          <w:color w:val="000000"/>
          <w:spacing w:val="37"/>
          <w:sz w:val="24"/>
          <w:szCs w:val="24"/>
          <w:lang w:val="pl-PL"/>
        </w:rPr>
        <w:t xml:space="preserve"> </w:t>
      </w:r>
      <w:r w:rsidRPr="00FB3DD5">
        <w:rPr>
          <w:rFonts w:ascii="Arial Narrow" w:hAnsi="Arial Narrow" w:cs="Calibri"/>
          <w:color w:val="000000"/>
          <w:sz w:val="24"/>
          <w:szCs w:val="24"/>
          <w:lang w:val="pl-PL"/>
        </w:rPr>
        <w:t>albo zaprzestał</w:t>
      </w:r>
      <w:r w:rsidRPr="00FB3DD5">
        <w:rPr>
          <w:rFonts w:ascii="Arial Narrow" w:hAnsi="Arial Narrow" w:cs="Calibri"/>
          <w:color w:val="000000"/>
          <w:spacing w:val="-1"/>
          <w:sz w:val="24"/>
          <w:szCs w:val="24"/>
          <w:lang w:val="pl-PL"/>
        </w:rPr>
        <w:t xml:space="preserve"> </w:t>
      </w:r>
      <w:r w:rsidRPr="00FB3DD5">
        <w:rPr>
          <w:rFonts w:ascii="Arial Narrow" w:hAnsi="Arial Narrow" w:cs="Calibri"/>
          <w:color w:val="000000"/>
          <w:spacing w:val="-4"/>
          <w:sz w:val="24"/>
          <w:szCs w:val="24"/>
          <w:lang w:val="pl-PL"/>
        </w:rPr>
        <w:t>d</w:t>
      </w:r>
      <w:r w:rsidRPr="00FB3DD5">
        <w:rPr>
          <w:rFonts w:ascii="Arial Narrow" w:hAnsi="Arial Narrow" w:cs="Calibri"/>
          <w:color w:val="000000"/>
          <w:sz w:val="24"/>
          <w:szCs w:val="24"/>
          <w:lang w:val="pl-PL"/>
        </w:rPr>
        <w:t>ostaw</w:t>
      </w:r>
      <w:r w:rsidRPr="00FB3DD5">
        <w:rPr>
          <w:rFonts w:ascii="Arial Narrow" w:hAnsi="Arial Narrow" w:cs="Calibri"/>
          <w:color w:val="000000"/>
          <w:spacing w:val="-1"/>
          <w:sz w:val="24"/>
          <w:szCs w:val="24"/>
          <w:lang w:val="pl-PL"/>
        </w:rPr>
        <w:t xml:space="preserve"> </w:t>
      </w:r>
      <w:r w:rsidRPr="00FB3DD5">
        <w:rPr>
          <w:rFonts w:ascii="Arial Narrow" w:hAnsi="Arial Narrow" w:cs="Calibri"/>
          <w:color w:val="000000"/>
          <w:sz w:val="24"/>
          <w:szCs w:val="24"/>
          <w:lang w:val="pl-PL"/>
        </w:rPr>
        <w:t>lub</w:t>
      </w:r>
      <w:r w:rsidRPr="00FB3DD5">
        <w:rPr>
          <w:rFonts w:ascii="Arial Narrow" w:hAnsi="Arial Narrow" w:cs="Calibri"/>
          <w:color w:val="000000"/>
          <w:spacing w:val="-1"/>
          <w:sz w:val="24"/>
          <w:szCs w:val="24"/>
          <w:lang w:val="pl-PL"/>
        </w:rPr>
        <w:t xml:space="preserve"> </w:t>
      </w:r>
      <w:r w:rsidRPr="00FB3DD5">
        <w:rPr>
          <w:rFonts w:ascii="Arial Narrow" w:hAnsi="Arial Narrow" w:cs="Calibri"/>
          <w:color w:val="000000"/>
          <w:sz w:val="24"/>
          <w:szCs w:val="24"/>
          <w:lang w:val="pl-PL"/>
        </w:rPr>
        <w:t>prowadzenia</w:t>
      </w:r>
      <w:r w:rsidRPr="00FB3DD5">
        <w:rPr>
          <w:rFonts w:ascii="Arial Narrow" w:hAnsi="Arial Narrow" w:cs="Calibri"/>
          <w:color w:val="000000"/>
          <w:spacing w:val="-1"/>
          <w:sz w:val="24"/>
          <w:szCs w:val="24"/>
          <w:lang w:val="pl-PL"/>
        </w:rPr>
        <w:t xml:space="preserve"> </w:t>
      </w:r>
      <w:r w:rsidRPr="00FB3DD5">
        <w:rPr>
          <w:rFonts w:ascii="Arial Narrow" w:hAnsi="Arial Narrow" w:cs="Calibri"/>
          <w:color w:val="000000"/>
          <w:sz w:val="24"/>
          <w:szCs w:val="24"/>
          <w:lang w:val="pl-PL"/>
        </w:rPr>
        <w:t>ro</w:t>
      </w:r>
      <w:r w:rsidRPr="00FB3DD5">
        <w:rPr>
          <w:rFonts w:ascii="Arial Narrow" w:hAnsi="Arial Narrow" w:cs="Calibri"/>
          <w:color w:val="000000"/>
          <w:spacing w:val="-4"/>
          <w:sz w:val="24"/>
          <w:szCs w:val="24"/>
          <w:lang w:val="pl-PL"/>
        </w:rPr>
        <w:t>b</w:t>
      </w:r>
      <w:r w:rsidRPr="00FB3DD5">
        <w:rPr>
          <w:rFonts w:ascii="Arial Narrow" w:hAnsi="Arial Narrow" w:cs="Calibri"/>
          <w:color w:val="000000"/>
          <w:sz w:val="24"/>
          <w:szCs w:val="24"/>
          <w:lang w:val="pl-PL"/>
        </w:rPr>
        <w:t>ót</w:t>
      </w:r>
      <w:r w:rsidRPr="00FB3DD5">
        <w:rPr>
          <w:rFonts w:ascii="Arial Narrow" w:hAnsi="Arial Narrow" w:cs="Calibri"/>
          <w:color w:val="000000"/>
          <w:spacing w:val="-1"/>
          <w:sz w:val="24"/>
          <w:szCs w:val="24"/>
          <w:lang w:val="pl-PL"/>
        </w:rPr>
        <w:t xml:space="preserve"> </w:t>
      </w:r>
      <w:r w:rsidRPr="00FB3DD5">
        <w:rPr>
          <w:rFonts w:ascii="Arial Narrow" w:hAnsi="Arial Narrow" w:cs="Calibri"/>
          <w:color w:val="000000"/>
          <w:sz w:val="24"/>
          <w:szCs w:val="24"/>
          <w:lang w:val="pl-PL"/>
        </w:rPr>
        <w:t>bez</w:t>
      </w:r>
      <w:r w:rsidRPr="00FB3DD5">
        <w:rPr>
          <w:rFonts w:ascii="Arial Narrow" w:hAnsi="Arial Narrow" w:cs="Calibri"/>
          <w:color w:val="000000"/>
          <w:spacing w:val="-2"/>
          <w:sz w:val="24"/>
          <w:szCs w:val="24"/>
          <w:lang w:val="pl-PL"/>
        </w:rPr>
        <w:t xml:space="preserve"> </w:t>
      </w:r>
      <w:r w:rsidRPr="00FB3DD5">
        <w:rPr>
          <w:rFonts w:ascii="Arial Narrow" w:hAnsi="Arial Narrow" w:cs="Calibri"/>
          <w:color w:val="000000"/>
          <w:sz w:val="24"/>
          <w:szCs w:val="24"/>
          <w:lang w:val="pl-PL"/>
        </w:rPr>
        <w:t>uzas</w:t>
      </w:r>
      <w:r w:rsidRPr="00FB3DD5">
        <w:rPr>
          <w:rFonts w:ascii="Arial Narrow" w:hAnsi="Arial Narrow" w:cs="Calibri"/>
          <w:color w:val="000000"/>
          <w:spacing w:val="-3"/>
          <w:sz w:val="24"/>
          <w:szCs w:val="24"/>
          <w:lang w:val="pl-PL"/>
        </w:rPr>
        <w:t>a</w:t>
      </w:r>
      <w:r w:rsidRPr="00FB3DD5">
        <w:rPr>
          <w:rFonts w:ascii="Arial Narrow" w:hAnsi="Arial Narrow" w:cs="Calibri"/>
          <w:color w:val="000000"/>
          <w:sz w:val="24"/>
          <w:szCs w:val="24"/>
          <w:lang w:val="pl-PL"/>
        </w:rPr>
        <w:t>dnionych</w:t>
      </w:r>
      <w:r w:rsidRPr="00FB3DD5">
        <w:rPr>
          <w:rFonts w:ascii="Arial Narrow" w:hAnsi="Arial Narrow" w:cs="Calibri"/>
          <w:color w:val="000000"/>
          <w:spacing w:val="-2"/>
          <w:sz w:val="24"/>
          <w:szCs w:val="24"/>
          <w:lang w:val="pl-PL"/>
        </w:rPr>
        <w:t xml:space="preserve"> </w:t>
      </w:r>
      <w:r w:rsidRPr="00FB3DD5">
        <w:rPr>
          <w:rFonts w:ascii="Arial Narrow" w:hAnsi="Arial Narrow" w:cs="Calibri"/>
          <w:color w:val="000000"/>
          <w:sz w:val="24"/>
          <w:szCs w:val="24"/>
          <w:lang w:val="pl-PL"/>
        </w:rPr>
        <w:t>przyc</w:t>
      </w:r>
      <w:r w:rsidRPr="00FB3DD5">
        <w:rPr>
          <w:rFonts w:ascii="Arial Narrow" w:hAnsi="Arial Narrow" w:cs="Calibri"/>
          <w:color w:val="000000"/>
          <w:spacing w:val="-4"/>
          <w:sz w:val="24"/>
          <w:szCs w:val="24"/>
          <w:lang w:val="pl-PL"/>
        </w:rPr>
        <w:t>z</w:t>
      </w:r>
      <w:r w:rsidRPr="00FB3DD5">
        <w:rPr>
          <w:rFonts w:ascii="Arial Narrow" w:hAnsi="Arial Narrow" w:cs="Calibri"/>
          <w:color w:val="000000"/>
          <w:sz w:val="24"/>
          <w:szCs w:val="24"/>
          <w:lang w:val="pl-PL"/>
        </w:rPr>
        <w:t>yn</w:t>
      </w:r>
      <w:r w:rsidRPr="00FB3DD5">
        <w:rPr>
          <w:rFonts w:ascii="Arial Narrow" w:hAnsi="Arial Narrow" w:cs="Calibri"/>
          <w:color w:val="000000"/>
          <w:spacing w:val="-1"/>
          <w:sz w:val="24"/>
          <w:szCs w:val="24"/>
          <w:lang w:val="pl-PL"/>
        </w:rPr>
        <w:t xml:space="preserve"> </w:t>
      </w:r>
      <w:r w:rsidRPr="00FB3DD5">
        <w:rPr>
          <w:rFonts w:ascii="Arial Narrow" w:hAnsi="Arial Narrow" w:cs="Calibri"/>
          <w:color w:val="000000"/>
          <w:sz w:val="24"/>
          <w:szCs w:val="24"/>
          <w:lang w:val="pl-PL"/>
        </w:rPr>
        <w:t>przez</w:t>
      </w:r>
      <w:r w:rsidRPr="00FB3DD5">
        <w:rPr>
          <w:rFonts w:ascii="Arial Narrow" w:hAnsi="Arial Narrow" w:cs="Calibri"/>
          <w:color w:val="000000"/>
          <w:spacing w:val="-4"/>
          <w:sz w:val="24"/>
          <w:szCs w:val="24"/>
          <w:lang w:val="pl-PL"/>
        </w:rPr>
        <w:t xml:space="preserve"> </w:t>
      </w:r>
      <w:r w:rsidRPr="00FB3DD5">
        <w:rPr>
          <w:rFonts w:ascii="Arial Narrow" w:hAnsi="Arial Narrow" w:cs="Calibri"/>
          <w:color w:val="000000"/>
          <w:sz w:val="24"/>
          <w:szCs w:val="24"/>
          <w:lang w:val="pl-PL"/>
        </w:rPr>
        <w:t>co</w:t>
      </w:r>
      <w:r w:rsidRPr="00FB3DD5">
        <w:rPr>
          <w:rFonts w:ascii="Arial Narrow" w:hAnsi="Arial Narrow" w:cs="Calibri"/>
          <w:color w:val="000000"/>
          <w:spacing w:val="-1"/>
          <w:sz w:val="24"/>
          <w:szCs w:val="24"/>
          <w:lang w:val="pl-PL"/>
        </w:rPr>
        <w:t xml:space="preserve"> </w:t>
      </w:r>
      <w:r w:rsidRPr="00FB3DD5">
        <w:rPr>
          <w:rFonts w:ascii="Arial Narrow" w:hAnsi="Arial Narrow" w:cs="Calibri"/>
          <w:color w:val="000000"/>
          <w:sz w:val="24"/>
          <w:szCs w:val="24"/>
          <w:lang w:val="pl-PL"/>
        </w:rPr>
        <w:t>na</w:t>
      </w:r>
      <w:r w:rsidRPr="00FB3DD5">
        <w:rPr>
          <w:rFonts w:ascii="Arial Narrow" w:hAnsi="Arial Narrow" w:cs="Calibri"/>
          <w:color w:val="000000"/>
          <w:spacing w:val="-3"/>
          <w:sz w:val="24"/>
          <w:szCs w:val="24"/>
          <w:lang w:val="pl-PL"/>
        </w:rPr>
        <w:t>j</w:t>
      </w:r>
      <w:r w:rsidRPr="00FB3DD5">
        <w:rPr>
          <w:rFonts w:ascii="Arial Narrow" w:hAnsi="Arial Narrow" w:cs="Calibri"/>
          <w:color w:val="000000"/>
          <w:sz w:val="24"/>
          <w:szCs w:val="24"/>
          <w:lang w:val="pl-PL"/>
        </w:rPr>
        <w:t>mnie</w:t>
      </w:r>
      <w:r w:rsidRPr="00FB3DD5">
        <w:rPr>
          <w:rFonts w:ascii="Arial Narrow" w:hAnsi="Arial Narrow" w:cs="Calibri"/>
          <w:color w:val="000000"/>
          <w:spacing w:val="-3"/>
          <w:sz w:val="24"/>
          <w:szCs w:val="24"/>
          <w:lang w:val="pl-PL"/>
        </w:rPr>
        <w:t>j</w:t>
      </w:r>
      <w:r w:rsidRPr="00FB3DD5">
        <w:rPr>
          <w:rFonts w:ascii="Arial Narrow" w:hAnsi="Arial Narrow" w:cs="Calibri"/>
          <w:color w:val="000000"/>
          <w:sz w:val="24"/>
          <w:szCs w:val="24"/>
          <w:lang w:val="pl-PL"/>
        </w:rPr>
        <w:t xml:space="preserve"> </w:t>
      </w:r>
      <w:r w:rsidR="00A47215" w:rsidRPr="00FB3DD5">
        <w:rPr>
          <w:rFonts w:ascii="Arial Narrow" w:hAnsi="Arial Narrow" w:cs="Calibri"/>
          <w:color w:val="000000"/>
          <w:sz w:val="24"/>
          <w:szCs w:val="24"/>
          <w:lang w:val="pl-PL"/>
        </w:rPr>
        <w:t>5</w:t>
      </w:r>
      <w:r w:rsidRPr="00FB3DD5">
        <w:rPr>
          <w:rFonts w:ascii="Arial Narrow" w:hAnsi="Arial Narrow" w:cs="Calibri"/>
          <w:color w:val="000000"/>
          <w:sz w:val="24"/>
          <w:szCs w:val="24"/>
          <w:lang w:val="pl-PL"/>
        </w:rPr>
        <w:t xml:space="preserve"> dni ro</w:t>
      </w:r>
      <w:r w:rsidRPr="00FB3DD5">
        <w:rPr>
          <w:rFonts w:ascii="Arial Narrow" w:hAnsi="Arial Narrow" w:cs="Calibri"/>
          <w:color w:val="000000"/>
          <w:spacing w:val="-4"/>
          <w:sz w:val="24"/>
          <w:szCs w:val="24"/>
          <w:lang w:val="pl-PL"/>
        </w:rPr>
        <w:t>b</w:t>
      </w:r>
      <w:r w:rsidRPr="00FB3DD5">
        <w:rPr>
          <w:rFonts w:ascii="Arial Narrow" w:hAnsi="Arial Narrow" w:cs="Calibri"/>
          <w:color w:val="000000"/>
          <w:sz w:val="24"/>
          <w:szCs w:val="24"/>
          <w:lang w:val="pl-PL"/>
        </w:rPr>
        <w:t>ocz</w:t>
      </w:r>
      <w:r w:rsidR="00A47215" w:rsidRPr="00FB3DD5">
        <w:rPr>
          <w:rFonts w:ascii="Arial Narrow" w:hAnsi="Arial Narrow" w:cs="Calibri"/>
          <w:color w:val="000000"/>
          <w:sz w:val="24"/>
          <w:szCs w:val="24"/>
          <w:lang w:val="pl-PL"/>
        </w:rPr>
        <w:t>ych</w:t>
      </w:r>
    </w:p>
    <w:p w14:paraId="39BF6C07" w14:textId="6C66A44A" w:rsidR="0018068A" w:rsidRPr="00FB3DD5" w:rsidRDefault="0018068A" w:rsidP="003248C4">
      <w:pPr>
        <w:pStyle w:val="Akapitzlist"/>
        <w:numPr>
          <w:ilvl w:val="0"/>
          <w:numId w:val="15"/>
        </w:numPr>
        <w:spacing w:before="160" w:line="276" w:lineRule="auto"/>
        <w:jc w:val="both"/>
        <w:rPr>
          <w:rFonts w:ascii="Arial Narrow" w:hAnsi="Arial Narrow" w:cs="Calibri"/>
          <w:color w:val="000000"/>
          <w:sz w:val="24"/>
          <w:szCs w:val="24"/>
          <w:lang w:val="pl-PL"/>
        </w:rPr>
      </w:pPr>
      <w:r w:rsidRPr="00FB3DD5">
        <w:rPr>
          <w:rFonts w:ascii="Arial Narrow" w:hAnsi="Arial Narrow" w:cs="Calibri"/>
          <w:color w:val="000000"/>
          <w:sz w:val="24"/>
          <w:szCs w:val="24"/>
          <w:lang w:val="pl-PL"/>
        </w:rPr>
        <w:t xml:space="preserve">w przypadku </w:t>
      </w:r>
      <w:r w:rsidR="00A12001" w:rsidRPr="00FB3DD5">
        <w:rPr>
          <w:rFonts w:ascii="Arial Narrow" w:hAnsi="Arial Narrow" w:cs="Calibri"/>
          <w:color w:val="000000"/>
          <w:sz w:val="24"/>
          <w:szCs w:val="24"/>
          <w:lang w:val="pl-PL"/>
        </w:rPr>
        <w:t>rażących opóźnień (przekraczających 20 dni kalendarzowych) w realizacji terminów, określonych w par.2, ust. 1</w:t>
      </w:r>
    </w:p>
    <w:p w14:paraId="6D964D7A" w14:textId="156C482D" w:rsidR="00A12001" w:rsidRPr="00FB3DD5" w:rsidRDefault="00A12001" w:rsidP="003248C4">
      <w:pPr>
        <w:pStyle w:val="Akapitzlist"/>
        <w:numPr>
          <w:ilvl w:val="0"/>
          <w:numId w:val="15"/>
        </w:numPr>
        <w:spacing w:before="160" w:line="276" w:lineRule="auto"/>
        <w:jc w:val="both"/>
        <w:rPr>
          <w:rFonts w:ascii="Arial Narrow" w:hAnsi="Arial Narrow" w:cs="Calibri"/>
          <w:color w:val="000000"/>
          <w:sz w:val="24"/>
          <w:szCs w:val="24"/>
          <w:lang w:val="pl-PL"/>
        </w:rPr>
      </w:pPr>
      <w:r w:rsidRPr="00FB3DD5">
        <w:rPr>
          <w:rFonts w:ascii="Arial Narrow" w:hAnsi="Arial Narrow" w:cs="Calibri"/>
          <w:color w:val="000000"/>
          <w:sz w:val="24"/>
          <w:szCs w:val="24"/>
          <w:lang w:val="pl-PL"/>
        </w:rPr>
        <w:t xml:space="preserve">braku </w:t>
      </w:r>
      <w:r w:rsidR="000A1A31" w:rsidRPr="00FB3DD5">
        <w:rPr>
          <w:rFonts w:ascii="Arial Narrow" w:hAnsi="Arial Narrow" w:cs="Calibri"/>
          <w:color w:val="000000"/>
          <w:sz w:val="24"/>
          <w:szCs w:val="24"/>
          <w:lang w:val="pl-PL"/>
        </w:rPr>
        <w:t>odbioru</w:t>
      </w:r>
      <w:r w:rsidRPr="00FB3DD5">
        <w:rPr>
          <w:rFonts w:ascii="Arial Narrow" w:hAnsi="Arial Narrow" w:cs="Calibri"/>
          <w:color w:val="000000"/>
          <w:sz w:val="24"/>
          <w:szCs w:val="24"/>
          <w:lang w:val="pl-PL"/>
        </w:rPr>
        <w:t xml:space="preserve"> Etapu 1 Przedmiotu Umowy.</w:t>
      </w:r>
    </w:p>
    <w:p w14:paraId="5D5B036A" w14:textId="0A4BE617" w:rsidR="003248C4" w:rsidRPr="00C16E63" w:rsidRDefault="003248C4" w:rsidP="003248C4">
      <w:pPr>
        <w:pStyle w:val="Akapitzlist"/>
        <w:numPr>
          <w:ilvl w:val="0"/>
          <w:numId w:val="14"/>
        </w:numPr>
        <w:spacing w:before="160" w:line="276" w:lineRule="auto"/>
        <w:jc w:val="both"/>
        <w:rPr>
          <w:rFonts w:ascii="Arial Narrow" w:hAnsi="Arial Narrow" w:cs="Times New Roman"/>
          <w:color w:val="010302"/>
          <w:sz w:val="24"/>
          <w:szCs w:val="24"/>
          <w:lang w:val="pl-PL"/>
        </w:rPr>
      </w:pPr>
      <w:r w:rsidRPr="00FB3DD5">
        <w:rPr>
          <w:rFonts w:ascii="Arial Narrow" w:hAnsi="Arial Narrow" w:cs="Calibri"/>
          <w:color w:val="000000"/>
          <w:sz w:val="24"/>
          <w:szCs w:val="24"/>
          <w:lang w:val="pl-PL"/>
        </w:rPr>
        <w:t>W przypadkach ok</w:t>
      </w:r>
      <w:r w:rsidRPr="00FB3DD5">
        <w:rPr>
          <w:rFonts w:ascii="Arial Narrow" w:hAnsi="Arial Narrow" w:cs="Calibri"/>
          <w:color w:val="000000"/>
          <w:spacing w:val="-3"/>
          <w:sz w:val="24"/>
          <w:szCs w:val="24"/>
          <w:lang w:val="pl-PL"/>
        </w:rPr>
        <w:t>r</w:t>
      </w:r>
      <w:r w:rsidRPr="00FB3DD5">
        <w:rPr>
          <w:rFonts w:ascii="Arial Narrow" w:hAnsi="Arial Narrow" w:cs="Calibri"/>
          <w:color w:val="000000"/>
          <w:sz w:val="24"/>
          <w:szCs w:val="24"/>
          <w:lang w:val="pl-PL"/>
        </w:rPr>
        <w:t>eś</w:t>
      </w:r>
      <w:r w:rsidRPr="00FB3DD5">
        <w:rPr>
          <w:rFonts w:ascii="Arial Narrow" w:hAnsi="Arial Narrow" w:cs="Calibri"/>
          <w:color w:val="000000"/>
          <w:spacing w:val="-3"/>
          <w:sz w:val="24"/>
          <w:szCs w:val="24"/>
          <w:lang w:val="pl-PL"/>
        </w:rPr>
        <w:t>l</w:t>
      </w:r>
      <w:r w:rsidRPr="00FB3DD5">
        <w:rPr>
          <w:rFonts w:ascii="Arial Narrow" w:hAnsi="Arial Narrow" w:cs="Calibri"/>
          <w:color w:val="000000"/>
          <w:sz w:val="24"/>
          <w:szCs w:val="24"/>
          <w:lang w:val="pl-PL"/>
        </w:rPr>
        <w:t>ony</w:t>
      </w:r>
      <w:r w:rsidRPr="00FB3DD5">
        <w:rPr>
          <w:rFonts w:ascii="Arial Narrow" w:hAnsi="Arial Narrow" w:cs="Calibri"/>
          <w:color w:val="000000"/>
          <w:spacing w:val="-3"/>
          <w:sz w:val="24"/>
          <w:szCs w:val="24"/>
          <w:lang w:val="pl-PL"/>
        </w:rPr>
        <w:t>c</w:t>
      </w:r>
      <w:r w:rsidRPr="00FB3DD5">
        <w:rPr>
          <w:rFonts w:ascii="Arial Narrow" w:hAnsi="Arial Narrow" w:cs="Calibri"/>
          <w:color w:val="000000"/>
          <w:sz w:val="24"/>
          <w:szCs w:val="24"/>
          <w:lang w:val="pl-PL"/>
        </w:rPr>
        <w:t>h w</w:t>
      </w:r>
      <w:r w:rsidRPr="00FB3DD5">
        <w:rPr>
          <w:rFonts w:ascii="Arial Narrow" w:hAnsi="Arial Narrow" w:cs="Calibri"/>
          <w:color w:val="000000"/>
          <w:spacing w:val="20"/>
          <w:sz w:val="24"/>
          <w:szCs w:val="24"/>
          <w:lang w:val="pl-PL"/>
        </w:rPr>
        <w:t xml:space="preserve"> </w:t>
      </w:r>
      <w:r w:rsidRPr="00FB3DD5">
        <w:rPr>
          <w:rFonts w:ascii="Arial Narrow" w:hAnsi="Arial Narrow" w:cs="Calibri"/>
          <w:color w:val="000000"/>
          <w:sz w:val="24"/>
          <w:szCs w:val="24"/>
          <w:lang w:val="pl-PL"/>
        </w:rPr>
        <w:t>punkcie 1 Z</w:t>
      </w:r>
      <w:r w:rsidRPr="00FB3DD5">
        <w:rPr>
          <w:rFonts w:ascii="Arial Narrow" w:hAnsi="Arial Narrow" w:cs="Calibri"/>
          <w:color w:val="000000"/>
          <w:spacing w:val="-3"/>
          <w:sz w:val="24"/>
          <w:szCs w:val="24"/>
          <w:lang w:val="pl-PL"/>
        </w:rPr>
        <w:t>a</w:t>
      </w:r>
      <w:r w:rsidRPr="00FB3DD5">
        <w:rPr>
          <w:rFonts w:ascii="Arial Narrow" w:hAnsi="Arial Narrow" w:cs="Calibri"/>
          <w:color w:val="000000"/>
          <w:sz w:val="24"/>
          <w:szCs w:val="24"/>
          <w:lang w:val="pl-PL"/>
        </w:rPr>
        <w:t>m</w:t>
      </w:r>
      <w:r w:rsidRPr="00FB3DD5">
        <w:rPr>
          <w:rFonts w:ascii="Arial Narrow" w:hAnsi="Arial Narrow" w:cs="Calibri"/>
          <w:color w:val="000000"/>
          <w:spacing w:val="-3"/>
          <w:sz w:val="24"/>
          <w:szCs w:val="24"/>
          <w:lang w:val="pl-PL"/>
        </w:rPr>
        <w:t>a</w:t>
      </w:r>
      <w:r w:rsidRPr="00FB3DD5">
        <w:rPr>
          <w:rFonts w:ascii="Arial Narrow" w:hAnsi="Arial Narrow" w:cs="Calibri"/>
          <w:color w:val="000000"/>
          <w:sz w:val="24"/>
          <w:szCs w:val="24"/>
          <w:lang w:val="pl-PL"/>
        </w:rPr>
        <w:t>wiają</w:t>
      </w:r>
      <w:r w:rsidRPr="00FB3DD5">
        <w:rPr>
          <w:rFonts w:ascii="Arial Narrow" w:hAnsi="Arial Narrow" w:cs="Calibri"/>
          <w:color w:val="000000"/>
          <w:spacing w:val="-3"/>
          <w:sz w:val="24"/>
          <w:szCs w:val="24"/>
          <w:lang w:val="pl-PL"/>
        </w:rPr>
        <w:t>c</w:t>
      </w:r>
      <w:r w:rsidRPr="00FB3DD5">
        <w:rPr>
          <w:rFonts w:ascii="Arial Narrow" w:hAnsi="Arial Narrow" w:cs="Calibri"/>
          <w:color w:val="000000"/>
          <w:sz w:val="24"/>
          <w:szCs w:val="24"/>
          <w:lang w:val="pl-PL"/>
        </w:rPr>
        <w:t>y ma pra</w:t>
      </w:r>
      <w:r w:rsidRPr="00FB3DD5">
        <w:rPr>
          <w:rFonts w:ascii="Arial Narrow" w:hAnsi="Arial Narrow" w:cs="Calibri"/>
          <w:color w:val="000000"/>
          <w:spacing w:val="-3"/>
          <w:sz w:val="24"/>
          <w:szCs w:val="24"/>
          <w:lang w:val="pl-PL"/>
        </w:rPr>
        <w:t>w</w:t>
      </w:r>
      <w:r w:rsidRPr="00FB3DD5">
        <w:rPr>
          <w:rFonts w:ascii="Arial Narrow" w:hAnsi="Arial Narrow" w:cs="Calibri"/>
          <w:color w:val="000000"/>
          <w:sz w:val="24"/>
          <w:szCs w:val="24"/>
          <w:lang w:val="pl-PL"/>
        </w:rPr>
        <w:t xml:space="preserve">o odstąpić od </w:t>
      </w:r>
      <w:r w:rsidRPr="00FB3DD5">
        <w:rPr>
          <w:rFonts w:ascii="Arial Narrow" w:hAnsi="Arial Narrow" w:cs="Calibri"/>
          <w:color w:val="000000"/>
          <w:spacing w:val="-4"/>
          <w:sz w:val="24"/>
          <w:szCs w:val="24"/>
          <w:lang w:val="pl-PL"/>
        </w:rPr>
        <w:t>u</w:t>
      </w:r>
      <w:r w:rsidRPr="00FB3DD5">
        <w:rPr>
          <w:rFonts w:ascii="Arial Narrow" w:hAnsi="Arial Narrow" w:cs="Calibri"/>
          <w:color w:val="000000"/>
          <w:sz w:val="24"/>
          <w:szCs w:val="24"/>
          <w:lang w:val="pl-PL"/>
        </w:rPr>
        <w:t>mowy z przyczy</w:t>
      </w:r>
      <w:r w:rsidRPr="00FB3DD5">
        <w:rPr>
          <w:rFonts w:ascii="Arial Narrow" w:hAnsi="Arial Narrow" w:cs="Calibri"/>
          <w:color w:val="000000"/>
          <w:spacing w:val="-3"/>
          <w:sz w:val="24"/>
          <w:szCs w:val="24"/>
          <w:lang w:val="pl-PL"/>
        </w:rPr>
        <w:t>n</w:t>
      </w:r>
      <w:r w:rsidRPr="00FB3DD5">
        <w:rPr>
          <w:rFonts w:ascii="Arial Narrow" w:hAnsi="Arial Narrow" w:cs="Calibri"/>
          <w:color w:val="000000"/>
          <w:sz w:val="24"/>
          <w:szCs w:val="24"/>
          <w:lang w:val="pl-PL"/>
        </w:rPr>
        <w:t xml:space="preserve"> leżących po st</w:t>
      </w:r>
      <w:r w:rsidRPr="00FB3DD5">
        <w:rPr>
          <w:rFonts w:ascii="Arial Narrow" w:hAnsi="Arial Narrow" w:cs="Calibri"/>
          <w:color w:val="000000"/>
          <w:spacing w:val="-3"/>
          <w:sz w:val="24"/>
          <w:szCs w:val="24"/>
          <w:lang w:val="pl-PL"/>
        </w:rPr>
        <w:t>r</w:t>
      </w:r>
      <w:r w:rsidRPr="00FB3DD5">
        <w:rPr>
          <w:rFonts w:ascii="Arial Narrow" w:hAnsi="Arial Narrow" w:cs="Calibri"/>
          <w:color w:val="000000"/>
          <w:sz w:val="24"/>
          <w:szCs w:val="24"/>
          <w:lang w:val="pl-PL"/>
        </w:rPr>
        <w:t xml:space="preserve">onie </w:t>
      </w:r>
      <w:r w:rsidRPr="00FB3DD5">
        <w:rPr>
          <w:rFonts w:ascii="Arial Narrow" w:hAnsi="Arial Narrow" w:cs="Calibri"/>
          <w:color w:val="000000"/>
          <w:spacing w:val="-3"/>
          <w:sz w:val="24"/>
          <w:szCs w:val="24"/>
          <w:lang w:val="pl-PL"/>
        </w:rPr>
        <w:t>W</w:t>
      </w:r>
      <w:r w:rsidRPr="00FB3DD5">
        <w:rPr>
          <w:rFonts w:ascii="Arial Narrow" w:hAnsi="Arial Narrow" w:cs="Calibri"/>
          <w:color w:val="000000"/>
          <w:sz w:val="24"/>
          <w:szCs w:val="24"/>
          <w:lang w:val="pl-PL"/>
        </w:rPr>
        <w:t>ykonawcy w te</w:t>
      </w:r>
      <w:r w:rsidRPr="00FB3DD5">
        <w:rPr>
          <w:rFonts w:ascii="Arial Narrow" w:hAnsi="Arial Narrow" w:cs="Calibri"/>
          <w:color w:val="000000"/>
          <w:spacing w:val="-3"/>
          <w:sz w:val="24"/>
          <w:szCs w:val="24"/>
          <w:lang w:val="pl-PL"/>
        </w:rPr>
        <w:t>r</w:t>
      </w:r>
      <w:r w:rsidRPr="00FB3DD5">
        <w:rPr>
          <w:rFonts w:ascii="Arial Narrow" w:hAnsi="Arial Narrow" w:cs="Calibri"/>
          <w:color w:val="000000"/>
          <w:sz w:val="24"/>
          <w:szCs w:val="24"/>
          <w:lang w:val="pl-PL"/>
        </w:rPr>
        <w:t>minie 14</w:t>
      </w:r>
      <w:r w:rsidRPr="00604C30">
        <w:rPr>
          <w:rFonts w:ascii="Arial Narrow" w:hAnsi="Arial Narrow" w:cs="Calibri"/>
          <w:color w:val="000000"/>
          <w:sz w:val="24"/>
          <w:szCs w:val="24"/>
          <w:lang w:val="pl-PL"/>
        </w:rPr>
        <w:t xml:space="preserve"> dni od powzięcia wi</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domości o tych okolicznośc</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ach</w:t>
      </w:r>
      <w:r>
        <w:rPr>
          <w:rFonts w:ascii="Arial Narrow" w:hAnsi="Arial Narrow" w:cs="Calibri"/>
          <w:color w:val="000000"/>
          <w:sz w:val="24"/>
          <w:szCs w:val="24"/>
          <w:lang w:val="pl-PL"/>
        </w:rPr>
        <w:t>.</w:t>
      </w:r>
    </w:p>
    <w:p w14:paraId="4DDCB6DA" w14:textId="77777777" w:rsidR="00C16E63" w:rsidRDefault="00C16E63" w:rsidP="00C16E63">
      <w:pPr>
        <w:spacing w:before="160" w:line="276" w:lineRule="auto"/>
        <w:ind w:left="720"/>
        <w:jc w:val="both"/>
        <w:rPr>
          <w:rFonts w:ascii="Arial Narrow" w:hAnsi="Arial Narrow" w:cs="Times New Roman"/>
          <w:color w:val="010302"/>
          <w:sz w:val="24"/>
          <w:szCs w:val="24"/>
          <w:lang w:val="pl-PL"/>
        </w:rPr>
      </w:pPr>
    </w:p>
    <w:p w14:paraId="01750AFC" w14:textId="5175FF25" w:rsidR="00C16E63" w:rsidRDefault="00C16E63" w:rsidP="00C16E63">
      <w:pPr>
        <w:spacing w:before="40" w:after="0" w:line="276" w:lineRule="auto"/>
        <w:jc w:val="center"/>
        <w:rPr>
          <w:rFonts w:ascii="Arial Narrow" w:hAnsi="Arial Narrow" w:cs="Calibri"/>
          <w:b/>
          <w:bCs/>
          <w:color w:val="000000"/>
          <w:sz w:val="24"/>
          <w:szCs w:val="24"/>
          <w:lang w:val="pl-PL"/>
        </w:rPr>
      </w:pPr>
      <w:r w:rsidRPr="00345B49">
        <w:rPr>
          <w:rFonts w:ascii="Arial Narrow" w:hAnsi="Arial Narrow" w:cs="Calibri"/>
          <w:b/>
          <w:bCs/>
          <w:color w:val="000000"/>
          <w:sz w:val="24"/>
          <w:szCs w:val="24"/>
          <w:lang w:val="pl-PL"/>
        </w:rPr>
        <w:t>§</w:t>
      </w:r>
      <w:r>
        <w:rPr>
          <w:rFonts w:ascii="Arial Narrow" w:hAnsi="Arial Narrow" w:cs="Calibri"/>
          <w:b/>
          <w:bCs/>
          <w:color w:val="000000"/>
          <w:sz w:val="24"/>
          <w:szCs w:val="24"/>
          <w:lang w:val="pl-PL"/>
        </w:rPr>
        <w:t xml:space="preserve"> 8</w:t>
      </w:r>
    </w:p>
    <w:p w14:paraId="6712968A" w14:textId="5432D9F1" w:rsidR="00C16E63" w:rsidRPr="0024636D" w:rsidRDefault="00C16E63" w:rsidP="0024636D">
      <w:pPr>
        <w:pStyle w:val="Akapitzlist"/>
        <w:numPr>
          <w:ilvl w:val="0"/>
          <w:numId w:val="16"/>
        </w:numPr>
        <w:spacing w:before="160" w:line="276" w:lineRule="auto"/>
        <w:jc w:val="both"/>
        <w:rPr>
          <w:rFonts w:ascii="Arial Narrow" w:hAnsi="Arial Narrow" w:cs="Times New Roman"/>
          <w:color w:val="010302"/>
          <w:sz w:val="24"/>
          <w:szCs w:val="24"/>
          <w:lang w:val="pl-PL"/>
        </w:rPr>
      </w:pPr>
      <w:r w:rsidRPr="00C16E63">
        <w:rPr>
          <w:rFonts w:ascii="Arial Narrow" w:hAnsi="Arial Narrow" w:cs="Calibri"/>
          <w:color w:val="000000"/>
          <w:sz w:val="24"/>
          <w:szCs w:val="24"/>
          <w:lang w:val="pl-PL"/>
        </w:rPr>
        <w:t>Zamaw</w:t>
      </w:r>
      <w:r w:rsidRPr="00C16E63">
        <w:rPr>
          <w:rFonts w:ascii="Arial Narrow" w:hAnsi="Arial Narrow" w:cs="Calibri"/>
          <w:color w:val="000000"/>
          <w:spacing w:val="-3"/>
          <w:sz w:val="24"/>
          <w:szCs w:val="24"/>
          <w:lang w:val="pl-PL"/>
        </w:rPr>
        <w:t>i</w:t>
      </w:r>
      <w:r w:rsidRPr="00C16E63">
        <w:rPr>
          <w:rFonts w:ascii="Arial Narrow" w:hAnsi="Arial Narrow" w:cs="Calibri"/>
          <w:color w:val="000000"/>
          <w:sz w:val="24"/>
          <w:szCs w:val="24"/>
          <w:lang w:val="pl-PL"/>
        </w:rPr>
        <w:t>ający</w:t>
      </w:r>
      <w:r w:rsidRPr="00C16E63">
        <w:rPr>
          <w:rFonts w:ascii="Arial Narrow" w:hAnsi="Arial Narrow" w:cs="Calibri"/>
          <w:color w:val="000000"/>
          <w:spacing w:val="1"/>
          <w:sz w:val="24"/>
          <w:szCs w:val="24"/>
          <w:lang w:val="pl-PL"/>
        </w:rPr>
        <w:t xml:space="preserve"> </w:t>
      </w:r>
      <w:r w:rsidRPr="00C16E63">
        <w:rPr>
          <w:rFonts w:ascii="Arial Narrow" w:hAnsi="Arial Narrow" w:cs="Calibri"/>
          <w:color w:val="000000"/>
          <w:sz w:val="24"/>
          <w:szCs w:val="24"/>
          <w:lang w:val="pl-PL"/>
        </w:rPr>
        <w:t>o</w:t>
      </w:r>
      <w:r w:rsidRPr="00C16E63">
        <w:rPr>
          <w:rFonts w:ascii="Arial Narrow" w:hAnsi="Arial Narrow" w:cs="Calibri"/>
          <w:color w:val="000000"/>
          <w:spacing w:val="-3"/>
          <w:sz w:val="24"/>
          <w:szCs w:val="24"/>
          <w:lang w:val="pl-PL"/>
        </w:rPr>
        <w:t>r</w:t>
      </w:r>
      <w:r w:rsidRPr="00C16E63">
        <w:rPr>
          <w:rFonts w:ascii="Arial Narrow" w:hAnsi="Arial Narrow" w:cs="Calibri"/>
          <w:color w:val="000000"/>
          <w:sz w:val="24"/>
          <w:szCs w:val="24"/>
          <w:lang w:val="pl-PL"/>
        </w:rPr>
        <w:t>az</w:t>
      </w:r>
      <w:r w:rsidRPr="00C16E63">
        <w:rPr>
          <w:rFonts w:ascii="Arial Narrow" w:hAnsi="Arial Narrow" w:cs="Calibri"/>
          <w:color w:val="000000"/>
          <w:spacing w:val="2"/>
          <w:sz w:val="24"/>
          <w:szCs w:val="24"/>
          <w:lang w:val="pl-PL"/>
        </w:rPr>
        <w:t xml:space="preserve"> </w:t>
      </w:r>
      <w:r w:rsidRPr="00C16E63">
        <w:rPr>
          <w:rFonts w:ascii="Arial Narrow" w:hAnsi="Arial Narrow" w:cs="Calibri"/>
          <w:color w:val="000000"/>
          <w:spacing w:val="-3"/>
          <w:sz w:val="24"/>
          <w:szCs w:val="24"/>
          <w:lang w:val="pl-PL"/>
        </w:rPr>
        <w:t>W</w:t>
      </w:r>
      <w:r w:rsidRPr="00C16E63">
        <w:rPr>
          <w:rFonts w:ascii="Arial Narrow" w:hAnsi="Arial Narrow" w:cs="Calibri"/>
          <w:color w:val="000000"/>
          <w:sz w:val="24"/>
          <w:szCs w:val="24"/>
          <w:lang w:val="pl-PL"/>
        </w:rPr>
        <w:t>ykonawca</w:t>
      </w:r>
      <w:r w:rsidRPr="00C16E63">
        <w:rPr>
          <w:rFonts w:ascii="Arial Narrow" w:hAnsi="Arial Narrow" w:cs="Calibri"/>
          <w:color w:val="000000"/>
          <w:spacing w:val="1"/>
          <w:sz w:val="24"/>
          <w:szCs w:val="24"/>
          <w:lang w:val="pl-PL"/>
        </w:rPr>
        <w:t xml:space="preserve"> </w:t>
      </w:r>
      <w:r w:rsidRPr="00C16E63">
        <w:rPr>
          <w:rFonts w:ascii="Arial Narrow" w:hAnsi="Arial Narrow" w:cs="Calibri"/>
          <w:color w:val="000000"/>
          <w:sz w:val="24"/>
          <w:szCs w:val="24"/>
          <w:lang w:val="pl-PL"/>
        </w:rPr>
        <w:t>j</w:t>
      </w:r>
      <w:r w:rsidRPr="00C16E63">
        <w:rPr>
          <w:rFonts w:ascii="Arial Narrow" w:hAnsi="Arial Narrow" w:cs="Calibri"/>
          <w:color w:val="000000"/>
          <w:spacing w:val="-3"/>
          <w:sz w:val="24"/>
          <w:szCs w:val="24"/>
          <w:lang w:val="pl-PL"/>
        </w:rPr>
        <w:t>a</w:t>
      </w:r>
      <w:r w:rsidRPr="00C16E63">
        <w:rPr>
          <w:rFonts w:ascii="Arial Narrow" w:hAnsi="Arial Narrow" w:cs="Calibri"/>
          <w:color w:val="000000"/>
          <w:sz w:val="24"/>
          <w:szCs w:val="24"/>
          <w:lang w:val="pl-PL"/>
        </w:rPr>
        <w:t>ko</w:t>
      </w:r>
      <w:r w:rsidRPr="00C16E63">
        <w:rPr>
          <w:rFonts w:ascii="Arial Narrow" w:hAnsi="Arial Narrow" w:cs="Calibri"/>
          <w:color w:val="000000"/>
          <w:spacing w:val="1"/>
          <w:sz w:val="24"/>
          <w:szCs w:val="24"/>
          <w:lang w:val="pl-PL"/>
        </w:rPr>
        <w:t xml:space="preserve"> </w:t>
      </w:r>
      <w:r w:rsidRPr="00C16E63">
        <w:rPr>
          <w:rFonts w:ascii="Arial Narrow" w:hAnsi="Arial Narrow" w:cs="Calibri"/>
          <w:color w:val="000000"/>
          <w:sz w:val="24"/>
          <w:szCs w:val="24"/>
          <w:lang w:val="pl-PL"/>
        </w:rPr>
        <w:t>Administr</w:t>
      </w:r>
      <w:r w:rsidRPr="00C16E63">
        <w:rPr>
          <w:rFonts w:ascii="Arial Narrow" w:hAnsi="Arial Narrow" w:cs="Calibri"/>
          <w:color w:val="000000"/>
          <w:spacing w:val="-3"/>
          <w:sz w:val="24"/>
          <w:szCs w:val="24"/>
          <w:lang w:val="pl-PL"/>
        </w:rPr>
        <w:t>a</w:t>
      </w:r>
      <w:r w:rsidRPr="00C16E63">
        <w:rPr>
          <w:rFonts w:ascii="Arial Narrow" w:hAnsi="Arial Narrow" w:cs="Calibri"/>
          <w:color w:val="000000"/>
          <w:sz w:val="24"/>
          <w:szCs w:val="24"/>
          <w:lang w:val="pl-PL"/>
        </w:rPr>
        <w:t>tor</w:t>
      </w:r>
      <w:r w:rsidRPr="00C16E63">
        <w:rPr>
          <w:rFonts w:ascii="Arial Narrow" w:hAnsi="Arial Narrow" w:cs="Calibri"/>
          <w:color w:val="000000"/>
          <w:spacing w:val="-4"/>
          <w:sz w:val="24"/>
          <w:szCs w:val="24"/>
          <w:lang w:val="pl-PL"/>
        </w:rPr>
        <w:t>z</w:t>
      </w:r>
      <w:r w:rsidRPr="00C16E63">
        <w:rPr>
          <w:rFonts w:ascii="Arial Narrow" w:hAnsi="Arial Narrow" w:cs="Calibri"/>
          <w:color w:val="000000"/>
          <w:sz w:val="24"/>
          <w:szCs w:val="24"/>
          <w:lang w:val="pl-PL"/>
        </w:rPr>
        <w:t>y</w:t>
      </w:r>
      <w:r w:rsidRPr="00C16E63">
        <w:rPr>
          <w:rFonts w:ascii="Arial Narrow" w:hAnsi="Arial Narrow" w:cs="Calibri"/>
          <w:color w:val="000000"/>
          <w:spacing w:val="1"/>
          <w:sz w:val="24"/>
          <w:szCs w:val="24"/>
          <w:lang w:val="pl-PL"/>
        </w:rPr>
        <w:t xml:space="preserve"> </w:t>
      </w:r>
      <w:r w:rsidRPr="00C16E63">
        <w:rPr>
          <w:rFonts w:ascii="Arial Narrow" w:hAnsi="Arial Narrow" w:cs="Calibri"/>
          <w:color w:val="000000"/>
          <w:sz w:val="24"/>
          <w:szCs w:val="24"/>
          <w:lang w:val="pl-PL"/>
        </w:rPr>
        <w:t>danych</w:t>
      </w:r>
      <w:r w:rsidRPr="00C16E63">
        <w:rPr>
          <w:rFonts w:ascii="Arial Narrow" w:hAnsi="Arial Narrow" w:cs="Calibri"/>
          <w:color w:val="000000"/>
          <w:spacing w:val="-2"/>
          <w:sz w:val="24"/>
          <w:szCs w:val="24"/>
          <w:lang w:val="pl-PL"/>
        </w:rPr>
        <w:t xml:space="preserve"> </w:t>
      </w:r>
      <w:r w:rsidRPr="00C16E63">
        <w:rPr>
          <w:rFonts w:ascii="Arial Narrow" w:hAnsi="Arial Narrow" w:cs="Calibri"/>
          <w:color w:val="000000"/>
          <w:sz w:val="24"/>
          <w:szCs w:val="24"/>
          <w:lang w:val="pl-PL"/>
        </w:rPr>
        <w:t>o</w:t>
      </w:r>
      <w:r w:rsidRPr="00C16E63">
        <w:rPr>
          <w:rFonts w:ascii="Arial Narrow" w:hAnsi="Arial Narrow" w:cs="Calibri"/>
          <w:color w:val="000000"/>
          <w:spacing w:val="-3"/>
          <w:sz w:val="24"/>
          <w:szCs w:val="24"/>
          <w:lang w:val="pl-PL"/>
        </w:rPr>
        <w:t>s</w:t>
      </w:r>
      <w:r w:rsidRPr="00C16E63">
        <w:rPr>
          <w:rFonts w:ascii="Arial Narrow" w:hAnsi="Arial Narrow" w:cs="Calibri"/>
          <w:color w:val="000000"/>
          <w:sz w:val="24"/>
          <w:szCs w:val="24"/>
          <w:lang w:val="pl-PL"/>
        </w:rPr>
        <w:t>obowych</w:t>
      </w:r>
      <w:r w:rsidRPr="00C16E63">
        <w:rPr>
          <w:rFonts w:ascii="Arial Narrow" w:hAnsi="Arial Narrow" w:cs="Calibri"/>
          <w:color w:val="000000"/>
          <w:spacing w:val="1"/>
          <w:sz w:val="24"/>
          <w:szCs w:val="24"/>
          <w:lang w:val="pl-PL"/>
        </w:rPr>
        <w:t xml:space="preserve"> </w:t>
      </w:r>
      <w:r w:rsidRPr="00C16E63">
        <w:rPr>
          <w:rFonts w:ascii="Arial Narrow" w:hAnsi="Arial Narrow" w:cs="Calibri"/>
          <w:color w:val="000000"/>
          <w:sz w:val="24"/>
          <w:szCs w:val="24"/>
          <w:lang w:val="pl-PL"/>
        </w:rPr>
        <w:t>uzy</w:t>
      </w:r>
      <w:r w:rsidRPr="00C16E63">
        <w:rPr>
          <w:rFonts w:ascii="Arial Narrow" w:hAnsi="Arial Narrow" w:cs="Calibri"/>
          <w:color w:val="000000"/>
          <w:spacing w:val="-3"/>
          <w:sz w:val="24"/>
          <w:szCs w:val="24"/>
          <w:lang w:val="pl-PL"/>
        </w:rPr>
        <w:t>s</w:t>
      </w:r>
      <w:r w:rsidRPr="00C16E63">
        <w:rPr>
          <w:rFonts w:ascii="Arial Narrow" w:hAnsi="Arial Narrow" w:cs="Calibri"/>
          <w:color w:val="000000"/>
          <w:sz w:val="24"/>
          <w:szCs w:val="24"/>
          <w:lang w:val="pl-PL"/>
        </w:rPr>
        <w:t>kanych</w:t>
      </w:r>
      <w:r w:rsidRPr="00C16E63">
        <w:rPr>
          <w:rFonts w:ascii="Arial Narrow" w:hAnsi="Arial Narrow" w:cs="Calibri"/>
          <w:color w:val="000000"/>
          <w:spacing w:val="-2"/>
          <w:sz w:val="24"/>
          <w:szCs w:val="24"/>
          <w:lang w:val="pl-PL"/>
        </w:rPr>
        <w:t xml:space="preserve"> </w:t>
      </w:r>
      <w:r w:rsidRPr="00C16E63">
        <w:rPr>
          <w:rFonts w:ascii="Arial Narrow" w:hAnsi="Arial Narrow" w:cs="Calibri"/>
          <w:color w:val="000000"/>
          <w:sz w:val="24"/>
          <w:szCs w:val="24"/>
          <w:lang w:val="pl-PL"/>
        </w:rPr>
        <w:t>od sieb</w:t>
      </w:r>
      <w:r w:rsidRPr="00C16E63">
        <w:rPr>
          <w:rFonts w:ascii="Arial Narrow" w:hAnsi="Arial Narrow" w:cs="Calibri"/>
          <w:color w:val="000000"/>
          <w:spacing w:val="-4"/>
          <w:sz w:val="24"/>
          <w:szCs w:val="24"/>
          <w:lang w:val="pl-PL"/>
        </w:rPr>
        <w:t>i</w:t>
      </w:r>
      <w:r w:rsidRPr="00C16E63">
        <w:rPr>
          <w:rFonts w:ascii="Arial Narrow" w:hAnsi="Arial Narrow" w:cs="Calibri"/>
          <w:color w:val="000000"/>
          <w:sz w:val="24"/>
          <w:szCs w:val="24"/>
          <w:lang w:val="pl-PL"/>
        </w:rPr>
        <w:t>e w związku</w:t>
      </w:r>
      <w:r w:rsidRPr="00C16E63">
        <w:rPr>
          <w:rFonts w:ascii="Arial Narrow" w:hAnsi="Arial Narrow" w:cs="Calibri"/>
          <w:color w:val="000000"/>
          <w:spacing w:val="44"/>
          <w:sz w:val="24"/>
          <w:szCs w:val="24"/>
          <w:lang w:val="pl-PL"/>
        </w:rPr>
        <w:t xml:space="preserve"> </w:t>
      </w:r>
      <w:r w:rsidRPr="00C16E63">
        <w:rPr>
          <w:rFonts w:ascii="Arial Narrow" w:hAnsi="Arial Narrow" w:cs="Calibri"/>
          <w:color w:val="000000"/>
          <w:sz w:val="24"/>
          <w:szCs w:val="24"/>
          <w:lang w:val="pl-PL"/>
        </w:rPr>
        <w:t>z</w:t>
      </w:r>
      <w:r w:rsidRPr="00C16E63">
        <w:rPr>
          <w:rFonts w:ascii="Arial Narrow" w:hAnsi="Arial Narrow" w:cs="Calibri"/>
          <w:color w:val="000000"/>
          <w:spacing w:val="44"/>
          <w:sz w:val="24"/>
          <w:szCs w:val="24"/>
          <w:lang w:val="pl-PL"/>
        </w:rPr>
        <w:t xml:space="preserve"> </w:t>
      </w:r>
      <w:r w:rsidRPr="00C16E63">
        <w:rPr>
          <w:rFonts w:ascii="Arial Narrow" w:hAnsi="Arial Narrow" w:cs="Calibri"/>
          <w:color w:val="000000"/>
          <w:sz w:val="24"/>
          <w:szCs w:val="24"/>
          <w:lang w:val="pl-PL"/>
        </w:rPr>
        <w:t>podpisani</w:t>
      </w:r>
      <w:r w:rsidRPr="00C16E63">
        <w:rPr>
          <w:rFonts w:ascii="Arial Narrow" w:hAnsi="Arial Narrow" w:cs="Calibri"/>
          <w:color w:val="000000"/>
          <w:spacing w:val="-3"/>
          <w:sz w:val="24"/>
          <w:szCs w:val="24"/>
          <w:lang w:val="pl-PL"/>
        </w:rPr>
        <w:t>e</w:t>
      </w:r>
      <w:r w:rsidRPr="00C16E63">
        <w:rPr>
          <w:rFonts w:ascii="Arial Narrow" w:hAnsi="Arial Narrow" w:cs="Calibri"/>
          <w:color w:val="000000"/>
          <w:sz w:val="24"/>
          <w:szCs w:val="24"/>
          <w:lang w:val="pl-PL"/>
        </w:rPr>
        <w:t>m</w:t>
      </w:r>
      <w:r w:rsidRPr="00C16E63">
        <w:rPr>
          <w:rFonts w:ascii="Arial Narrow" w:hAnsi="Arial Narrow" w:cs="Calibri"/>
          <w:color w:val="000000"/>
          <w:spacing w:val="44"/>
          <w:sz w:val="24"/>
          <w:szCs w:val="24"/>
          <w:lang w:val="pl-PL"/>
        </w:rPr>
        <w:t xml:space="preserve"> </w:t>
      </w:r>
      <w:r w:rsidRPr="00C16E63">
        <w:rPr>
          <w:rFonts w:ascii="Arial Narrow" w:hAnsi="Arial Narrow" w:cs="Calibri"/>
          <w:color w:val="000000"/>
          <w:sz w:val="24"/>
          <w:szCs w:val="24"/>
          <w:lang w:val="pl-PL"/>
        </w:rPr>
        <w:t>i</w:t>
      </w:r>
      <w:r w:rsidRPr="00C16E63">
        <w:rPr>
          <w:rFonts w:ascii="Arial Narrow" w:hAnsi="Arial Narrow" w:cs="Calibri"/>
          <w:color w:val="000000"/>
          <w:spacing w:val="44"/>
          <w:sz w:val="24"/>
          <w:szCs w:val="24"/>
          <w:lang w:val="pl-PL"/>
        </w:rPr>
        <w:t xml:space="preserve"> </w:t>
      </w:r>
      <w:r w:rsidRPr="00C16E63">
        <w:rPr>
          <w:rFonts w:ascii="Arial Narrow" w:hAnsi="Arial Narrow" w:cs="Calibri"/>
          <w:color w:val="000000"/>
          <w:sz w:val="24"/>
          <w:szCs w:val="24"/>
          <w:lang w:val="pl-PL"/>
        </w:rPr>
        <w:t>realizacją</w:t>
      </w:r>
      <w:r w:rsidRPr="00C16E63">
        <w:rPr>
          <w:rFonts w:ascii="Arial Narrow" w:hAnsi="Arial Narrow" w:cs="Calibri"/>
          <w:color w:val="000000"/>
          <w:spacing w:val="44"/>
          <w:sz w:val="24"/>
          <w:szCs w:val="24"/>
          <w:lang w:val="pl-PL"/>
        </w:rPr>
        <w:t xml:space="preserve"> </w:t>
      </w:r>
      <w:r w:rsidRPr="00C16E63">
        <w:rPr>
          <w:rFonts w:ascii="Arial Narrow" w:hAnsi="Arial Narrow" w:cs="Calibri"/>
          <w:color w:val="000000"/>
          <w:sz w:val="24"/>
          <w:szCs w:val="24"/>
          <w:lang w:val="pl-PL"/>
        </w:rPr>
        <w:t>niniejszej</w:t>
      </w:r>
      <w:r w:rsidRPr="00C16E63">
        <w:rPr>
          <w:rFonts w:ascii="Arial Narrow" w:hAnsi="Arial Narrow" w:cs="Calibri"/>
          <w:color w:val="000000"/>
          <w:spacing w:val="45"/>
          <w:sz w:val="24"/>
          <w:szCs w:val="24"/>
          <w:lang w:val="pl-PL"/>
        </w:rPr>
        <w:t xml:space="preserve"> </w:t>
      </w:r>
      <w:r w:rsidRPr="00C16E63">
        <w:rPr>
          <w:rFonts w:ascii="Arial Narrow" w:hAnsi="Arial Narrow" w:cs="Calibri"/>
          <w:color w:val="000000"/>
          <w:spacing w:val="-4"/>
          <w:sz w:val="24"/>
          <w:szCs w:val="24"/>
          <w:lang w:val="pl-PL"/>
        </w:rPr>
        <w:t>u</w:t>
      </w:r>
      <w:r w:rsidRPr="00C16E63">
        <w:rPr>
          <w:rFonts w:ascii="Arial Narrow" w:hAnsi="Arial Narrow" w:cs="Calibri"/>
          <w:color w:val="000000"/>
          <w:sz w:val="24"/>
          <w:szCs w:val="24"/>
          <w:lang w:val="pl-PL"/>
        </w:rPr>
        <w:t>mowy</w:t>
      </w:r>
      <w:r w:rsidRPr="00C16E63">
        <w:rPr>
          <w:rFonts w:ascii="Arial Narrow" w:hAnsi="Arial Narrow" w:cs="Calibri"/>
          <w:color w:val="000000"/>
          <w:spacing w:val="44"/>
          <w:sz w:val="24"/>
          <w:szCs w:val="24"/>
          <w:lang w:val="pl-PL"/>
        </w:rPr>
        <w:t xml:space="preserve"> </w:t>
      </w:r>
      <w:r w:rsidRPr="00C16E63">
        <w:rPr>
          <w:rFonts w:ascii="Arial Narrow" w:hAnsi="Arial Narrow" w:cs="Calibri"/>
          <w:color w:val="000000"/>
          <w:spacing w:val="-4"/>
          <w:sz w:val="24"/>
          <w:szCs w:val="24"/>
          <w:lang w:val="pl-PL"/>
        </w:rPr>
        <w:t>z</w:t>
      </w:r>
      <w:r w:rsidRPr="00C16E63">
        <w:rPr>
          <w:rFonts w:ascii="Arial Narrow" w:hAnsi="Arial Narrow" w:cs="Calibri"/>
          <w:color w:val="000000"/>
          <w:sz w:val="24"/>
          <w:szCs w:val="24"/>
          <w:lang w:val="pl-PL"/>
        </w:rPr>
        <w:t>obowiązani</w:t>
      </w:r>
      <w:r w:rsidRPr="00C16E63">
        <w:rPr>
          <w:rFonts w:ascii="Arial Narrow" w:hAnsi="Arial Narrow" w:cs="Calibri"/>
          <w:color w:val="000000"/>
          <w:spacing w:val="44"/>
          <w:sz w:val="24"/>
          <w:szCs w:val="24"/>
          <w:lang w:val="pl-PL"/>
        </w:rPr>
        <w:t xml:space="preserve"> </w:t>
      </w:r>
      <w:r w:rsidRPr="00C16E63">
        <w:rPr>
          <w:rFonts w:ascii="Arial Narrow" w:hAnsi="Arial Narrow" w:cs="Calibri"/>
          <w:color w:val="000000"/>
          <w:sz w:val="24"/>
          <w:szCs w:val="24"/>
          <w:lang w:val="pl-PL"/>
        </w:rPr>
        <w:t>są</w:t>
      </w:r>
      <w:r w:rsidRPr="00C16E63">
        <w:rPr>
          <w:rFonts w:ascii="Arial Narrow" w:hAnsi="Arial Narrow" w:cs="Calibri"/>
          <w:color w:val="000000"/>
          <w:spacing w:val="44"/>
          <w:sz w:val="24"/>
          <w:szCs w:val="24"/>
          <w:lang w:val="pl-PL"/>
        </w:rPr>
        <w:t xml:space="preserve"> </w:t>
      </w:r>
      <w:r w:rsidRPr="00C16E63">
        <w:rPr>
          <w:rFonts w:ascii="Arial Narrow" w:hAnsi="Arial Narrow" w:cs="Calibri"/>
          <w:color w:val="000000"/>
          <w:sz w:val="24"/>
          <w:szCs w:val="24"/>
          <w:lang w:val="pl-PL"/>
        </w:rPr>
        <w:t>do przestr</w:t>
      </w:r>
      <w:r w:rsidRPr="00C16E63">
        <w:rPr>
          <w:rFonts w:ascii="Arial Narrow" w:hAnsi="Arial Narrow" w:cs="Calibri"/>
          <w:color w:val="000000"/>
          <w:spacing w:val="-4"/>
          <w:sz w:val="24"/>
          <w:szCs w:val="24"/>
          <w:lang w:val="pl-PL"/>
        </w:rPr>
        <w:t>z</w:t>
      </w:r>
      <w:r w:rsidRPr="00C16E63">
        <w:rPr>
          <w:rFonts w:ascii="Arial Narrow" w:hAnsi="Arial Narrow" w:cs="Calibri"/>
          <w:color w:val="000000"/>
          <w:sz w:val="24"/>
          <w:szCs w:val="24"/>
          <w:lang w:val="pl-PL"/>
        </w:rPr>
        <w:t>egania</w:t>
      </w:r>
      <w:r w:rsidR="0024636D">
        <w:rPr>
          <w:rFonts w:ascii="Arial Narrow" w:hAnsi="Arial Narrow" w:cs="Calibri"/>
          <w:color w:val="000000"/>
          <w:sz w:val="24"/>
          <w:szCs w:val="24"/>
          <w:lang w:val="pl-PL"/>
        </w:rPr>
        <w:t xml:space="preserve"> </w:t>
      </w:r>
      <w:r w:rsidR="0024636D" w:rsidRPr="00604C30">
        <w:rPr>
          <w:rFonts w:ascii="Arial Narrow" w:hAnsi="Arial Narrow" w:cs="Calibri"/>
          <w:color w:val="000000"/>
          <w:sz w:val="24"/>
          <w:szCs w:val="24"/>
          <w:lang w:val="pl-PL"/>
        </w:rPr>
        <w:t>właśc</w:t>
      </w:r>
      <w:r w:rsidR="0024636D" w:rsidRPr="00604C30">
        <w:rPr>
          <w:rFonts w:ascii="Arial Narrow" w:hAnsi="Arial Narrow" w:cs="Calibri"/>
          <w:color w:val="000000"/>
          <w:spacing w:val="-3"/>
          <w:sz w:val="24"/>
          <w:szCs w:val="24"/>
          <w:lang w:val="pl-PL"/>
        </w:rPr>
        <w:t>i</w:t>
      </w:r>
      <w:r w:rsidR="0024636D" w:rsidRPr="00604C30">
        <w:rPr>
          <w:rFonts w:ascii="Arial Narrow" w:hAnsi="Arial Narrow" w:cs="Calibri"/>
          <w:color w:val="000000"/>
          <w:sz w:val="24"/>
          <w:szCs w:val="24"/>
          <w:lang w:val="pl-PL"/>
        </w:rPr>
        <w:t>wych</w:t>
      </w:r>
      <w:r w:rsidR="0024636D" w:rsidRPr="00604C30">
        <w:rPr>
          <w:rFonts w:ascii="Arial Narrow" w:hAnsi="Arial Narrow" w:cs="Calibri"/>
          <w:color w:val="000000"/>
          <w:spacing w:val="-11"/>
          <w:sz w:val="24"/>
          <w:szCs w:val="24"/>
          <w:lang w:val="pl-PL"/>
        </w:rPr>
        <w:t xml:space="preserve"> przepisów</w:t>
      </w:r>
      <w:r w:rsidR="0024636D" w:rsidRPr="00604C30">
        <w:rPr>
          <w:rFonts w:ascii="Arial Narrow" w:hAnsi="Arial Narrow" w:cs="Calibri"/>
          <w:color w:val="000000"/>
          <w:sz w:val="24"/>
          <w:szCs w:val="24"/>
          <w:lang w:val="pl-PL"/>
        </w:rPr>
        <w:t>,</w:t>
      </w:r>
      <w:r w:rsidR="0024636D" w:rsidRPr="00604C30">
        <w:rPr>
          <w:rFonts w:ascii="Arial Narrow" w:hAnsi="Arial Narrow" w:cs="Calibri"/>
          <w:color w:val="000000"/>
          <w:spacing w:val="-13"/>
          <w:sz w:val="24"/>
          <w:szCs w:val="24"/>
          <w:lang w:val="pl-PL"/>
        </w:rPr>
        <w:t xml:space="preserve"> </w:t>
      </w:r>
      <w:r w:rsidR="0024636D" w:rsidRPr="00604C30">
        <w:rPr>
          <w:rFonts w:ascii="Arial Narrow" w:hAnsi="Arial Narrow" w:cs="Calibri"/>
          <w:color w:val="000000"/>
          <w:sz w:val="24"/>
          <w:szCs w:val="24"/>
          <w:lang w:val="pl-PL"/>
        </w:rPr>
        <w:t>w</w:t>
      </w:r>
      <w:r w:rsidR="0024636D" w:rsidRPr="00604C30">
        <w:rPr>
          <w:rFonts w:ascii="Arial Narrow" w:hAnsi="Arial Narrow" w:cs="Calibri"/>
          <w:color w:val="000000"/>
          <w:spacing w:val="-13"/>
          <w:sz w:val="24"/>
          <w:szCs w:val="24"/>
          <w:lang w:val="pl-PL"/>
        </w:rPr>
        <w:t xml:space="preserve"> </w:t>
      </w:r>
      <w:r w:rsidR="0024636D" w:rsidRPr="00604C30">
        <w:rPr>
          <w:rFonts w:ascii="Arial Narrow" w:hAnsi="Arial Narrow" w:cs="Calibri"/>
          <w:color w:val="000000"/>
          <w:sz w:val="24"/>
          <w:szCs w:val="24"/>
          <w:lang w:val="pl-PL"/>
        </w:rPr>
        <w:t>szczególno</w:t>
      </w:r>
      <w:r w:rsidR="0024636D" w:rsidRPr="00604C30">
        <w:rPr>
          <w:rFonts w:ascii="Arial Narrow" w:hAnsi="Arial Narrow" w:cs="Calibri"/>
          <w:color w:val="000000"/>
          <w:spacing w:val="-3"/>
          <w:sz w:val="24"/>
          <w:szCs w:val="24"/>
          <w:lang w:val="pl-PL"/>
        </w:rPr>
        <w:t>ś</w:t>
      </w:r>
      <w:r w:rsidR="0024636D" w:rsidRPr="00604C30">
        <w:rPr>
          <w:rFonts w:ascii="Arial Narrow" w:hAnsi="Arial Narrow" w:cs="Calibri"/>
          <w:color w:val="000000"/>
          <w:sz w:val="24"/>
          <w:szCs w:val="24"/>
          <w:lang w:val="pl-PL"/>
        </w:rPr>
        <w:t>ci</w:t>
      </w:r>
      <w:r w:rsidR="0024636D" w:rsidRPr="00604C30">
        <w:rPr>
          <w:rFonts w:ascii="Arial Narrow" w:hAnsi="Arial Narrow" w:cs="Calibri"/>
          <w:color w:val="000000"/>
          <w:spacing w:val="-11"/>
          <w:sz w:val="24"/>
          <w:szCs w:val="24"/>
          <w:lang w:val="pl-PL"/>
        </w:rPr>
        <w:t xml:space="preserve"> </w:t>
      </w:r>
      <w:r w:rsidR="0024636D" w:rsidRPr="00604C30">
        <w:rPr>
          <w:rFonts w:ascii="Arial Narrow" w:hAnsi="Arial Narrow" w:cs="Calibri"/>
          <w:color w:val="000000"/>
          <w:spacing w:val="-3"/>
          <w:sz w:val="24"/>
          <w:szCs w:val="24"/>
          <w:lang w:val="pl-PL"/>
        </w:rPr>
        <w:t>R</w:t>
      </w:r>
      <w:r w:rsidR="0024636D" w:rsidRPr="00604C30">
        <w:rPr>
          <w:rFonts w:ascii="Arial Narrow" w:hAnsi="Arial Narrow" w:cs="Calibri"/>
          <w:color w:val="000000"/>
          <w:sz w:val="24"/>
          <w:szCs w:val="24"/>
          <w:lang w:val="pl-PL"/>
        </w:rPr>
        <w:t>ozporządzenia</w:t>
      </w:r>
      <w:r w:rsidR="0024636D" w:rsidRPr="00604C30">
        <w:rPr>
          <w:rFonts w:ascii="Arial Narrow" w:hAnsi="Arial Narrow" w:cs="Calibri"/>
          <w:color w:val="000000"/>
          <w:spacing w:val="-11"/>
          <w:sz w:val="24"/>
          <w:szCs w:val="24"/>
          <w:lang w:val="pl-PL"/>
        </w:rPr>
        <w:t xml:space="preserve"> </w:t>
      </w:r>
      <w:r w:rsidR="0024636D" w:rsidRPr="00604C30">
        <w:rPr>
          <w:rFonts w:ascii="Arial Narrow" w:hAnsi="Arial Narrow" w:cs="Calibri"/>
          <w:color w:val="000000"/>
          <w:sz w:val="24"/>
          <w:szCs w:val="24"/>
          <w:lang w:val="pl-PL"/>
        </w:rPr>
        <w:t>Parlamentu</w:t>
      </w:r>
      <w:r w:rsidR="0024636D" w:rsidRPr="00604C30">
        <w:rPr>
          <w:rFonts w:ascii="Arial Narrow" w:hAnsi="Arial Narrow" w:cs="Calibri"/>
          <w:color w:val="000000"/>
          <w:spacing w:val="-11"/>
          <w:sz w:val="24"/>
          <w:szCs w:val="24"/>
          <w:lang w:val="pl-PL"/>
        </w:rPr>
        <w:t xml:space="preserve">  </w:t>
      </w:r>
      <w:r w:rsidR="0024636D" w:rsidRPr="00604C30">
        <w:rPr>
          <w:rFonts w:ascii="Arial Narrow" w:hAnsi="Arial Narrow" w:cs="Calibri"/>
          <w:color w:val="000000"/>
          <w:sz w:val="24"/>
          <w:szCs w:val="24"/>
          <w:lang w:val="pl-PL"/>
        </w:rPr>
        <w:t>Eu</w:t>
      </w:r>
      <w:r w:rsidR="0024636D" w:rsidRPr="00604C30">
        <w:rPr>
          <w:rFonts w:ascii="Arial Narrow" w:hAnsi="Arial Narrow" w:cs="Calibri"/>
          <w:color w:val="000000"/>
          <w:spacing w:val="-4"/>
          <w:sz w:val="24"/>
          <w:szCs w:val="24"/>
          <w:lang w:val="pl-PL"/>
        </w:rPr>
        <w:t>r</w:t>
      </w:r>
      <w:r w:rsidR="0024636D" w:rsidRPr="00604C30">
        <w:rPr>
          <w:rFonts w:ascii="Arial Narrow" w:hAnsi="Arial Narrow" w:cs="Calibri"/>
          <w:color w:val="000000"/>
          <w:sz w:val="24"/>
          <w:szCs w:val="24"/>
          <w:lang w:val="pl-PL"/>
        </w:rPr>
        <w:t>opejsk</w:t>
      </w:r>
      <w:r w:rsidR="0024636D" w:rsidRPr="00604C30">
        <w:rPr>
          <w:rFonts w:ascii="Arial Narrow" w:hAnsi="Arial Narrow" w:cs="Calibri"/>
          <w:color w:val="000000"/>
          <w:spacing w:val="-3"/>
          <w:sz w:val="24"/>
          <w:szCs w:val="24"/>
          <w:lang w:val="pl-PL"/>
        </w:rPr>
        <w:t>i</w:t>
      </w:r>
      <w:r w:rsidR="0024636D" w:rsidRPr="00604C30">
        <w:rPr>
          <w:rFonts w:ascii="Arial Narrow" w:hAnsi="Arial Narrow" w:cs="Calibri"/>
          <w:color w:val="000000"/>
          <w:sz w:val="24"/>
          <w:szCs w:val="24"/>
          <w:lang w:val="pl-PL"/>
        </w:rPr>
        <w:t>ego</w:t>
      </w:r>
      <w:r w:rsidR="0024636D" w:rsidRPr="00604C30">
        <w:rPr>
          <w:rFonts w:ascii="Arial Narrow" w:hAnsi="Arial Narrow" w:cs="Calibri"/>
          <w:color w:val="000000"/>
          <w:spacing w:val="-11"/>
          <w:sz w:val="24"/>
          <w:szCs w:val="24"/>
          <w:lang w:val="pl-PL"/>
        </w:rPr>
        <w:t xml:space="preserve"> </w:t>
      </w:r>
      <w:r w:rsidR="0024636D" w:rsidRPr="00604C30">
        <w:rPr>
          <w:rFonts w:ascii="Arial Narrow" w:hAnsi="Arial Narrow" w:cs="Calibri"/>
          <w:color w:val="000000"/>
          <w:sz w:val="24"/>
          <w:szCs w:val="24"/>
          <w:lang w:val="pl-PL"/>
        </w:rPr>
        <w:t>i</w:t>
      </w:r>
      <w:r w:rsidR="0024636D" w:rsidRPr="00604C30">
        <w:rPr>
          <w:rFonts w:ascii="Arial Narrow" w:hAnsi="Arial Narrow" w:cs="Calibri"/>
          <w:color w:val="000000"/>
          <w:spacing w:val="-11"/>
          <w:sz w:val="24"/>
          <w:szCs w:val="24"/>
          <w:lang w:val="pl-PL"/>
        </w:rPr>
        <w:t xml:space="preserve"> </w:t>
      </w:r>
      <w:r w:rsidR="0024636D" w:rsidRPr="00604C30">
        <w:rPr>
          <w:rFonts w:ascii="Arial Narrow" w:hAnsi="Arial Narrow" w:cs="Calibri"/>
          <w:color w:val="000000"/>
          <w:sz w:val="24"/>
          <w:szCs w:val="24"/>
          <w:lang w:val="pl-PL"/>
        </w:rPr>
        <w:t>Rady</w:t>
      </w:r>
      <w:r w:rsidR="0024636D" w:rsidRPr="00604C30">
        <w:rPr>
          <w:rFonts w:ascii="Arial Narrow" w:hAnsi="Arial Narrow" w:cs="Calibri"/>
          <w:color w:val="000000"/>
          <w:spacing w:val="-13"/>
          <w:sz w:val="24"/>
          <w:szCs w:val="24"/>
          <w:lang w:val="pl-PL"/>
        </w:rPr>
        <w:t xml:space="preserve"> </w:t>
      </w:r>
      <w:r w:rsidR="0024636D" w:rsidRPr="00604C30">
        <w:rPr>
          <w:rFonts w:ascii="Arial Narrow" w:hAnsi="Arial Narrow" w:cs="Calibri"/>
          <w:color w:val="000000"/>
          <w:sz w:val="24"/>
          <w:szCs w:val="24"/>
          <w:lang w:val="pl-PL"/>
        </w:rPr>
        <w:t>(UE) 2016/679 z dnia 27 kwietnia 2016r. w sprawie och</w:t>
      </w:r>
      <w:r w:rsidR="0024636D" w:rsidRPr="00604C30">
        <w:rPr>
          <w:rFonts w:ascii="Arial Narrow" w:hAnsi="Arial Narrow" w:cs="Calibri"/>
          <w:color w:val="000000"/>
          <w:spacing w:val="-4"/>
          <w:sz w:val="24"/>
          <w:szCs w:val="24"/>
          <w:lang w:val="pl-PL"/>
        </w:rPr>
        <w:t>r</w:t>
      </w:r>
      <w:r w:rsidR="0024636D" w:rsidRPr="00604C30">
        <w:rPr>
          <w:rFonts w:ascii="Arial Narrow" w:hAnsi="Arial Narrow" w:cs="Calibri"/>
          <w:color w:val="000000"/>
          <w:sz w:val="24"/>
          <w:szCs w:val="24"/>
          <w:lang w:val="pl-PL"/>
        </w:rPr>
        <w:t>ony o</w:t>
      </w:r>
      <w:r w:rsidR="0024636D" w:rsidRPr="00604C30">
        <w:rPr>
          <w:rFonts w:ascii="Arial Narrow" w:hAnsi="Arial Narrow" w:cs="Calibri"/>
          <w:color w:val="000000"/>
          <w:spacing w:val="-3"/>
          <w:sz w:val="24"/>
          <w:szCs w:val="24"/>
          <w:lang w:val="pl-PL"/>
        </w:rPr>
        <w:t>s</w:t>
      </w:r>
      <w:r w:rsidR="0024636D" w:rsidRPr="00604C30">
        <w:rPr>
          <w:rFonts w:ascii="Arial Narrow" w:hAnsi="Arial Narrow" w:cs="Calibri"/>
          <w:color w:val="000000"/>
          <w:sz w:val="24"/>
          <w:szCs w:val="24"/>
          <w:lang w:val="pl-PL"/>
        </w:rPr>
        <w:t>ób fizycz</w:t>
      </w:r>
      <w:r w:rsidR="0024636D" w:rsidRPr="00604C30">
        <w:rPr>
          <w:rFonts w:ascii="Arial Narrow" w:hAnsi="Arial Narrow" w:cs="Calibri"/>
          <w:color w:val="000000"/>
          <w:spacing w:val="-4"/>
          <w:sz w:val="24"/>
          <w:szCs w:val="24"/>
          <w:lang w:val="pl-PL"/>
        </w:rPr>
        <w:t>n</w:t>
      </w:r>
      <w:r w:rsidR="0024636D" w:rsidRPr="00604C30">
        <w:rPr>
          <w:rFonts w:ascii="Arial Narrow" w:hAnsi="Arial Narrow" w:cs="Calibri"/>
          <w:color w:val="000000"/>
          <w:sz w:val="24"/>
          <w:szCs w:val="24"/>
          <w:lang w:val="pl-PL"/>
        </w:rPr>
        <w:t>ych w związk</w:t>
      </w:r>
      <w:r w:rsidR="0024636D" w:rsidRPr="00604C30">
        <w:rPr>
          <w:rFonts w:ascii="Arial Narrow" w:hAnsi="Arial Narrow" w:cs="Calibri"/>
          <w:color w:val="000000"/>
          <w:spacing w:val="-3"/>
          <w:sz w:val="24"/>
          <w:szCs w:val="24"/>
          <w:lang w:val="pl-PL"/>
        </w:rPr>
        <w:t>u</w:t>
      </w:r>
      <w:r w:rsidR="0024636D" w:rsidRPr="00604C30">
        <w:rPr>
          <w:rFonts w:ascii="Arial Narrow" w:hAnsi="Arial Narrow" w:cs="Calibri"/>
          <w:color w:val="000000"/>
          <w:sz w:val="24"/>
          <w:szCs w:val="24"/>
          <w:lang w:val="pl-PL"/>
        </w:rPr>
        <w:t xml:space="preserve">  z przetwarzani</w:t>
      </w:r>
      <w:r w:rsidR="0024636D" w:rsidRPr="00604C30">
        <w:rPr>
          <w:rFonts w:ascii="Arial Narrow" w:hAnsi="Arial Narrow" w:cs="Calibri"/>
          <w:color w:val="000000"/>
          <w:spacing w:val="-3"/>
          <w:sz w:val="24"/>
          <w:szCs w:val="24"/>
          <w:lang w:val="pl-PL"/>
        </w:rPr>
        <w:t>e</w:t>
      </w:r>
      <w:r w:rsidR="0024636D" w:rsidRPr="00604C30">
        <w:rPr>
          <w:rFonts w:ascii="Arial Narrow" w:hAnsi="Arial Narrow" w:cs="Calibri"/>
          <w:color w:val="000000"/>
          <w:sz w:val="24"/>
          <w:szCs w:val="24"/>
          <w:lang w:val="pl-PL"/>
        </w:rPr>
        <w:t>m</w:t>
      </w:r>
      <w:r w:rsidR="0024636D" w:rsidRPr="00604C30">
        <w:rPr>
          <w:rFonts w:ascii="Arial Narrow" w:hAnsi="Arial Narrow" w:cs="Calibri"/>
          <w:color w:val="000000"/>
          <w:spacing w:val="-8"/>
          <w:sz w:val="24"/>
          <w:szCs w:val="24"/>
          <w:lang w:val="pl-PL"/>
        </w:rPr>
        <w:t xml:space="preserve"> </w:t>
      </w:r>
      <w:r w:rsidR="0024636D" w:rsidRPr="00604C30">
        <w:rPr>
          <w:rFonts w:ascii="Arial Narrow" w:hAnsi="Arial Narrow" w:cs="Calibri"/>
          <w:color w:val="000000"/>
          <w:sz w:val="24"/>
          <w:szCs w:val="24"/>
          <w:lang w:val="pl-PL"/>
        </w:rPr>
        <w:t>danych</w:t>
      </w:r>
      <w:r w:rsidR="0024636D" w:rsidRPr="00604C30">
        <w:rPr>
          <w:rFonts w:ascii="Arial Narrow" w:hAnsi="Arial Narrow" w:cs="Calibri"/>
          <w:color w:val="000000"/>
          <w:spacing w:val="-11"/>
          <w:sz w:val="24"/>
          <w:szCs w:val="24"/>
          <w:lang w:val="pl-PL"/>
        </w:rPr>
        <w:t xml:space="preserve"> </w:t>
      </w:r>
      <w:r w:rsidR="0024636D" w:rsidRPr="00604C30">
        <w:rPr>
          <w:rFonts w:ascii="Arial Narrow" w:hAnsi="Arial Narrow" w:cs="Calibri"/>
          <w:color w:val="000000"/>
          <w:sz w:val="24"/>
          <w:szCs w:val="24"/>
          <w:lang w:val="pl-PL"/>
        </w:rPr>
        <w:t>oso</w:t>
      </w:r>
      <w:r w:rsidR="0024636D" w:rsidRPr="00604C30">
        <w:rPr>
          <w:rFonts w:ascii="Arial Narrow" w:hAnsi="Arial Narrow" w:cs="Calibri"/>
          <w:color w:val="000000"/>
          <w:spacing w:val="-4"/>
          <w:sz w:val="24"/>
          <w:szCs w:val="24"/>
          <w:lang w:val="pl-PL"/>
        </w:rPr>
        <w:t>b</w:t>
      </w:r>
      <w:r w:rsidR="0024636D" w:rsidRPr="00604C30">
        <w:rPr>
          <w:rFonts w:ascii="Arial Narrow" w:hAnsi="Arial Narrow" w:cs="Calibri"/>
          <w:color w:val="000000"/>
          <w:sz w:val="24"/>
          <w:szCs w:val="24"/>
          <w:lang w:val="pl-PL"/>
        </w:rPr>
        <w:t>owych</w:t>
      </w:r>
      <w:r w:rsidR="0024636D" w:rsidRPr="00604C30">
        <w:rPr>
          <w:rFonts w:ascii="Arial Narrow" w:hAnsi="Arial Narrow" w:cs="Calibri"/>
          <w:color w:val="000000"/>
          <w:spacing w:val="-9"/>
          <w:sz w:val="24"/>
          <w:szCs w:val="24"/>
          <w:lang w:val="pl-PL"/>
        </w:rPr>
        <w:t xml:space="preserve"> </w:t>
      </w:r>
      <w:r w:rsidR="0024636D" w:rsidRPr="00604C30">
        <w:rPr>
          <w:rFonts w:ascii="Arial Narrow" w:hAnsi="Arial Narrow" w:cs="Calibri"/>
          <w:color w:val="000000"/>
          <w:sz w:val="24"/>
          <w:szCs w:val="24"/>
          <w:lang w:val="pl-PL"/>
        </w:rPr>
        <w:t>i</w:t>
      </w:r>
      <w:r w:rsidR="0024636D" w:rsidRPr="00604C30">
        <w:rPr>
          <w:rFonts w:ascii="Arial Narrow" w:hAnsi="Arial Narrow" w:cs="Calibri"/>
          <w:color w:val="000000"/>
          <w:spacing w:val="-11"/>
          <w:sz w:val="24"/>
          <w:szCs w:val="24"/>
          <w:lang w:val="pl-PL"/>
        </w:rPr>
        <w:t xml:space="preserve"> </w:t>
      </w:r>
      <w:r w:rsidR="0024636D" w:rsidRPr="00604C30">
        <w:rPr>
          <w:rFonts w:ascii="Arial Narrow" w:hAnsi="Arial Narrow" w:cs="Calibri"/>
          <w:color w:val="000000"/>
          <w:sz w:val="24"/>
          <w:szCs w:val="24"/>
          <w:lang w:val="pl-PL"/>
        </w:rPr>
        <w:t>w</w:t>
      </w:r>
      <w:r w:rsidR="0024636D" w:rsidRPr="00604C30">
        <w:rPr>
          <w:rFonts w:ascii="Arial Narrow" w:hAnsi="Arial Narrow" w:cs="Calibri"/>
          <w:color w:val="000000"/>
          <w:spacing w:val="-8"/>
          <w:sz w:val="24"/>
          <w:szCs w:val="24"/>
          <w:lang w:val="pl-PL"/>
        </w:rPr>
        <w:t xml:space="preserve"> </w:t>
      </w:r>
      <w:r w:rsidR="0024636D" w:rsidRPr="00604C30">
        <w:rPr>
          <w:rFonts w:ascii="Arial Narrow" w:hAnsi="Arial Narrow" w:cs="Calibri"/>
          <w:color w:val="000000"/>
          <w:sz w:val="24"/>
          <w:szCs w:val="24"/>
          <w:lang w:val="pl-PL"/>
        </w:rPr>
        <w:t>spraw</w:t>
      </w:r>
      <w:r w:rsidR="0024636D" w:rsidRPr="00604C30">
        <w:rPr>
          <w:rFonts w:ascii="Arial Narrow" w:hAnsi="Arial Narrow" w:cs="Calibri"/>
          <w:color w:val="000000"/>
          <w:spacing w:val="-3"/>
          <w:sz w:val="24"/>
          <w:szCs w:val="24"/>
          <w:lang w:val="pl-PL"/>
        </w:rPr>
        <w:t>i</w:t>
      </w:r>
      <w:r w:rsidR="0024636D" w:rsidRPr="00604C30">
        <w:rPr>
          <w:rFonts w:ascii="Arial Narrow" w:hAnsi="Arial Narrow" w:cs="Calibri"/>
          <w:color w:val="000000"/>
          <w:sz w:val="24"/>
          <w:szCs w:val="24"/>
          <w:lang w:val="pl-PL"/>
        </w:rPr>
        <w:t>e</w:t>
      </w:r>
      <w:r w:rsidR="0024636D" w:rsidRPr="00604C30">
        <w:rPr>
          <w:rFonts w:ascii="Arial Narrow" w:hAnsi="Arial Narrow" w:cs="Calibri"/>
          <w:color w:val="000000"/>
          <w:spacing w:val="-8"/>
          <w:sz w:val="24"/>
          <w:szCs w:val="24"/>
          <w:lang w:val="pl-PL"/>
        </w:rPr>
        <w:t xml:space="preserve"> </w:t>
      </w:r>
      <w:r w:rsidR="0024636D" w:rsidRPr="00604C30">
        <w:rPr>
          <w:rFonts w:ascii="Arial Narrow" w:hAnsi="Arial Narrow" w:cs="Calibri"/>
          <w:color w:val="000000"/>
          <w:spacing w:val="-3"/>
          <w:sz w:val="24"/>
          <w:szCs w:val="24"/>
          <w:lang w:val="pl-PL"/>
        </w:rPr>
        <w:t>s</w:t>
      </w:r>
      <w:r w:rsidR="0024636D" w:rsidRPr="00604C30">
        <w:rPr>
          <w:rFonts w:ascii="Arial Narrow" w:hAnsi="Arial Narrow" w:cs="Calibri"/>
          <w:color w:val="000000"/>
          <w:sz w:val="24"/>
          <w:szCs w:val="24"/>
          <w:lang w:val="pl-PL"/>
        </w:rPr>
        <w:t>wo</w:t>
      </w:r>
      <w:r w:rsidR="0024636D" w:rsidRPr="00604C30">
        <w:rPr>
          <w:rFonts w:ascii="Arial Narrow" w:hAnsi="Arial Narrow" w:cs="Calibri"/>
          <w:color w:val="000000"/>
          <w:spacing w:val="-4"/>
          <w:sz w:val="24"/>
          <w:szCs w:val="24"/>
          <w:lang w:val="pl-PL"/>
        </w:rPr>
        <w:t>b</w:t>
      </w:r>
      <w:r w:rsidR="0024636D" w:rsidRPr="00604C30">
        <w:rPr>
          <w:rFonts w:ascii="Arial Narrow" w:hAnsi="Arial Narrow" w:cs="Calibri"/>
          <w:color w:val="000000"/>
          <w:sz w:val="24"/>
          <w:szCs w:val="24"/>
          <w:lang w:val="pl-PL"/>
        </w:rPr>
        <w:t>odnego</w:t>
      </w:r>
      <w:r w:rsidR="0024636D" w:rsidRPr="00604C30">
        <w:rPr>
          <w:rFonts w:ascii="Arial Narrow" w:hAnsi="Arial Narrow" w:cs="Calibri"/>
          <w:color w:val="000000"/>
          <w:spacing w:val="-8"/>
          <w:sz w:val="24"/>
          <w:szCs w:val="24"/>
          <w:lang w:val="pl-PL"/>
        </w:rPr>
        <w:t xml:space="preserve">  </w:t>
      </w:r>
      <w:r w:rsidR="0024636D" w:rsidRPr="00604C30">
        <w:rPr>
          <w:rFonts w:ascii="Arial Narrow" w:hAnsi="Arial Narrow" w:cs="Calibri"/>
          <w:color w:val="000000"/>
          <w:sz w:val="24"/>
          <w:szCs w:val="24"/>
          <w:lang w:val="pl-PL"/>
        </w:rPr>
        <w:t>przep</w:t>
      </w:r>
      <w:r w:rsidR="0024636D" w:rsidRPr="00604C30">
        <w:rPr>
          <w:rFonts w:ascii="Arial Narrow" w:hAnsi="Arial Narrow" w:cs="Calibri"/>
          <w:color w:val="000000"/>
          <w:spacing w:val="-3"/>
          <w:sz w:val="24"/>
          <w:szCs w:val="24"/>
          <w:lang w:val="pl-PL"/>
        </w:rPr>
        <w:t>ł</w:t>
      </w:r>
      <w:r w:rsidR="0024636D" w:rsidRPr="00604C30">
        <w:rPr>
          <w:rFonts w:ascii="Arial Narrow" w:hAnsi="Arial Narrow" w:cs="Calibri"/>
          <w:color w:val="000000"/>
          <w:sz w:val="24"/>
          <w:szCs w:val="24"/>
          <w:lang w:val="pl-PL"/>
        </w:rPr>
        <w:t>ywu</w:t>
      </w:r>
      <w:r w:rsidR="0024636D" w:rsidRPr="00604C30">
        <w:rPr>
          <w:rFonts w:ascii="Arial Narrow" w:hAnsi="Arial Narrow" w:cs="Calibri"/>
          <w:color w:val="000000"/>
          <w:spacing w:val="-11"/>
          <w:sz w:val="24"/>
          <w:szCs w:val="24"/>
          <w:lang w:val="pl-PL"/>
        </w:rPr>
        <w:t xml:space="preserve"> </w:t>
      </w:r>
      <w:r w:rsidR="0024636D" w:rsidRPr="00604C30">
        <w:rPr>
          <w:rFonts w:ascii="Arial Narrow" w:hAnsi="Arial Narrow" w:cs="Calibri"/>
          <w:color w:val="000000"/>
          <w:sz w:val="24"/>
          <w:szCs w:val="24"/>
          <w:lang w:val="pl-PL"/>
        </w:rPr>
        <w:t>t</w:t>
      </w:r>
      <w:r w:rsidR="0024636D" w:rsidRPr="00604C30">
        <w:rPr>
          <w:rFonts w:ascii="Arial Narrow" w:hAnsi="Arial Narrow" w:cs="Calibri"/>
          <w:color w:val="000000"/>
          <w:spacing w:val="-3"/>
          <w:sz w:val="24"/>
          <w:szCs w:val="24"/>
          <w:lang w:val="pl-PL"/>
        </w:rPr>
        <w:t>a</w:t>
      </w:r>
      <w:r w:rsidR="0024636D" w:rsidRPr="00604C30">
        <w:rPr>
          <w:rFonts w:ascii="Arial Narrow" w:hAnsi="Arial Narrow" w:cs="Calibri"/>
          <w:color w:val="000000"/>
          <w:sz w:val="24"/>
          <w:szCs w:val="24"/>
          <w:lang w:val="pl-PL"/>
        </w:rPr>
        <w:t>kich</w:t>
      </w:r>
      <w:r w:rsidR="0024636D" w:rsidRPr="00604C30">
        <w:rPr>
          <w:rFonts w:ascii="Arial Narrow" w:hAnsi="Arial Narrow" w:cs="Calibri"/>
          <w:color w:val="000000"/>
          <w:spacing w:val="-9"/>
          <w:sz w:val="24"/>
          <w:szCs w:val="24"/>
          <w:lang w:val="pl-PL"/>
        </w:rPr>
        <w:t xml:space="preserve"> </w:t>
      </w:r>
      <w:r w:rsidR="0024636D" w:rsidRPr="00604C30">
        <w:rPr>
          <w:rFonts w:ascii="Arial Narrow" w:hAnsi="Arial Narrow" w:cs="Calibri"/>
          <w:color w:val="000000"/>
          <w:sz w:val="24"/>
          <w:szCs w:val="24"/>
          <w:lang w:val="pl-PL"/>
        </w:rPr>
        <w:t>danych</w:t>
      </w:r>
      <w:r w:rsidR="0024636D" w:rsidRPr="00604C30">
        <w:rPr>
          <w:rFonts w:ascii="Arial Narrow" w:hAnsi="Arial Narrow" w:cs="Calibri"/>
          <w:color w:val="000000"/>
          <w:spacing w:val="-9"/>
          <w:sz w:val="24"/>
          <w:szCs w:val="24"/>
          <w:lang w:val="pl-PL"/>
        </w:rPr>
        <w:t xml:space="preserve">  </w:t>
      </w:r>
      <w:r w:rsidR="0024636D" w:rsidRPr="00604C30">
        <w:rPr>
          <w:rFonts w:ascii="Arial Narrow" w:hAnsi="Arial Narrow" w:cs="Calibri"/>
          <w:color w:val="000000"/>
          <w:sz w:val="24"/>
          <w:szCs w:val="24"/>
          <w:lang w:val="pl-PL"/>
        </w:rPr>
        <w:t>oraz  uchylenia</w:t>
      </w:r>
      <w:r w:rsidR="0024636D" w:rsidRPr="00604C30">
        <w:rPr>
          <w:rFonts w:ascii="Arial Narrow" w:hAnsi="Arial Narrow" w:cs="Calibri"/>
          <w:color w:val="000000"/>
          <w:spacing w:val="24"/>
          <w:sz w:val="24"/>
          <w:szCs w:val="24"/>
          <w:lang w:val="pl-PL"/>
        </w:rPr>
        <w:t xml:space="preserve"> </w:t>
      </w:r>
      <w:r w:rsidR="0024636D" w:rsidRPr="00604C30">
        <w:rPr>
          <w:rFonts w:ascii="Arial Narrow" w:hAnsi="Arial Narrow" w:cs="Calibri"/>
          <w:color w:val="000000"/>
          <w:spacing w:val="-4"/>
          <w:sz w:val="24"/>
          <w:szCs w:val="24"/>
          <w:lang w:val="pl-PL"/>
        </w:rPr>
        <w:t>d</w:t>
      </w:r>
      <w:r w:rsidR="0024636D" w:rsidRPr="00604C30">
        <w:rPr>
          <w:rFonts w:ascii="Arial Narrow" w:hAnsi="Arial Narrow" w:cs="Calibri"/>
          <w:color w:val="000000"/>
          <w:sz w:val="24"/>
          <w:szCs w:val="24"/>
          <w:lang w:val="pl-PL"/>
        </w:rPr>
        <w:t>yrektywy</w:t>
      </w:r>
      <w:r w:rsidR="0024636D" w:rsidRPr="00604C30">
        <w:rPr>
          <w:rFonts w:ascii="Arial Narrow" w:hAnsi="Arial Narrow" w:cs="Calibri"/>
          <w:color w:val="000000"/>
          <w:spacing w:val="24"/>
          <w:sz w:val="24"/>
          <w:szCs w:val="24"/>
          <w:lang w:val="pl-PL"/>
        </w:rPr>
        <w:t xml:space="preserve"> </w:t>
      </w:r>
      <w:r w:rsidR="0024636D" w:rsidRPr="00604C30">
        <w:rPr>
          <w:rFonts w:ascii="Arial Narrow" w:hAnsi="Arial Narrow" w:cs="Calibri"/>
          <w:color w:val="000000"/>
          <w:sz w:val="24"/>
          <w:szCs w:val="24"/>
          <w:lang w:val="pl-PL"/>
        </w:rPr>
        <w:t>95/46/WE</w:t>
      </w:r>
      <w:r w:rsidR="0024636D" w:rsidRPr="00604C30">
        <w:rPr>
          <w:rFonts w:ascii="Arial Narrow" w:hAnsi="Arial Narrow" w:cs="Calibri"/>
          <w:color w:val="000000"/>
          <w:spacing w:val="22"/>
          <w:sz w:val="24"/>
          <w:szCs w:val="24"/>
          <w:lang w:val="pl-PL"/>
        </w:rPr>
        <w:t xml:space="preserve"> </w:t>
      </w:r>
      <w:r w:rsidR="0024636D" w:rsidRPr="00604C30">
        <w:rPr>
          <w:rFonts w:ascii="Arial Narrow" w:hAnsi="Arial Narrow" w:cs="Calibri"/>
          <w:color w:val="000000"/>
          <w:sz w:val="24"/>
          <w:szCs w:val="24"/>
          <w:lang w:val="pl-PL"/>
        </w:rPr>
        <w:t>(O</w:t>
      </w:r>
      <w:r w:rsidR="0024636D" w:rsidRPr="00604C30">
        <w:rPr>
          <w:rFonts w:ascii="Arial Narrow" w:hAnsi="Arial Narrow" w:cs="Calibri"/>
          <w:color w:val="000000"/>
          <w:spacing w:val="-3"/>
          <w:sz w:val="24"/>
          <w:szCs w:val="24"/>
          <w:lang w:val="pl-PL"/>
        </w:rPr>
        <w:t>g</w:t>
      </w:r>
      <w:r w:rsidR="0024636D" w:rsidRPr="00604C30">
        <w:rPr>
          <w:rFonts w:ascii="Arial Narrow" w:hAnsi="Arial Narrow" w:cs="Calibri"/>
          <w:color w:val="000000"/>
          <w:sz w:val="24"/>
          <w:szCs w:val="24"/>
          <w:lang w:val="pl-PL"/>
        </w:rPr>
        <w:t>ólne</w:t>
      </w:r>
      <w:r w:rsidR="0024636D" w:rsidRPr="00604C30">
        <w:rPr>
          <w:rFonts w:ascii="Arial Narrow" w:hAnsi="Arial Narrow" w:cs="Calibri"/>
          <w:color w:val="000000"/>
          <w:spacing w:val="22"/>
          <w:sz w:val="24"/>
          <w:szCs w:val="24"/>
          <w:lang w:val="pl-PL"/>
        </w:rPr>
        <w:t xml:space="preserve"> </w:t>
      </w:r>
      <w:r w:rsidR="0024636D" w:rsidRPr="00604C30">
        <w:rPr>
          <w:rFonts w:ascii="Arial Narrow" w:hAnsi="Arial Narrow" w:cs="Calibri"/>
          <w:color w:val="000000"/>
          <w:sz w:val="24"/>
          <w:szCs w:val="24"/>
          <w:lang w:val="pl-PL"/>
        </w:rPr>
        <w:t>Roz</w:t>
      </w:r>
      <w:r w:rsidR="0024636D" w:rsidRPr="00604C30">
        <w:rPr>
          <w:rFonts w:ascii="Arial Narrow" w:hAnsi="Arial Narrow" w:cs="Calibri"/>
          <w:color w:val="000000"/>
          <w:spacing w:val="-4"/>
          <w:sz w:val="24"/>
          <w:szCs w:val="24"/>
          <w:lang w:val="pl-PL"/>
        </w:rPr>
        <w:t>p</w:t>
      </w:r>
      <w:r w:rsidR="0024636D" w:rsidRPr="00604C30">
        <w:rPr>
          <w:rFonts w:ascii="Arial Narrow" w:hAnsi="Arial Narrow" w:cs="Calibri"/>
          <w:color w:val="000000"/>
          <w:sz w:val="24"/>
          <w:szCs w:val="24"/>
          <w:lang w:val="pl-PL"/>
        </w:rPr>
        <w:t>orządzenie</w:t>
      </w:r>
      <w:r w:rsidR="0024636D" w:rsidRPr="00604C30">
        <w:rPr>
          <w:rFonts w:ascii="Arial Narrow" w:hAnsi="Arial Narrow" w:cs="Calibri"/>
          <w:color w:val="000000"/>
          <w:spacing w:val="22"/>
          <w:sz w:val="24"/>
          <w:szCs w:val="24"/>
          <w:lang w:val="pl-PL"/>
        </w:rPr>
        <w:t xml:space="preserve"> </w:t>
      </w:r>
      <w:r w:rsidR="0024636D" w:rsidRPr="00604C30">
        <w:rPr>
          <w:rFonts w:ascii="Arial Narrow" w:hAnsi="Arial Narrow" w:cs="Calibri"/>
          <w:color w:val="000000"/>
          <w:sz w:val="24"/>
          <w:szCs w:val="24"/>
          <w:lang w:val="pl-PL"/>
        </w:rPr>
        <w:t xml:space="preserve">o </w:t>
      </w:r>
      <w:r w:rsidR="0024636D" w:rsidRPr="00604C30">
        <w:rPr>
          <w:rFonts w:ascii="Arial Narrow" w:hAnsi="Arial Narrow" w:cs="Calibri"/>
          <w:color w:val="000000"/>
          <w:spacing w:val="-3"/>
          <w:sz w:val="24"/>
          <w:szCs w:val="24"/>
          <w:lang w:val="pl-PL"/>
        </w:rPr>
        <w:t>O</w:t>
      </w:r>
      <w:r w:rsidR="0024636D" w:rsidRPr="00604C30">
        <w:rPr>
          <w:rFonts w:ascii="Arial Narrow" w:hAnsi="Arial Narrow" w:cs="Calibri"/>
          <w:color w:val="000000"/>
          <w:sz w:val="24"/>
          <w:szCs w:val="24"/>
          <w:lang w:val="pl-PL"/>
        </w:rPr>
        <w:t>chroni</w:t>
      </w:r>
      <w:r w:rsidR="0024636D" w:rsidRPr="00604C30">
        <w:rPr>
          <w:rFonts w:ascii="Arial Narrow" w:hAnsi="Arial Narrow" w:cs="Calibri"/>
          <w:color w:val="000000"/>
          <w:spacing w:val="-3"/>
          <w:sz w:val="24"/>
          <w:szCs w:val="24"/>
          <w:lang w:val="pl-PL"/>
        </w:rPr>
        <w:t>e</w:t>
      </w:r>
      <w:r w:rsidR="0024636D" w:rsidRPr="00604C30">
        <w:rPr>
          <w:rFonts w:ascii="Arial Narrow" w:hAnsi="Arial Narrow" w:cs="Calibri"/>
          <w:color w:val="000000"/>
          <w:spacing w:val="21"/>
          <w:sz w:val="24"/>
          <w:szCs w:val="24"/>
          <w:lang w:val="pl-PL"/>
        </w:rPr>
        <w:t xml:space="preserve"> </w:t>
      </w:r>
      <w:r w:rsidR="0024636D" w:rsidRPr="00604C30">
        <w:rPr>
          <w:rFonts w:ascii="Arial Narrow" w:hAnsi="Arial Narrow" w:cs="Calibri"/>
          <w:color w:val="000000"/>
          <w:sz w:val="24"/>
          <w:szCs w:val="24"/>
          <w:lang w:val="pl-PL"/>
        </w:rPr>
        <w:t>Danych</w:t>
      </w:r>
      <w:r w:rsidR="0024636D" w:rsidRPr="00604C30">
        <w:rPr>
          <w:rFonts w:ascii="Arial Narrow" w:hAnsi="Arial Narrow" w:cs="Calibri"/>
          <w:color w:val="000000"/>
          <w:spacing w:val="-3"/>
          <w:sz w:val="24"/>
          <w:szCs w:val="24"/>
          <w:lang w:val="pl-PL"/>
        </w:rPr>
        <w:t>)</w:t>
      </w:r>
      <w:r w:rsidR="0024636D" w:rsidRPr="00604C30">
        <w:rPr>
          <w:rFonts w:ascii="Arial Narrow" w:hAnsi="Arial Narrow" w:cs="Calibri"/>
          <w:color w:val="000000"/>
          <w:spacing w:val="21"/>
          <w:sz w:val="24"/>
          <w:szCs w:val="24"/>
          <w:lang w:val="pl-PL"/>
        </w:rPr>
        <w:t xml:space="preserve"> </w:t>
      </w:r>
      <w:r w:rsidR="0024636D" w:rsidRPr="00604C30">
        <w:rPr>
          <w:rFonts w:ascii="Arial Narrow" w:hAnsi="Arial Narrow" w:cs="Calibri"/>
          <w:color w:val="000000"/>
          <w:sz w:val="24"/>
          <w:szCs w:val="24"/>
          <w:lang w:val="pl-PL"/>
        </w:rPr>
        <w:t>oraz</w:t>
      </w:r>
      <w:r w:rsidR="0024636D" w:rsidRPr="00604C30">
        <w:rPr>
          <w:rFonts w:ascii="Arial Narrow" w:hAnsi="Arial Narrow" w:cs="Calibri"/>
          <w:color w:val="000000"/>
          <w:spacing w:val="24"/>
          <w:sz w:val="24"/>
          <w:szCs w:val="24"/>
          <w:lang w:val="pl-PL"/>
        </w:rPr>
        <w:t xml:space="preserve"> </w:t>
      </w:r>
      <w:r w:rsidR="0024636D" w:rsidRPr="00604C30">
        <w:rPr>
          <w:rFonts w:ascii="Arial Narrow" w:hAnsi="Arial Narrow" w:cs="Calibri"/>
          <w:color w:val="000000"/>
          <w:sz w:val="24"/>
          <w:szCs w:val="24"/>
          <w:lang w:val="pl-PL"/>
        </w:rPr>
        <w:t>jakichko</w:t>
      </w:r>
      <w:r w:rsidR="0024636D" w:rsidRPr="00604C30">
        <w:rPr>
          <w:rFonts w:ascii="Arial Narrow" w:hAnsi="Arial Narrow" w:cs="Calibri"/>
          <w:color w:val="000000"/>
          <w:spacing w:val="-3"/>
          <w:sz w:val="24"/>
          <w:szCs w:val="24"/>
          <w:lang w:val="pl-PL"/>
        </w:rPr>
        <w:t>l</w:t>
      </w:r>
      <w:r w:rsidR="0024636D" w:rsidRPr="00604C30">
        <w:rPr>
          <w:rFonts w:ascii="Arial Narrow" w:hAnsi="Arial Narrow" w:cs="Calibri"/>
          <w:color w:val="000000"/>
          <w:sz w:val="24"/>
          <w:szCs w:val="24"/>
          <w:lang w:val="pl-PL"/>
        </w:rPr>
        <w:t>wiek  podobnych</w:t>
      </w:r>
      <w:r w:rsidR="0024636D" w:rsidRPr="00604C30">
        <w:rPr>
          <w:rFonts w:ascii="Arial Narrow" w:hAnsi="Arial Narrow" w:cs="Calibri"/>
          <w:color w:val="000000"/>
          <w:spacing w:val="46"/>
          <w:sz w:val="24"/>
          <w:szCs w:val="24"/>
          <w:lang w:val="pl-PL"/>
        </w:rPr>
        <w:t xml:space="preserve">  </w:t>
      </w:r>
      <w:r w:rsidR="0024636D" w:rsidRPr="00604C30">
        <w:rPr>
          <w:rFonts w:ascii="Arial Narrow" w:hAnsi="Arial Narrow" w:cs="Calibri"/>
          <w:color w:val="000000"/>
          <w:sz w:val="24"/>
          <w:szCs w:val="24"/>
          <w:lang w:val="pl-PL"/>
        </w:rPr>
        <w:t>lub</w:t>
      </w:r>
      <w:r w:rsidR="0024636D" w:rsidRPr="00604C30">
        <w:rPr>
          <w:rFonts w:ascii="Arial Narrow" w:hAnsi="Arial Narrow" w:cs="Calibri"/>
          <w:color w:val="000000"/>
          <w:spacing w:val="47"/>
          <w:sz w:val="24"/>
          <w:szCs w:val="24"/>
          <w:lang w:val="pl-PL"/>
        </w:rPr>
        <w:t xml:space="preserve">  </w:t>
      </w:r>
      <w:r w:rsidR="0024636D" w:rsidRPr="00604C30">
        <w:rPr>
          <w:rFonts w:ascii="Arial Narrow" w:hAnsi="Arial Narrow" w:cs="Calibri"/>
          <w:color w:val="000000"/>
          <w:sz w:val="24"/>
          <w:szCs w:val="24"/>
          <w:lang w:val="pl-PL"/>
        </w:rPr>
        <w:t>analogic</w:t>
      </w:r>
      <w:r w:rsidR="0024636D" w:rsidRPr="00604C30">
        <w:rPr>
          <w:rFonts w:ascii="Arial Narrow" w:hAnsi="Arial Narrow" w:cs="Calibri"/>
          <w:color w:val="000000"/>
          <w:spacing w:val="-4"/>
          <w:sz w:val="24"/>
          <w:szCs w:val="24"/>
          <w:lang w:val="pl-PL"/>
        </w:rPr>
        <w:t>z</w:t>
      </w:r>
      <w:r w:rsidR="0024636D" w:rsidRPr="00604C30">
        <w:rPr>
          <w:rFonts w:ascii="Arial Narrow" w:hAnsi="Arial Narrow" w:cs="Calibri"/>
          <w:color w:val="000000"/>
          <w:sz w:val="24"/>
          <w:szCs w:val="24"/>
          <w:lang w:val="pl-PL"/>
        </w:rPr>
        <w:t>nych</w:t>
      </w:r>
      <w:r w:rsidR="0024636D" w:rsidRPr="00604C30">
        <w:rPr>
          <w:rFonts w:ascii="Arial Narrow" w:hAnsi="Arial Narrow" w:cs="Calibri"/>
          <w:color w:val="000000"/>
          <w:spacing w:val="46"/>
          <w:sz w:val="24"/>
          <w:szCs w:val="24"/>
          <w:lang w:val="pl-PL"/>
        </w:rPr>
        <w:t xml:space="preserve"> </w:t>
      </w:r>
      <w:r w:rsidR="0024636D" w:rsidRPr="00604C30">
        <w:rPr>
          <w:rFonts w:ascii="Arial Narrow" w:hAnsi="Arial Narrow" w:cs="Calibri"/>
          <w:color w:val="000000"/>
          <w:sz w:val="24"/>
          <w:szCs w:val="24"/>
          <w:lang w:val="pl-PL"/>
        </w:rPr>
        <w:t>praw,</w:t>
      </w:r>
      <w:r w:rsidR="0024636D" w:rsidRPr="00604C30">
        <w:rPr>
          <w:rFonts w:ascii="Arial Narrow" w:hAnsi="Arial Narrow" w:cs="Calibri"/>
          <w:color w:val="000000"/>
          <w:spacing w:val="47"/>
          <w:sz w:val="24"/>
          <w:szCs w:val="24"/>
          <w:lang w:val="pl-PL"/>
        </w:rPr>
        <w:t xml:space="preserve"> </w:t>
      </w:r>
      <w:r w:rsidR="0024636D" w:rsidRPr="00604C30">
        <w:rPr>
          <w:rFonts w:ascii="Arial Narrow" w:hAnsi="Arial Narrow" w:cs="Calibri"/>
          <w:color w:val="000000"/>
          <w:sz w:val="24"/>
          <w:szCs w:val="24"/>
          <w:lang w:val="pl-PL"/>
        </w:rPr>
        <w:t>wymo</w:t>
      </w:r>
      <w:r w:rsidR="0024636D" w:rsidRPr="00604C30">
        <w:rPr>
          <w:rFonts w:ascii="Arial Narrow" w:hAnsi="Arial Narrow" w:cs="Calibri"/>
          <w:color w:val="000000"/>
          <w:spacing w:val="-4"/>
          <w:sz w:val="24"/>
          <w:szCs w:val="24"/>
          <w:lang w:val="pl-PL"/>
        </w:rPr>
        <w:t>g</w:t>
      </w:r>
      <w:r w:rsidR="0024636D" w:rsidRPr="00604C30">
        <w:rPr>
          <w:rFonts w:ascii="Arial Narrow" w:hAnsi="Arial Narrow" w:cs="Calibri"/>
          <w:color w:val="000000"/>
          <w:sz w:val="24"/>
          <w:szCs w:val="24"/>
          <w:lang w:val="pl-PL"/>
        </w:rPr>
        <w:t>ów</w:t>
      </w:r>
      <w:r w:rsidR="0024636D" w:rsidRPr="00604C30">
        <w:rPr>
          <w:rFonts w:ascii="Arial Narrow" w:hAnsi="Arial Narrow" w:cs="Calibri"/>
          <w:color w:val="000000"/>
          <w:spacing w:val="47"/>
          <w:sz w:val="24"/>
          <w:szCs w:val="24"/>
          <w:lang w:val="pl-PL"/>
        </w:rPr>
        <w:t xml:space="preserve">  </w:t>
      </w:r>
      <w:r w:rsidR="0024636D" w:rsidRPr="00604C30">
        <w:rPr>
          <w:rFonts w:ascii="Arial Narrow" w:hAnsi="Arial Narrow" w:cs="Calibri"/>
          <w:color w:val="000000"/>
          <w:spacing w:val="-4"/>
          <w:sz w:val="24"/>
          <w:szCs w:val="24"/>
          <w:lang w:val="pl-PL"/>
        </w:rPr>
        <w:t>u</w:t>
      </w:r>
      <w:r w:rsidR="0024636D" w:rsidRPr="00604C30">
        <w:rPr>
          <w:rFonts w:ascii="Arial Narrow" w:hAnsi="Arial Narrow" w:cs="Calibri"/>
          <w:color w:val="000000"/>
          <w:sz w:val="24"/>
          <w:szCs w:val="24"/>
          <w:lang w:val="pl-PL"/>
        </w:rPr>
        <w:t>stawowych</w:t>
      </w:r>
      <w:r w:rsidR="0024636D" w:rsidRPr="00604C30">
        <w:rPr>
          <w:rFonts w:ascii="Arial Narrow" w:hAnsi="Arial Narrow" w:cs="Calibri"/>
          <w:color w:val="000000"/>
          <w:spacing w:val="46"/>
          <w:sz w:val="24"/>
          <w:szCs w:val="24"/>
          <w:lang w:val="pl-PL"/>
        </w:rPr>
        <w:t xml:space="preserve"> </w:t>
      </w:r>
      <w:r w:rsidR="0024636D" w:rsidRPr="00604C30">
        <w:rPr>
          <w:rFonts w:ascii="Arial Narrow" w:hAnsi="Arial Narrow" w:cs="Calibri"/>
          <w:color w:val="000000"/>
          <w:sz w:val="24"/>
          <w:szCs w:val="24"/>
          <w:lang w:val="pl-PL"/>
        </w:rPr>
        <w:t>lub</w:t>
      </w:r>
      <w:r w:rsidR="0024636D" w:rsidRPr="00604C30">
        <w:rPr>
          <w:rFonts w:ascii="Arial Narrow" w:hAnsi="Arial Narrow" w:cs="Calibri"/>
          <w:color w:val="000000"/>
          <w:spacing w:val="47"/>
          <w:sz w:val="24"/>
          <w:szCs w:val="24"/>
          <w:lang w:val="pl-PL"/>
        </w:rPr>
        <w:t xml:space="preserve">  </w:t>
      </w:r>
      <w:r w:rsidR="0024636D" w:rsidRPr="00604C30">
        <w:rPr>
          <w:rFonts w:ascii="Arial Narrow" w:hAnsi="Arial Narrow" w:cs="Calibri"/>
          <w:color w:val="000000"/>
          <w:sz w:val="24"/>
          <w:szCs w:val="24"/>
          <w:lang w:val="pl-PL"/>
        </w:rPr>
        <w:t>kodeksów</w:t>
      </w:r>
      <w:r w:rsidR="0024636D" w:rsidRPr="00604C30">
        <w:rPr>
          <w:rFonts w:ascii="Arial Narrow" w:hAnsi="Arial Narrow" w:cs="Calibri"/>
          <w:color w:val="000000"/>
          <w:spacing w:val="47"/>
          <w:sz w:val="24"/>
          <w:szCs w:val="24"/>
          <w:lang w:val="pl-PL"/>
        </w:rPr>
        <w:t xml:space="preserve">  </w:t>
      </w:r>
      <w:r w:rsidR="0024636D" w:rsidRPr="00604C30">
        <w:rPr>
          <w:rFonts w:ascii="Arial Narrow" w:hAnsi="Arial Narrow" w:cs="Calibri"/>
          <w:color w:val="000000"/>
          <w:sz w:val="24"/>
          <w:szCs w:val="24"/>
          <w:lang w:val="pl-PL"/>
        </w:rPr>
        <w:t>postępowani</w:t>
      </w:r>
      <w:r w:rsidR="0024636D" w:rsidRPr="00604C30">
        <w:rPr>
          <w:rFonts w:ascii="Arial Narrow" w:hAnsi="Arial Narrow" w:cs="Calibri"/>
          <w:color w:val="000000"/>
          <w:spacing w:val="-3"/>
          <w:sz w:val="24"/>
          <w:szCs w:val="24"/>
          <w:lang w:val="pl-PL"/>
        </w:rPr>
        <w:t>a</w:t>
      </w:r>
      <w:r w:rsidR="0024636D" w:rsidRPr="00604C30">
        <w:rPr>
          <w:rFonts w:ascii="Arial Narrow" w:hAnsi="Arial Narrow" w:cs="Calibri"/>
          <w:color w:val="000000"/>
          <w:sz w:val="24"/>
          <w:szCs w:val="24"/>
          <w:lang w:val="pl-PL"/>
        </w:rPr>
        <w:t xml:space="preserve">  regulujących użytkowanie, przechowywanie lub przesyłanie danych o</w:t>
      </w:r>
      <w:r w:rsidR="0024636D" w:rsidRPr="00604C30">
        <w:rPr>
          <w:rFonts w:ascii="Arial Narrow" w:hAnsi="Arial Narrow" w:cs="Calibri"/>
          <w:color w:val="000000"/>
          <w:spacing w:val="-3"/>
          <w:sz w:val="24"/>
          <w:szCs w:val="24"/>
          <w:lang w:val="pl-PL"/>
        </w:rPr>
        <w:t>s</w:t>
      </w:r>
      <w:r w:rsidR="0024636D" w:rsidRPr="00604C30">
        <w:rPr>
          <w:rFonts w:ascii="Arial Narrow" w:hAnsi="Arial Narrow" w:cs="Calibri"/>
          <w:color w:val="000000"/>
          <w:sz w:val="24"/>
          <w:szCs w:val="24"/>
          <w:lang w:val="pl-PL"/>
        </w:rPr>
        <w:t>obowych oraz zobowiązuj</w:t>
      </w:r>
      <w:r w:rsidR="0024636D" w:rsidRPr="00604C30">
        <w:rPr>
          <w:rFonts w:ascii="Arial Narrow" w:hAnsi="Arial Narrow" w:cs="Calibri"/>
          <w:color w:val="000000"/>
          <w:spacing w:val="-3"/>
          <w:sz w:val="24"/>
          <w:szCs w:val="24"/>
          <w:lang w:val="pl-PL"/>
        </w:rPr>
        <w:t>ą</w:t>
      </w:r>
      <w:r w:rsidR="0024636D" w:rsidRPr="00604C30">
        <w:rPr>
          <w:rFonts w:ascii="Arial Narrow" w:hAnsi="Arial Narrow" w:cs="Calibri"/>
          <w:color w:val="000000"/>
          <w:sz w:val="24"/>
          <w:szCs w:val="24"/>
          <w:lang w:val="pl-PL"/>
        </w:rPr>
        <w:t xml:space="preserve">  się </w:t>
      </w:r>
      <w:r w:rsidR="0024636D" w:rsidRPr="00604C30">
        <w:rPr>
          <w:rFonts w:ascii="Arial Narrow" w:hAnsi="Arial Narrow" w:cs="Calibri"/>
          <w:color w:val="000000"/>
          <w:spacing w:val="-4"/>
          <w:sz w:val="24"/>
          <w:szCs w:val="24"/>
          <w:lang w:val="pl-PL"/>
        </w:rPr>
        <w:t>d</w:t>
      </w:r>
      <w:r w:rsidR="0024636D" w:rsidRPr="00604C30">
        <w:rPr>
          <w:rFonts w:ascii="Arial Narrow" w:hAnsi="Arial Narrow" w:cs="Calibri"/>
          <w:color w:val="000000"/>
          <w:sz w:val="24"/>
          <w:szCs w:val="24"/>
          <w:lang w:val="pl-PL"/>
        </w:rPr>
        <w:t>o n</w:t>
      </w:r>
      <w:r w:rsidR="0024636D" w:rsidRPr="00604C30">
        <w:rPr>
          <w:rFonts w:ascii="Arial Narrow" w:hAnsi="Arial Narrow" w:cs="Calibri"/>
          <w:color w:val="000000"/>
          <w:spacing w:val="-3"/>
          <w:sz w:val="24"/>
          <w:szCs w:val="24"/>
          <w:lang w:val="pl-PL"/>
        </w:rPr>
        <w:t>i</w:t>
      </w:r>
      <w:r w:rsidR="0024636D" w:rsidRPr="00604C30">
        <w:rPr>
          <w:rFonts w:ascii="Arial Narrow" w:hAnsi="Arial Narrow" w:cs="Calibri"/>
          <w:color w:val="000000"/>
          <w:sz w:val="24"/>
          <w:szCs w:val="24"/>
          <w:lang w:val="pl-PL"/>
        </w:rPr>
        <w:t>edopuszczeni</w:t>
      </w:r>
      <w:r w:rsidR="0024636D" w:rsidRPr="00604C30">
        <w:rPr>
          <w:rFonts w:ascii="Arial Narrow" w:hAnsi="Arial Narrow" w:cs="Calibri"/>
          <w:color w:val="000000"/>
          <w:spacing w:val="-3"/>
          <w:sz w:val="24"/>
          <w:szCs w:val="24"/>
          <w:lang w:val="pl-PL"/>
        </w:rPr>
        <w:t>a</w:t>
      </w:r>
      <w:r w:rsidR="0024636D" w:rsidRPr="00604C30">
        <w:rPr>
          <w:rFonts w:ascii="Arial Narrow" w:hAnsi="Arial Narrow" w:cs="Calibri"/>
          <w:color w:val="000000"/>
          <w:sz w:val="24"/>
          <w:szCs w:val="24"/>
          <w:lang w:val="pl-PL"/>
        </w:rPr>
        <w:t xml:space="preserve"> do żadnych działa</w:t>
      </w:r>
      <w:r w:rsidR="0024636D" w:rsidRPr="00604C30">
        <w:rPr>
          <w:rFonts w:ascii="Arial Narrow" w:hAnsi="Arial Narrow" w:cs="Calibri"/>
          <w:color w:val="000000"/>
          <w:spacing w:val="-4"/>
          <w:sz w:val="24"/>
          <w:szCs w:val="24"/>
          <w:lang w:val="pl-PL"/>
        </w:rPr>
        <w:t>ń</w:t>
      </w:r>
      <w:r w:rsidR="0024636D" w:rsidRPr="00604C30">
        <w:rPr>
          <w:rFonts w:ascii="Arial Narrow" w:hAnsi="Arial Narrow" w:cs="Calibri"/>
          <w:color w:val="000000"/>
          <w:sz w:val="24"/>
          <w:szCs w:val="24"/>
          <w:lang w:val="pl-PL"/>
        </w:rPr>
        <w:t xml:space="preserve"> mogą</w:t>
      </w:r>
      <w:r w:rsidR="0024636D" w:rsidRPr="00604C30">
        <w:rPr>
          <w:rFonts w:ascii="Arial Narrow" w:hAnsi="Arial Narrow" w:cs="Calibri"/>
          <w:color w:val="000000"/>
          <w:spacing w:val="-3"/>
          <w:sz w:val="24"/>
          <w:szCs w:val="24"/>
          <w:lang w:val="pl-PL"/>
        </w:rPr>
        <w:t>c</w:t>
      </w:r>
      <w:r w:rsidR="0024636D" w:rsidRPr="00604C30">
        <w:rPr>
          <w:rFonts w:ascii="Arial Narrow" w:hAnsi="Arial Narrow" w:cs="Calibri"/>
          <w:color w:val="000000"/>
          <w:sz w:val="24"/>
          <w:szCs w:val="24"/>
          <w:lang w:val="pl-PL"/>
        </w:rPr>
        <w:t>ych spowodować naruszenie l</w:t>
      </w:r>
      <w:r w:rsidR="0024636D" w:rsidRPr="00604C30">
        <w:rPr>
          <w:rFonts w:ascii="Arial Narrow" w:hAnsi="Arial Narrow" w:cs="Calibri"/>
          <w:color w:val="000000"/>
          <w:spacing w:val="-4"/>
          <w:sz w:val="24"/>
          <w:szCs w:val="24"/>
          <w:lang w:val="pl-PL"/>
        </w:rPr>
        <w:t>u</w:t>
      </w:r>
      <w:r w:rsidR="0024636D" w:rsidRPr="00604C30">
        <w:rPr>
          <w:rFonts w:ascii="Arial Narrow" w:hAnsi="Arial Narrow" w:cs="Calibri"/>
          <w:color w:val="000000"/>
          <w:sz w:val="24"/>
          <w:szCs w:val="24"/>
          <w:lang w:val="pl-PL"/>
        </w:rPr>
        <w:t>b w inny sposó</w:t>
      </w:r>
      <w:r w:rsidR="0024636D" w:rsidRPr="00604C30">
        <w:rPr>
          <w:rFonts w:ascii="Arial Narrow" w:hAnsi="Arial Narrow" w:cs="Calibri"/>
          <w:color w:val="000000"/>
          <w:spacing w:val="-4"/>
          <w:sz w:val="24"/>
          <w:szCs w:val="24"/>
          <w:lang w:val="pl-PL"/>
        </w:rPr>
        <w:t>b</w:t>
      </w:r>
      <w:r w:rsidR="0024636D" w:rsidRPr="00604C30">
        <w:rPr>
          <w:rFonts w:ascii="Arial Narrow" w:hAnsi="Arial Narrow" w:cs="Calibri"/>
          <w:color w:val="000000"/>
          <w:sz w:val="24"/>
          <w:szCs w:val="24"/>
          <w:lang w:val="pl-PL"/>
        </w:rPr>
        <w:t xml:space="preserve"> skutkować naruszeniem p</w:t>
      </w:r>
      <w:r w:rsidR="0024636D" w:rsidRPr="00604C30">
        <w:rPr>
          <w:rFonts w:ascii="Arial Narrow" w:hAnsi="Arial Narrow" w:cs="Calibri"/>
          <w:color w:val="000000"/>
          <w:spacing w:val="-3"/>
          <w:sz w:val="24"/>
          <w:szCs w:val="24"/>
          <w:lang w:val="pl-PL"/>
        </w:rPr>
        <w:t>r</w:t>
      </w:r>
      <w:r w:rsidR="0024636D" w:rsidRPr="00604C30">
        <w:rPr>
          <w:rFonts w:ascii="Arial Narrow" w:hAnsi="Arial Narrow" w:cs="Calibri"/>
          <w:color w:val="000000"/>
          <w:sz w:val="24"/>
          <w:szCs w:val="24"/>
          <w:lang w:val="pl-PL"/>
        </w:rPr>
        <w:t>zez którą</w:t>
      </w:r>
      <w:r w:rsidR="0024636D" w:rsidRPr="00604C30">
        <w:rPr>
          <w:rFonts w:ascii="Arial Narrow" w:hAnsi="Arial Narrow" w:cs="Calibri"/>
          <w:color w:val="000000"/>
          <w:spacing w:val="-3"/>
          <w:sz w:val="24"/>
          <w:szCs w:val="24"/>
          <w:lang w:val="pl-PL"/>
        </w:rPr>
        <w:t>k</w:t>
      </w:r>
      <w:r w:rsidR="0024636D" w:rsidRPr="00604C30">
        <w:rPr>
          <w:rFonts w:ascii="Arial Narrow" w:hAnsi="Arial Narrow" w:cs="Calibri"/>
          <w:color w:val="000000"/>
          <w:sz w:val="24"/>
          <w:szCs w:val="24"/>
          <w:lang w:val="pl-PL"/>
        </w:rPr>
        <w:t>olwi</w:t>
      </w:r>
      <w:r w:rsidR="0024636D" w:rsidRPr="00604C30">
        <w:rPr>
          <w:rFonts w:ascii="Arial Narrow" w:hAnsi="Arial Narrow" w:cs="Calibri"/>
          <w:color w:val="000000"/>
          <w:spacing w:val="-3"/>
          <w:sz w:val="24"/>
          <w:szCs w:val="24"/>
          <w:lang w:val="pl-PL"/>
        </w:rPr>
        <w:t>e</w:t>
      </w:r>
      <w:r w:rsidR="0024636D" w:rsidRPr="00604C30">
        <w:rPr>
          <w:rFonts w:ascii="Arial Narrow" w:hAnsi="Arial Narrow" w:cs="Calibri"/>
          <w:color w:val="000000"/>
          <w:sz w:val="24"/>
          <w:szCs w:val="24"/>
          <w:lang w:val="pl-PL"/>
        </w:rPr>
        <w:t xml:space="preserve">k ze </w:t>
      </w:r>
      <w:r w:rsidR="0024636D" w:rsidRPr="00604C30">
        <w:rPr>
          <w:rFonts w:ascii="Arial Narrow" w:hAnsi="Arial Narrow" w:cs="Calibri"/>
          <w:color w:val="000000"/>
          <w:spacing w:val="-3"/>
          <w:sz w:val="24"/>
          <w:szCs w:val="24"/>
          <w:lang w:val="pl-PL"/>
        </w:rPr>
        <w:t>S</w:t>
      </w:r>
      <w:r w:rsidR="0024636D" w:rsidRPr="00604C30">
        <w:rPr>
          <w:rFonts w:ascii="Arial Narrow" w:hAnsi="Arial Narrow" w:cs="Calibri"/>
          <w:color w:val="000000"/>
          <w:sz w:val="24"/>
          <w:szCs w:val="24"/>
          <w:lang w:val="pl-PL"/>
        </w:rPr>
        <w:t>tron tych regulacji</w:t>
      </w:r>
    </w:p>
    <w:p w14:paraId="4073EE04" w14:textId="27D92E9A" w:rsidR="0024636D" w:rsidRPr="0024636D" w:rsidRDefault="0024636D" w:rsidP="0024636D">
      <w:pPr>
        <w:pStyle w:val="Akapitzlist"/>
        <w:numPr>
          <w:ilvl w:val="0"/>
          <w:numId w:val="16"/>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W</w:t>
      </w:r>
      <w:r w:rsidRPr="00604C30">
        <w:rPr>
          <w:rFonts w:ascii="Arial Narrow" w:hAnsi="Arial Narrow" w:cs="Calibri"/>
          <w:color w:val="000000"/>
          <w:spacing w:val="40"/>
          <w:sz w:val="24"/>
          <w:szCs w:val="24"/>
          <w:lang w:val="pl-PL"/>
        </w:rPr>
        <w:t xml:space="preserve"> </w:t>
      </w:r>
      <w:r w:rsidRPr="00604C30">
        <w:rPr>
          <w:rFonts w:ascii="Arial Narrow" w:hAnsi="Arial Narrow" w:cs="Calibri"/>
          <w:color w:val="000000"/>
          <w:sz w:val="24"/>
          <w:szCs w:val="24"/>
          <w:lang w:val="pl-PL"/>
        </w:rPr>
        <w:t>związku</w:t>
      </w:r>
      <w:r w:rsidRPr="00604C30">
        <w:rPr>
          <w:rFonts w:ascii="Arial Narrow" w:hAnsi="Arial Narrow" w:cs="Calibri"/>
          <w:color w:val="000000"/>
          <w:spacing w:val="39"/>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39"/>
          <w:sz w:val="24"/>
          <w:szCs w:val="24"/>
          <w:lang w:val="pl-PL"/>
        </w:rPr>
        <w:t xml:space="preserve"> </w:t>
      </w:r>
      <w:r w:rsidRPr="00604C30">
        <w:rPr>
          <w:rFonts w:ascii="Arial Narrow" w:hAnsi="Arial Narrow" w:cs="Calibri"/>
          <w:color w:val="000000"/>
          <w:sz w:val="24"/>
          <w:szCs w:val="24"/>
          <w:lang w:val="pl-PL"/>
        </w:rPr>
        <w:t>zawarc</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em</w:t>
      </w:r>
      <w:r w:rsidRPr="00604C30">
        <w:rPr>
          <w:rFonts w:ascii="Arial Narrow" w:hAnsi="Arial Narrow" w:cs="Calibri"/>
          <w:color w:val="000000"/>
          <w:spacing w:val="39"/>
          <w:sz w:val="24"/>
          <w:szCs w:val="24"/>
          <w:lang w:val="pl-PL"/>
        </w:rPr>
        <w:t xml:space="preserve"> </w:t>
      </w:r>
      <w:r w:rsidRPr="00604C30">
        <w:rPr>
          <w:rFonts w:ascii="Arial Narrow" w:hAnsi="Arial Narrow" w:cs="Calibri"/>
          <w:color w:val="000000"/>
          <w:sz w:val="24"/>
          <w:szCs w:val="24"/>
          <w:lang w:val="pl-PL"/>
        </w:rPr>
        <w:t>Umowy</w:t>
      </w:r>
      <w:r w:rsidRPr="00604C30">
        <w:rPr>
          <w:rFonts w:ascii="Arial Narrow" w:hAnsi="Arial Narrow" w:cs="Calibri"/>
          <w:color w:val="000000"/>
          <w:spacing w:val="39"/>
          <w:sz w:val="24"/>
          <w:szCs w:val="24"/>
          <w:lang w:val="pl-PL"/>
        </w:rPr>
        <w:t xml:space="preserve"> </w:t>
      </w:r>
      <w:r w:rsidRPr="00604C30">
        <w:rPr>
          <w:rFonts w:ascii="Arial Narrow" w:hAnsi="Arial Narrow" w:cs="Calibri"/>
          <w:color w:val="000000"/>
          <w:sz w:val="24"/>
          <w:szCs w:val="24"/>
          <w:lang w:val="pl-PL"/>
        </w:rPr>
        <w:t>doc</w:t>
      </w:r>
      <w:r w:rsidRPr="00604C30">
        <w:rPr>
          <w:rFonts w:ascii="Arial Narrow" w:hAnsi="Arial Narrow" w:cs="Calibri"/>
          <w:color w:val="000000"/>
          <w:spacing w:val="-3"/>
          <w:sz w:val="24"/>
          <w:szCs w:val="24"/>
          <w:lang w:val="pl-PL"/>
        </w:rPr>
        <w:t>h</w:t>
      </w:r>
      <w:r w:rsidRPr="00604C30">
        <w:rPr>
          <w:rFonts w:ascii="Arial Narrow" w:hAnsi="Arial Narrow" w:cs="Calibri"/>
          <w:color w:val="000000"/>
          <w:sz w:val="24"/>
          <w:szCs w:val="24"/>
          <w:lang w:val="pl-PL"/>
        </w:rPr>
        <w:t>odzi</w:t>
      </w:r>
      <w:r w:rsidRPr="00604C30">
        <w:rPr>
          <w:rFonts w:ascii="Arial Narrow" w:hAnsi="Arial Narrow" w:cs="Calibri"/>
          <w:color w:val="000000"/>
          <w:spacing w:val="39"/>
          <w:sz w:val="24"/>
          <w:szCs w:val="24"/>
          <w:lang w:val="pl-PL"/>
        </w:rPr>
        <w:t xml:space="preserve"> </w:t>
      </w:r>
      <w:r w:rsidRPr="00604C30">
        <w:rPr>
          <w:rFonts w:ascii="Arial Narrow" w:hAnsi="Arial Narrow" w:cs="Calibri"/>
          <w:color w:val="000000"/>
          <w:sz w:val="24"/>
          <w:szCs w:val="24"/>
          <w:lang w:val="pl-PL"/>
        </w:rPr>
        <w:t>do</w:t>
      </w:r>
      <w:r w:rsidRPr="00604C30">
        <w:rPr>
          <w:rFonts w:ascii="Arial Narrow" w:hAnsi="Arial Narrow" w:cs="Calibri"/>
          <w:color w:val="000000"/>
          <w:spacing w:val="39"/>
          <w:sz w:val="24"/>
          <w:szCs w:val="24"/>
          <w:lang w:val="pl-PL"/>
        </w:rPr>
        <w:t xml:space="preserve"> </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rzekazywania</w:t>
      </w:r>
      <w:r w:rsidRPr="00604C30">
        <w:rPr>
          <w:rFonts w:ascii="Arial Narrow" w:hAnsi="Arial Narrow" w:cs="Calibri"/>
          <w:color w:val="000000"/>
          <w:spacing w:val="39"/>
          <w:sz w:val="24"/>
          <w:szCs w:val="24"/>
          <w:lang w:val="pl-PL"/>
        </w:rPr>
        <w:t xml:space="preserve"> </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omiędzy</w:t>
      </w:r>
      <w:r w:rsidRPr="00604C30">
        <w:rPr>
          <w:rFonts w:ascii="Arial Narrow" w:hAnsi="Arial Narrow" w:cs="Calibri"/>
          <w:color w:val="000000"/>
          <w:spacing w:val="39"/>
          <w:sz w:val="24"/>
          <w:szCs w:val="24"/>
          <w:lang w:val="pl-PL"/>
        </w:rPr>
        <w:t xml:space="preserve"> </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tron</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mi</w:t>
      </w:r>
      <w:r w:rsidRPr="00604C30">
        <w:rPr>
          <w:rFonts w:ascii="Arial Narrow" w:hAnsi="Arial Narrow" w:cs="Calibri"/>
          <w:color w:val="000000"/>
          <w:spacing w:val="39"/>
          <w:sz w:val="24"/>
          <w:szCs w:val="24"/>
          <w:lang w:val="pl-PL"/>
        </w:rPr>
        <w:t xml:space="preserve"> </w:t>
      </w:r>
      <w:r w:rsidRPr="00604C30">
        <w:rPr>
          <w:rFonts w:ascii="Arial Narrow" w:hAnsi="Arial Narrow" w:cs="Calibri"/>
          <w:color w:val="000000"/>
          <w:sz w:val="24"/>
          <w:szCs w:val="24"/>
          <w:lang w:val="pl-PL"/>
        </w:rPr>
        <w:t>danyc</w:t>
      </w:r>
      <w:r w:rsidRPr="00604C30">
        <w:rPr>
          <w:rFonts w:ascii="Arial Narrow" w:hAnsi="Arial Narrow" w:cs="Calibri"/>
          <w:color w:val="000000"/>
          <w:spacing w:val="-3"/>
          <w:sz w:val="24"/>
          <w:szCs w:val="24"/>
          <w:lang w:val="pl-PL"/>
        </w:rPr>
        <w:t>h</w:t>
      </w:r>
      <w:r>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oso</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 xml:space="preserve">owych </w:t>
      </w:r>
      <w:r w:rsidRPr="00604C30">
        <w:rPr>
          <w:rFonts w:ascii="Arial Narrow" w:hAnsi="Arial Narrow" w:cs="Calibri"/>
          <w:color w:val="000000"/>
          <w:spacing w:val="-3"/>
          <w:sz w:val="24"/>
          <w:szCs w:val="24"/>
          <w:lang w:val="pl-PL"/>
        </w:rPr>
        <w:t>(</w:t>
      </w:r>
      <w:r w:rsidRPr="00604C30">
        <w:rPr>
          <w:rFonts w:ascii="Arial Narrow" w:hAnsi="Arial Narrow" w:cs="Calibri"/>
          <w:color w:val="000000"/>
          <w:sz w:val="24"/>
          <w:szCs w:val="24"/>
          <w:lang w:val="pl-PL"/>
        </w:rPr>
        <w:t>m</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ędzy a</w:t>
      </w:r>
      <w:r w:rsidRPr="00604C30">
        <w:rPr>
          <w:rFonts w:ascii="Arial Narrow" w:hAnsi="Arial Narrow" w:cs="Calibri"/>
          <w:color w:val="000000"/>
          <w:spacing w:val="-3"/>
          <w:sz w:val="24"/>
          <w:szCs w:val="24"/>
          <w:lang w:val="pl-PL"/>
        </w:rPr>
        <w:t>d</w:t>
      </w:r>
      <w:r w:rsidRPr="00604C30">
        <w:rPr>
          <w:rFonts w:ascii="Arial Narrow" w:hAnsi="Arial Narrow" w:cs="Calibri"/>
          <w:color w:val="000000"/>
          <w:sz w:val="24"/>
          <w:szCs w:val="24"/>
          <w:lang w:val="pl-PL"/>
        </w:rPr>
        <w:t>ministra</w:t>
      </w:r>
      <w:r w:rsidRPr="00604C30">
        <w:rPr>
          <w:rFonts w:ascii="Arial Narrow" w:hAnsi="Arial Narrow" w:cs="Calibri"/>
          <w:color w:val="000000"/>
          <w:spacing w:val="-3"/>
          <w:sz w:val="24"/>
          <w:szCs w:val="24"/>
          <w:lang w:val="pl-PL"/>
        </w:rPr>
        <w:t>t</w:t>
      </w:r>
      <w:r w:rsidRPr="00604C30">
        <w:rPr>
          <w:rFonts w:ascii="Arial Narrow" w:hAnsi="Arial Narrow" w:cs="Calibri"/>
          <w:color w:val="000000"/>
          <w:sz w:val="24"/>
          <w:szCs w:val="24"/>
          <w:lang w:val="pl-PL"/>
        </w:rPr>
        <w:t>oram</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 xml:space="preserve"> danych</w:t>
      </w:r>
      <w:r w:rsidRPr="00604C30">
        <w:rPr>
          <w:rFonts w:ascii="Arial Narrow" w:hAnsi="Arial Narrow" w:cs="Calibri"/>
          <w:color w:val="000000"/>
          <w:spacing w:val="-3"/>
          <w:sz w:val="24"/>
          <w:szCs w:val="24"/>
          <w:lang w:val="pl-PL"/>
        </w:rPr>
        <w:t>)</w:t>
      </w:r>
      <w:r w:rsidRPr="00604C30">
        <w:rPr>
          <w:rFonts w:ascii="Arial Narrow" w:hAnsi="Arial Narrow" w:cs="Calibri"/>
          <w:color w:val="000000"/>
          <w:sz w:val="24"/>
          <w:szCs w:val="24"/>
          <w:lang w:val="pl-PL"/>
        </w:rPr>
        <w:t>:</w:t>
      </w:r>
    </w:p>
    <w:p w14:paraId="20BB96D1" w14:textId="1EE40551" w:rsidR="0024636D" w:rsidRPr="0024636D" w:rsidRDefault="0024636D" w:rsidP="0024636D">
      <w:pPr>
        <w:pStyle w:val="Akapitzlist"/>
        <w:numPr>
          <w:ilvl w:val="0"/>
          <w:numId w:val="17"/>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osó</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 xml:space="preserve"> repreze</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tujących drugą Stronę</w:t>
      </w:r>
      <w:r>
        <w:rPr>
          <w:rFonts w:ascii="Arial Narrow" w:hAnsi="Arial Narrow" w:cs="Calibri"/>
          <w:color w:val="000000"/>
          <w:sz w:val="24"/>
          <w:szCs w:val="24"/>
          <w:lang w:val="pl-PL"/>
        </w:rPr>
        <w:t>,</w:t>
      </w:r>
    </w:p>
    <w:p w14:paraId="487538E8" w14:textId="7CDB27A5" w:rsidR="0024636D" w:rsidRPr="0024636D" w:rsidRDefault="0024636D" w:rsidP="0024636D">
      <w:pPr>
        <w:pStyle w:val="Akapitzlist"/>
        <w:numPr>
          <w:ilvl w:val="0"/>
          <w:numId w:val="17"/>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osó</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 xml:space="preserve"> wyznaczonych przez</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 xml:space="preserve">drugą Stronę </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 xml:space="preserve">o realizacji </w:t>
      </w:r>
      <w:r w:rsidRPr="00604C30">
        <w:rPr>
          <w:rFonts w:ascii="Arial Narrow" w:hAnsi="Arial Narrow" w:cs="Calibri"/>
          <w:color w:val="000000"/>
          <w:spacing w:val="-3"/>
          <w:sz w:val="24"/>
          <w:szCs w:val="24"/>
          <w:lang w:val="pl-PL"/>
        </w:rPr>
        <w:t>p</w:t>
      </w:r>
      <w:r w:rsidRPr="00604C30">
        <w:rPr>
          <w:rFonts w:ascii="Arial Narrow" w:hAnsi="Arial Narrow" w:cs="Calibri"/>
          <w:color w:val="000000"/>
          <w:sz w:val="24"/>
          <w:szCs w:val="24"/>
          <w:lang w:val="pl-PL"/>
        </w:rPr>
        <w:t>rzedmiotu umowy</w:t>
      </w:r>
      <w:r>
        <w:rPr>
          <w:rFonts w:ascii="Arial Narrow" w:hAnsi="Arial Narrow" w:cs="Calibri"/>
          <w:color w:val="000000"/>
          <w:sz w:val="24"/>
          <w:szCs w:val="24"/>
          <w:lang w:val="pl-PL"/>
        </w:rPr>
        <w:t>.</w:t>
      </w:r>
    </w:p>
    <w:p w14:paraId="7E9B8A0C" w14:textId="52CA0310" w:rsidR="0024636D" w:rsidRPr="0024636D" w:rsidRDefault="0024636D" w:rsidP="0024636D">
      <w:pPr>
        <w:pStyle w:val="Akapitzlist"/>
        <w:numPr>
          <w:ilvl w:val="0"/>
          <w:numId w:val="16"/>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Wykonawca ośw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adcza, że oso</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y, wym</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enione w pkt 2 lit</w:t>
      </w:r>
      <w:r w:rsidRPr="00604C30">
        <w:rPr>
          <w:rFonts w:ascii="Arial Narrow" w:hAnsi="Arial Narrow" w:cs="Calibri"/>
          <w:color w:val="000000"/>
          <w:spacing w:val="-3"/>
          <w:sz w:val="24"/>
          <w:szCs w:val="24"/>
          <w:lang w:val="pl-PL"/>
        </w:rPr>
        <w:t>.</w:t>
      </w:r>
      <w:r w:rsidRPr="00604C30">
        <w:rPr>
          <w:rFonts w:ascii="Arial Narrow" w:hAnsi="Arial Narrow" w:cs="Calibri"/>
          <w:color w:val="000000"/>
          <w:sz w:val="24"/>
          <w:szCs w:val="24"/>
          <w:lang w:val="pl-PL"/>
        </w:rPr>
        <w:t xml:space="preserve"> a)</w:t>
      </w:r>
      <w:r w:rsidRPr="00604C30">
        <w:rPr>
          <w:rFonts w:ascii="Arial Narrow" w:hAnsi="Arial Narrow" w:cs="Calibri"/>
          <w:color w:val="000000"/>
          <w:spacing w:val="-3"/>
          <w:sz w:val="24"/>
          <w:szCs w:val="24"/>
          <w:lang w:val="pl-PL"/>
        </w:rPr>
        <w:t>,</w:t>
      </w:r>
      <w:r w:rsidRPr="00604C30">
        <w:rPr>
          <w:rFonts w:ascii="Arial Narrow" w:hAnsi="Arial Narrow" w:cs="Calibri"/>
          <w:color w:val="000000"/>
          <w:sz w:val="24"/>
          <w:szCs w:val="24"/>
          <w:lang w:val="pl-PL"/>
        </w:rPr>
        <w:t xml:space="preserve"> b), któryc</w:t>
      </w:r>
      <w:r w:rsidRPr="00604C30">
        <w:rPr>
          <w:rFonts w:ascii="Arial Narrow" w:hAnsi="Arial Narrow" w:cs="Calibri"/>
          <w:color w:val="000000"/>
          <w:spacing w:val="-4"/>
          <w:sz w:val="24"/>
          <w:szCs w:val="24"/>
          <w:lang w:val="pl-PL"/>
        </w:rPr>
        <w:t>h</w:t>
      </w:r>
      <w:r w:rsidRPr="00604C30">
        <w:rPr>
          <w:rFonts w:ascii="Arial Narrow" w:hAnsi="Arial Narrow" w:cs="Calibri"/>
          <w:color w:val="000000"/>
          <w:sz w:val="24"/>
          <w:szCs w:val="24"/>
          <w:lang w:val="pl-PL"/>
        </w:rPr>
        <w:t xml:space="preserve"> dane osobowe przekaże do Z</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mawiaj</w:t>
      </w:r>
      <w:r w:rsidRPr="00604C30">
        <w:rPr>
          <w:rFonts w:ascii="Arial Narrow" w:hAnsi="Arial Narrow" w:cs="Calibri"/>
          <w:color w:val="000000"/>
          <w:spacing w:val="-3"/>
          <w:sz w:val="24"/>
          <w:szCs w:val="24"/>
          <w:lang w:val="pl-PL"/>
        </w:rPr>
        <w:t>ą</w:t>
      </w:r>
      <w:r w:rsidRPr="00604C30">
        <w:rPr>
          <w:rFonts w:ascii="Arial Narrow" w:hAnsi="Arial Narrow" w:cs="Calibri"/>
          <w:color w:val="000000"/>
          <w:sz w:val="24"/>
          <w:szCs w:val="24"/>
          <w:lang w:val="pl-PL"/>
        </w:rPr>
        <w:t>ce</w:t>
      </w:r>
      <w:r w:rsidRPr="00604C30">
        <w:rPr>
          <w:rFonts w:ascii="Arial Narrow" w:hAnsi="Arial Narrow" w:cs="Calibri"/>
          <w:color w:val="000000"/>
          <w:spacing w:val="-3"/>
          <w:sz w:val="24"/>
          <w:szCs w:val="24"/>
          <w:lang w:val="pl-PL"/>
        </w:rPr>
        <w:t>g</w:t>
      </w:r>
      <w:r w:rsidRPr="00604C30">
        <w:rPr>
          <w:rFonts w:ascii="Arial Narrow" w:hAnsi="Arial Narrow" w:cs="Calibri"/>
          <w:color w:val="000000"/>
          <w:sz w:val="24"/>
          <w:szCs w:val="24"/>
          <w:lang w:val="pl-PL"/>
        </w:rPr>
        <w:t>o zostan</w:t>
      </w:r>
      <w:r w:rsidRPr="00604C30">
        <w:rPr>
          <w:rFonts w:ascii="Arial Narrow" w:hAnsi="Arial Narrow" w:cs="Calibri"/>
          <w:color w:val="000000"/>
          <w:spacing w:val="-3"/>
          <w:sz w:val="24"/>
          <w:szCs w:val="24"/>
          <w:lang w:val="pl-PL"/>
        </w:rPr>
        <w:t>ą</w:t>
      </w:r>
      <w:r w:rsidRPr="00604C30">
        <w:rPr>
          <w:rFonts w:ascii="Arial Narrow" w:hAnsi="Arial Narrow" w:cs="Calibri"/>
          <w:color w:val="000000"/>
          <w:sz w:val="24"/>
          <w:szCs w:val="24"/>
          <w:lang w:val="pl-PL"/>
        </w:rPr>
        <w:t>, przed przekazani</w:t>
      </w:r>
      <w:r w:rsidRPr="00604C30">
        <w:rPr>
          <w:rFonts w:ascii="Arial Narrow" w:hAnsi="Arial Narrow" w:cs="Calibri"/>
          <w:color w:val="000000"/>
          <w:spacing w:val="-3"/>
          <w:sz w:val="24"/>
          <w:szCs w:val="24"/>
          <w:lang w:val="pl-PL"/>
        </w:rPr>
        <w:t>e</w:t>
      </w:r>
      <w:r w:rsidRPr="00604C30">
        <w:rPr>
          <w:rFonts w:ascii="Arial Narrow" w:hAnsi="Arial Narrow" w:cs="Calibri"/>
          <w:color w:val="000000"/>
          <w:sz w:val="24"/>
          <w:szCs w:val="24"/>
          <w:lang w:val="pl-PL"/>
        </w:rPr>
        <w:t>m tych danych oso</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owych zaznajomio</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e z klauzulą inform</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cyjną </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ołąc</w:t>
      </w:r>
      <w:r w:rsidRPr="00604C30">
        <w:rPr>
          <w:rFonts w:ascii="Arial Narrow" w:hAnsi="Arial Narrow" w:cs="Calibri"/>
          <w:color w:val="000000"/>
          <w:spacing w:val="-3"/>
          <w:sz w:val="24"/>
          <w:szCs w:val="24"/>
          <w:lang w:val="pl-PL"/>
        </w:rPr>
        <w:t>z</w:t>
      </w:r>
      <w:r w:rsidRPr="00604C30">
        <w:rPr>
          <w:rFonts w:ascii="Arial Narrow" w:hAnsi="Arial Narrow" w:cs="Calibri"/>
          <w:color w:val="000000"/>
          <w:sz w:val="24"/>
          <w:szCs w:val="24"/>
          <w:lang w:val="pl-PL"/>
        </w:rPr>
        <w:t xml:space="preserve">ona </w:t>
      </w:r>
      <w:r w:rsidRPr="00604C30">
        <w:rPr>
          <w:rFonts w:ascii="Arial Narrow" w:hAnsi="Arial Narrow" w:cs="Calibri"/>
          <w:color w:val="000000"/>
          <w:spacing w:val="-3"/>
          <w:sz w:val="24"/>
          <w:szCs w:val="24"/>
          <w:lang w:val="pl-PL"/>
        </w:rPr>
        <w:t>d</w:t>
      </w:r>
      <w:r w:rsidRPr="00604C30">
        <w:rPr>
          <w:rFonts w:ascii="Arial Narrow" w:hAnsi="Arial Narrow" w:cs="Calibri"/>
          <w:color w:val="000000"/>
          <w:sz w:val="24"/>
          <w:szCs w:val="24"/>
          <w:lang w:val="pl-PL"/>
        </w:rPr>
        <w:t>o zapytania ofertowego</w:t>
      </w:r>
      <w:r>
        <w:rPr>
          <w:rFonts w:ascii="Arial Narrow" w:hAnsi="Arial Narrow" w:cs="Calibri"/>
          <w:color w:val="000000"/>
          <w:sz w:val="24"/>
          <w:szCs w:val="24"/>
          <w:lang w:val="pl-PL"/>
        </w:rPr>
        <w:t>.</w:t>
      </w:r>
    </w:p>
    <w:p w14:paraId="14E895D3" w14:textId="0820CD13" w:rsidR="0024636D" w:rsidRPr="006B4872" w:rsidRDefault="006B4872" w:rsidP="0024636D">
      <w:pPr>
        <w:pStyle w:val="Akapitzlist"/>
        <w:numPr>
          <w:ilvl w:val="0"/>
          <w:numId w:val="16"/>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Wykonawca</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potwierdza,</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ż</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dla</w:t>
      </w:r>
      <w:r w:rsidRPr="00604C30">
        <w:rPr>
          <w:rFonts w:ascii="Arial Narrow" w:hAnsi="Arial Narrow" w:cs="Calibri"/>
          <w:color w:val="000000"/>
          <w:spacing w:val="-2"/>
          <w:sz w:val="24"/>
          <w:szCs w:val="24"/>
          <w:lang w:val="pl-PL"/>
        </w:rPr>
        <w:t xml:space="preserve"> </w:t>
      </w:r>
      <w:r w:rsidRPr="00604C30">
        <w:rPr>
          <w:rFonts w:ascii="Arial Narrow" w:hAnsi="Arial Narrow" w:cs="Calibri"/>
          <w:color w:val="000000"/>
          <w:sz w:val="24"/>
          <w:szCs w:val="24"/>
          <w:lang w:val="pl-PL"/>
        </w:rPr>
        <w:t>danych</w:t>
      </w:r>
      <w:r w:rsidRPr="00604C30">
        <w:rPr>
          <w:rFonts w:ascii="Arial Narrow" w:hAnsi="Arial Narrow" w:cs="Calibri"/>
          <w:color w:val="000000"/>
          <w:spacing w:val="-2"/>
          <w:sz w:val="24"/>
          <w:szCs w:val="24"/>
          <w:lang w:val="pl-PL"/>
        </w:rPr>
        <w:t xml:space="preserve"> </w:t>
      </w:r>
      <w:r w:rsidRPr="00604C30">
        <w:rPr>
          <w:rFonts w:ascii="Arial Narrow" w:hAnsi="Arial Narrow" w:cs="Calibri"/>
          <w:color w:val="000000"/>
          <w:sz w:val="24"/>
          <w:szCs w:val="24"/>
          <w:lang w:val="pl-PL"/>
        </w:rPr>
        <w:t>o</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obowych</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przetwarzanych</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związku</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wykonani</w:t>
      </w:r>
      <w:r w:rsidRPr="00604C30">
        <w:rPr>
          <w:rFonts w:ascii="Arial Narrow" w:hAnsi="Arial Narrow" w:cs="Calibri"/>
          <w:color w:val="000000"/>
          <w:spacing w:val="-3"/>
          <w:sz w:val="24"/>
          <w:szCs w:val="24"/>
          <w:lang w:val="pl-PL"/>
        </w:rPr>
        <w:t>e</w:t>
      </w:r>
      <w:r w:rsidRPr="00604C30">
        <w:rPr>
          <w:rFonts w:ascii="Arial Narrow" w:hAnsi="Arial Narrow" w:cs="Calibri"/>
          <w:color w:val="000000"/>
          <w:sz w:val="24"/>
          <w:szCs w:val="24"/>
          <w:lang w:val="pl-PL"/>
        </w:rPr>
        <w:t>m przedmiotu</w:t>
      </w:r>
      <w:r w:rsidRPr="00604C30">
        <w:rPr>
          <w:rFonts w:ascii="Arial Narrow" w:hAnsi="Arial Narrow" w:cs="Calibri"/>
          <w:color w:val="000000"/>
          <w:spacing w:val="-2"/>
          <w:sz w:val="24"/>
          <w:szCs w:val="24"/>
          <w:lang w:val="pl-PL"/>
        </w:rPr>
        <w:t xml:space="preserve"> </w:t>
      </w:r>
      <w:r w:rsidRPr="00604C30">
        <w:rPr>
          <w:rFonts w:ascii="Arial Narrow" w:hAnsi="Arial Narrow" w:cs="Calibri"/>
          <w:color w:val="000000"/>
          <w:sz w:val="24"/>
          <w:szCs w:val="24"/>
          <w:lang w:val="pl-PL"/>
        </w:rPr>
        <w:t>umowy</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jest</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Stroną</w:t>
      </w:r>
      <w:r w:rsidRPr="00604C30">
        <w:rPr>
          <w:rFonts w:ascii="Arial Narrow" w:hAnsi="Arial Narrow" w:cs="Calibri"/>
          <w:color w:val="000000"/>
          <w:spacing w:val="-1"/>
          <w:sz w:val="24"/>
          <w:szCs w:val="24"/>
          <w:lang w:val="pl-PL"/>
        </w:rPr>
        <w:t xml:space="preserve"> </w:t>
      </w:r>
      <w:r w:rsidR="000A1A31" w:rsidRPr="00604C30">
        <w:rPr>
          <w:rFonts w:ascii="Arial Narrow" w:hAnsi="Arial Narrow" w:cs="Calibri"/>
          <w:color w:val="000000"/>
          <w:sz w:val="24"/>
          <w:szCs w:val="24"/>
          <w:lang w:val="pl-PL"/>
        </w:rPr>
        <w:t>przetwarzającą</w:t>
      </w:r>
      <w:r w:rsidR="000A1A31" w:rsidRPr="00604C30">
        <w:rPr>
          <w:rFonts w:ascii="Arial Narrow" w:hAnsi="Arial Narrow" w:cs="Calibri"/>
          <w:color w:val="000000"/>
          <w:spacing w:val="-2"/>
          <w:sz w:val="24"/>
          <w:szCs w:val="24"/>
          <w:lang w:val="pl-PL"/>
        </w:rPr>
        <w:t xml:space="preserve"> (</w:t>
      </w:r>
      <w:r w:rsidR="00D3249A" w:rsidRPr="00604C30">
        <w:rPr>
          <w:rFonts w:ascii="Arial Narrow" w:hAnsi="Arial Narrow" w:cs="Calibri"/>
          <w:color w:val="000000"/>
          <w:sz w:val="24"/>
          <w:szCs w:val="24"/>
          <w:lang w:val="pl-PL"/>
        </w:rPr>
        <w:t>Po</w:t>
      </w:r>
      <w:r w:rsidR="00D3249A" w:rsidRPr="00604C30">
        <w:rPr>
          <w:rFonts w:ascii="Arial Narrow" w:hAnsi="Arial Narrow" w:cs="Calibri"/>
          <w:color w:val="000000"/>
          <w:spacing w:val="-4"/>
          <w:sz w:val="24"/>
          <w:szCs w:val="24"/>
          <w:lang w:val="pl-PL"/>
        </w:rPr>
        <w:t>d</w:t>
      </w:r>
      <w:r w:rsidR="00D3249A" w:rsidRPr="00604C30">
        <w:rPr>
          <w:rFonts w:ascii="Arial Narrow" w:hAnsi="Arial Narrow" w:cs="Calibri"/>
          <w:color w:val="000000"/>
          <w:sz w:val="24"/>
          <w:szCs w:val="24"/>
          <w:lang w:val="pl-PL"/>
        </w:rPr>
        <w:t>miotem</w:t>
      </w:r>
      <w:r w:rsidR="00D3249A" w:rsidRPr="00604C30">
        <w:rPr>
          <w:rFonts w:ascii="Arial Narrow" w:hAnsi="Arial Narrow" w:cs="Calibri"/>
          <w:color w:val="000000"/>
          <w:spacing w:val="-1"/>
          <w:sz w:val="24"/>
          <w:szCs w:val="24"/>
          <w:lang w:val="pl-PL"/>
        </w:rPr>
        <w:t xml:space="preserve"> Przetwarzającym</w:t>
      </w:r>
      <w:r w:rsidRPr="00604C30">
        <w:rPr>
          <w:rFonts w:ascii="Arial Narrow" w:hAnsi="Arial Narrow" w:cs="Calibri"/>
          <w:color w:val="000000"/>
          <w:sz w:val="24"/>
          <w:szCs w:val="24"/>
          <w:lang w:val="pl-PL"/>
        </w:rPr>
        <w:t>),</w:t>
      </w:r>
      <w:r w:rsidRPr="00604C30">
        <w:rPr>
          <w:rFonts w:ascii="Arial Narrow" w:hAnsi="Arial Narrow" w:cs="Calibri"/>
          <w:color w:val="000000"/>
          <w:spacing w:val="-1"/>
          <w:sz w:val="24"/>
          <w:szCs w:val="24"/>
          <w:lang w:val="pl-PL"/>
        </w:rPr>
        <w:t xml:space="preserve"> </w:t>
      </w:r>
      <w:r w:rsidRPr="00604C30">
        <w:rPr>
          <w:rFonts w:ascii="Arial Narrow" w:hAnsi="Arial Narrow" w:cs="Calibri"/>
          <w:color w:val="000000"/>
          <w:sz w:val="24"/>
          <w:szCs w:val="24"/>
          <w:lang w:val="pl-PL"/>
        </w:rPr>
        <w:t>a Zam</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wiają</w:t>
      </w:r>
      <w:r w:rsidRPr="00604C30">
        <w:rPr>
          <w:rFonts w:ascii="Arial Narrow" w:hAnsi="Arial Narrow" w:cs="Calibri"/>
          <w:color w:val="000000"/>
          <w:spacing w:val="-3"/>
          <w:sz w:val="24"/>
          <w:szCs w:val="24"/>
          <w:lang w:val="pl-PL"/>
        </w:rPr>
        <w:t>c</w:t>
      </w:r>
      <w:r w:rsidRPr="00604C30">
        <w:rPr>
          <w:rFonts w:ascii="Arial Narrow" w:hAnsi="Arial Narrow" w:cs="Calibri"/>
          <w:color w:val="000000"/>
          <w:sz w:val="24"/>
          <w:szCs w:val="24"/>
          <w:lang w:val="pl-PL"/>
        </w:rPr>
        <w:t>y jest A</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ministra</w:t>
      </w:r>
      <w:r w:rsidRPr="00604C30">
        <w:rPr>
          <w:rFonts w:ascii="Arial Narrow" w:hAnsi="Arial Narrow" w:cs="Calibri"/>
          <w:color w:val="000000"/>
          <w:spacing w:val="-3"/>
          <w:sz w:val="24"/>
          <w:szCs w:val="24"/>
          <w:lang w:val="pl-PL"/>
        </w:rPr>
        <w:t>t</w:t>
      </w:r>
      <w:r w:rsidRPr="00604C30">
        <w:rPr>
          <w:rFonts w:ascii="Arial Narrow" w:hAnsi="Arial Narrow" w:cs="Calibri"/>
          <w:color w:val="000000"/>
          <w:sz w:val="24"/>
          <w:szCs w:val="24"/>
          <w:lang w:val="pl-PL"/>
        </w:rPr>
        <w:t>or</w:t>
      </w:r>
      <w:r w:rsidRPr="00604C30">
        <w:rPr>
          <w:rFonts w:ascii="Arial Narrow" w:hAnsi="Arial Narrow" w:cs="Calibri"/>
          <w:color w:val="000000"/>
          <w:spacing w:val="-3"/>
          <w:sz w:val="24"/>
          <w:szCs w:val="24"/>
          <w:lang w:val="pl-PL"/>
        </w:rPr>
        <w:t>e</w:t>
      </w:r>
      <w:r w:rsidRPr="00604C30">
        <w:rPr>
          <w:rFonts w:ascii="Arial Narrow" w:hAnsi="Arial Narrow" w:cs="Calibri"/>
          <w:color w:val="000000"/>
          <w:sz w:val="24"/>
          <w:szCs w:val="24"/>
          <w:lang w:val="pl-PL"/>
        </w:rPr>
        <w:t>m tych</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danych o</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o</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owych przeka</w:t>
      </w:r>
      <w:r w:rsidRPr="00604C30">
        <w:rPr>
          <w:rFonts w:ascii="Arial Narrow" w:hAnsi="Arial Narrow" w:cs="Calibri"/>
          <w:color w:val="000000"/>
          <w:spacing w:val="-4"/>
          <w:sz w:val="24"/>
          <w:szCs w:val="24"/>
          <w:lang w:val="pl-PL"/>
        </w:rPr>
        <w:t>z</w:t>
      </w:r>
      <w:r w:rsidRPr="00604C30">
        <w:rPr>
          <w:rFonts w:ascii="Arial Narrow" w:hAnsi="Arial Narrow" w:cs="Calibri"/>
          <w:color w:val="000000"/>
          <w:sz w:val="24"/>
          <w:szCs w:val="24"/>
          <w:lang w:val="pl-PL"/>
        </w:rPr>
        <w:t xml:space="preserve">anych </w:t>
      </w:r>
      <w:r w:rsidRPr="00604C30">
        <w:rPr>
          <w:rFonts w:ascii="Arial Narrow" w:hAnsi="Arial Narrow" w:cs="Calibri"/>
          <w:color w:val="000000"/>
          <w:spacing w:val="-3"/>
          <w:sz w:val="24"/>
          <w:szCs w:val="24"/>
          <w:lang w:val="pl-PL"/>
        </w:rPr>
        <w:t>W</w:t>
      </w:r>
      <w:r w:rsidRPr="00604C30">
        <w:rPr>
          <w:rFonts w:ascii="Arial Narrow" w:hAnsi="Arial Narrow" w:cs="Calibri"/>
          <w:color w:val="000000"/>
          <w:sz w:val="24"/>
          <w:szCs w:val="24"/>
          <w:lang w:val="pl-PL"/>
        </w:rPr>
        <w:t>ykonawcy przez Z</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mawia</w:t>
      </w:r>
      <w:r w:rsidRPr="00604C30">
        <w:rPr>
          <w:rFonts w:ascii="Arial Narrow" w:hAnsi="Arial Narrow" w:cs="Calibri"/>
          <w:color w:val="000000"/>
          <w:spacing w:val="-3"/>
          <w:sz w:val="24"/>
          <w:szCs w:val="24"/>
          <w:lang w:val="pl-PL"/>
        </w:rPr>
        <w:t>j</w:t>
      </w:r>
      <w:r w:rsidRPr="00604C30">
        <w:rPr>
          <w:rFonts w:ascii="Arial Narrow" w:hAnsi="Arial Narrow" w:cs="Calibri"/>
          <w:color w:val="000000"/>
          <w:sz w:val="24"/>
          <w:szCs w:val="24"/>
          <w:lang w:val="pl-PL"/>
        </w:rPr>
        <w:t>ące</w:t>
      </w:r>
      <w:r w:rsidRPr="00604C30">
        <w:rPr>
          <w:rFonts w:ascii="Arial Narrow" w:hAnsi="Arial Narrow" w:cs="Calibri"/>
          <w:color w:val="000000"/>
          <w:spacing w:val="-3"/>
          <w:sz w:val="24"/>
          <w:szCs w:val="24"/>
          <w:lang w:val="pl-PL"/>
        </w:rPr>
        <w:t>g</w:t>
      </w:r>
      <w:r w:rsidRPr="00604C30">
        <w:rPr>
          <w:rFonts w:ascii="Arial Narrow" w:hAnsi="Arial Narrow" w:cs="Calibri"/>
          <w:color w:val="000000"/>
          <w:sz w:val="24"/>
          <w:szCs w:val="24"/>
          <w:lang w:val="pl-PL"/>
        </w:rPr>
        <w:t>o</w:t>
      </w:r>
      <w:r>
        <w:rPr>
          <w:rFonts w:ascii="Arial Narrow" w:hAnsi="Arial Narrow" w:cs="Calibri"/>
          <w:color w:val="000000"/>
          <w:sz w:val="24"/>
          <w:szCs w:val="24"/>
          <w:lang w:val="pl-PL"/>
        </w:rPr>
        <w:t>.</w:t>
      </w:r>
    </w:p>
    <w:p w14:paraId="1F0F5AB3" w14:textId="05B8A1B6" w:rsidR="006B4872" w:rsidRPr="006B4872" w:rsidRDefault="006B4872" w:rsidP="0024636D">
      <w:pPr>
        <w:pStyle w:val="Akapitzlist"/>
        <w:numPr>
          <w:ilvl w:val="0"/>
          <w:numId w:val="16"/>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Zamaw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ający</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dzia</w:t>
      </w:r>
      <w:r w:rsidRPr="00604C30">
        <w:rPr>
          <w:rFonts w:ascii="Arial Narrow" w:hAnsi="Arial Narrow" w:cs="Calibri"/>
          <w:color w:val="000000"/>
          <w:spacing w:val="-3"/>
          <w:sz w:val="24"/>
          <w:szCs w:val="24"/>
          <w:lang w:val="pl-PL"/>
        </w:rPr>
        <w:t>ł</w:t>
      </w:r>
      <w:r w:rsidRPr="00604C30">
        <w:rPr>
          <w:rFonts w:ascii="Arial Narrow" w:hAnsi="Arial Narrow" w:cs="Calibri"/>
          <w:color w:val="000000"/>
          <w:sz w:val="24"/>
          <w:szCs w:val="24"/>
          <w:lang w:val="pl-PL"/>
        </w:rPr>
        <w:t>ając</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11"/>
          <w:sz w:val="24"/>
          <w:szCs w:val="24"/>
          <w:lang w:val="pl-PL"/>
        </w:rPr>
        <w:t xml:space="preserve"> </w:t>
      </w:r>
      <w:r w:rsidRPr="00604C30">
        <w:rPr>
          <w:rFonts w:ascii="Arial Narrow" w:hAnsi="Arial Narrow" w:cs="Calibri"/>
          <w:color w:val="000000"/>
          <w:sz w:val="24"/>
          <w:szCs w:val="24"/>
          <w:lang w:val="pl-PL"/>
        </w:rPr>
        <w:t>charakter</w:t>
      </w:r>
      <w:r w:rsidRPr="00604C30">
        <w:rPr>
          <w:rFonts w:ascii="Arial Narrow" w:hAnsi="Arial Narrow" w:cs="Calibri"/>
          <w:color w:val="000000"/>
          <w:spacing w:val="-4"/>
          <w:sz w:val="24"/>
          <w:szCs w:val="24"/>
          <w:lang w:val="pl-PL"/>
        </w:rPr>
        <w:t>z</w:t>
      </w:r>
      <w:r w:rsidRPr="00604C30">
        <w:rPr>
          <w:rFonts w:ascii="Arial Narrow" w:hAnsi="Arial Narrow" w:cs="Calibri"/>
          <w:color w:val="000000"/>
          <w:sz w:val="24"/>
          <w:szCs w:val="24"/>
          <w:lang w:val="pl-PL"/>
        </w:rPr>
        <w:t>e</w:t>
      </w:r>
      <w:r w:rsidRPr="00604C30">
        <w:rPr>
          <w:rFonts w:ascii="Arial Narrow" w:hAnsi="Arial Narrow" w:cs="Calibri"/>
          <w:color w:val="000000"/>
          <w:spacing w:val="14"/>
          <w:sz w:val="24"/>
          <w:szCs w:val="24"/>
          <w:lang w:val="pl-PL"/>
        </w:rPr>
        <w:t xml:space="preserve"> </w:t>
      </w:r>
      <w:r w:rsidRPr="00604C30">
        <w:rPr>
          <w:rFonts w:ascii="Arial Narrow" w:hAnsi="Arial Narrow" w:cs="Calibri"/>
          <w:color w:val="000000"/>
          <w:sz w:val="24"/>
          <w:szCs w:val="24"/>
          <w:lang w:val="pl-PL"/>
        </w:rPr>
        <w:t>Administr</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to</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a</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danych</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o</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obowych,</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powierza</w:t>
      </w:r>
      <w:r w:rsidRPr="00604C30">
        <w:rPr>
          <w:rFonts w:ascii="Arial Narrow" w:hAnsi="Arial Narrow" w:cs="Calibri"/>
          <w:color w:val="000000"/>
          <w:spacing w:val="13"/>
          <w:sz w:val="24"/>
          <w:szCs w:val="24"/>
          <w:lang w:val="pl-PL"/>
        </w:rPr>
        <w:t xml:space="preserve"> </w:t>
      </w:r>
      <w:r w:rsidR="000A1A31" w:rsidRPr="00604C30">
        <w:rPr>
          <w:rFonts w:ascii="Arial Narrow" w:hAnsi="Arial Narrow" w:cs="Calibri"/>
          <w:color w:val="000000"/>
          <w:sz w:val="24"/>
          <w:szCs w:val="24"/>
          <w:lang w:val="pl-PL"/>
        </w:rPr>
        <w:t>w</w:t>
      </w:r>
      <w:r w:rsidR="000A1A31" w:rsidRPr="00604C30">
        <w:rPr>
          <w:rFonts w:ascii="Arial Narrow" w:hAnsi="Arial Narrow" w:cs="Calibri"/>
          <w:color w:val="000000"/>
          <w:spacing w:val="11"/>
          <w:sz w:val="24"/>
          <w:szCs w:val="24"/>
          <w:lang w:val="pl-PL"/>
        </w:rPr>
        <w:t xml:space="preserve"> trybie</w:t>
      </w:r>
      <w:r w:rsidRPr="00604C30">
        <w:rPr>
          <w:rFonts w:ascii="Arial Narrow" w:hAnsi="Arial Narrow" w:cs="Calibri"/>
          <w:color w:val="000000"/>
          <w:sz w:val="24"/>
          <w:szCs w:val="24"/>
          <w:lang w:val="pl-PL"/>
        </w:rPr>
        <w:t xml:space="preserve"> art. 28</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Roz</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orządzenia</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Pa</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lamentu</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Eu</w:t>
      </w:r>
      <w:r w:rsidRPr="00604C30">
        <w:rPr>
          <w:rFonts w:ascii="Arial Narrow" w:hAnsi="Arial Narrow" w:cs="Calibri"/>
          <w:color w:val="000000"/>
          <w:spacing w:val="-4"/>
          <w:sz w:val="24"/>
          <w:szCs w:val="24"/>
          <w:lang w:val="pl-PL"/>
        </w:rPr>
        <w:t>r</w:t>
      </w:r>
      <w:r w:rsidRPr="00604C30">
        <w:rPr>
          <w:rFonts w:ascii="Arial Narrow" w:hAnsi="Arial Narrow" w:cs="Calibri"/>
          <w:color w:val="000000"/>
          <w:sz w:val="24"/>
          <w:szCs w:val="24"/>
          <w:lang w:val="pl-PL"/>
        </w:rPr>
        <w:t>opejskiego</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i</w:t>
      </w:r>
      <w:r>
        <w:rPr>
          <w:rFonts w:ascii="Arial Narrow" w:hAnsi="Arial Narrow" w:cs="Calibri"/>
          <w:color w:val="000000"/>
          <w:sz w:val="24"/>
          <w:szCs w:val="24"/>
          <w:lang w:val="pl-PL"/>
        </w:rPr>
        <w:t xml:space="preserve"> </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ady</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(UE)</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nr</w:t>
      </w:r>
      <w:r w:rsidRPr="00604C30">
        <w:rPr>
          <w:rFonts w:ascii="Arial Narrow" w:hAnsi="Arial Narrow" w:cs="Calibri"/>
          <w:color w:val="000000"/>
          <w:spacing w:val="28"/>
          <w:sz w:val="24"/>
          <w:szCs w:val="24"/>
          <w:lang w:val="pl-PL"/>
        </w:rPr>
        <w:t xml:space="preserve"> </w:t>
      </w:r>
      <w:r w:rsidRPr="00604C30">
        <w:rPr>
          <w:rFonts w:ascii="Arial Narrow" w:hAnsi="Arial Narrow" w:cs="Calibri"/>
          <w:color w:val="000000"/>
          <w:sz w:val="24"/>
          <w:szCs w:val="24"/>
          <w:lang w:val="pl-PL"/>
        </w:rPr>
        <w:t>2016/679</w:t>
      </w:r>
      <w:r>
        <w:rPr>
          <w:rFonts w:ascii="Arial Narrow" w:hAnsi="Arial Narrow" w:cs="Calibri"/>
          <w:color w:val="000000"/>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17"/>
          <w:sz w:val="24"/>
          <w:szCs w:val="24"/>
          <w:lang w:val="pl-PL"/>
        </w:rPr>
        <w:t xml:space="preserve"> </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prawie</w:t>
      </w:r>
      <w:r w:rsidRPr="00604C30">
        <w:rPr>
          <w:rFonts w:ascii="Arial Narrow" w:hAnsi="Arial Narrow" w:cs="Calibri"/>
          <w:color w:val="000000"/>
          <w:spacing w:val="-18"/>
          <w:sz w:val="24"/>
          <w:szCs w:val="24"/>
          <w:lang w:val="pl-PL"/>
        </w:rPr>
        <w:t xml:space="preserve"> </w:t>
      </w:r>
      <w:r w:rsidRPr="00604C30">
        <w:rPr>
          <w:rFonts w:ascii="Arial Narrow" w:hAnsi="Arial Narrow" w:cs="Calibri"/>
          <w:color w:val="000000"/>
          <w:sz w:val="24"/>
          <w:szCs w:val="24"/>
          <w:lang w:val="pl-PL"/>
        </w:rPr>
        <w:t>ochrony osó</w:t>
      </w:r>
      <w:r w:rsidRPr="00604C30">
        <w:rPr>
          <w:rFonts w:ascii="Arial Narrow" w:hAnsi="Arial Narrow" w:cs="Calibri"/>
          <w:color w:val="000000"/>
          <w:spacing w:val="-4"/>
          <w:sz w:val="24"/>
          <w:szCs w:val="24"/>
          <w:lang w:val="pl-PL"/>
        </w:rPr>
        <w:t>b</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fizycznych</w:t>
      </w:r>
      <w:r w:rsidRPr="00604C30">
        <w:rPr>
          <w:rFonts w:ascii="Arial Narrow" w:hAnsi="Arial Narrow" w:cs="Calibri"/>
          <w:color w:val="000000"/>
          <w:spacing w:val="15"/>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17"/>
          <w:sz w:val="24"/>
          <w:szCs w:val="24"/>
          <w:lang w:val="pl-PL"/>
        </w:rPr>
        <w:t xml:space="preserve"> </w:t>
      </w:r>
      <w:r w:rsidRPr="00604C30">
        <w:rPr>
          <w:rFonts w:ascii="Arial Narrow" w:hAnsi="Arial Narrow" w:cs="Calibri"/>
          <w:color w:val="000000"/>
          <w:sz w:val="24"/>
          <w:szCs w:val="24"/>
          <w:lang w:val="pl-PL"/>
        </w:rPr>
        <w:t>związku</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przetwarzani</w:t>
      </w:r>
      <w:r w:rsidRPr="00604C30">
        <w:rPr>
          <w:rFonts w:ascii="Arial Narrow" w:hAnsi="Arial Narrow" w:cs="Calibri"/>
          <w:color w:val="000000"/>
          <w:spacing w:val="-3"/>
          <w:sz w:val="24"/>
          <w:szCs w:val="24"/>
          <w:lang w:val="pl-PL"/>
        </w:rPr>
        <w:t>e</w:t>
      </w:r>
      <w:r w:rsidRPr="00604C30">
        <w:rPr>
          <w:rFonts w:ascii="Arial Narrow" w:hAnsi="Arial Narrow" w:cs="Calibri"/>
          <w:color w:val="000000"/>
          <w:sz w:val="24"/>
          <w:szCs w:val="24"/>
          <w:lang w:val="pl-PL"/>
        </w:rPr>
        <w:t>m</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da</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ych</w:t>
      </w:r>
      <w:r w:rsidRPr="00604C30">
        <w:rPr>
          <w:rFonts w:ascii="Arial Narrow" w:hAnsi="Arial Narrow" w:cs="Calibri"/>
          <w:color w:val="000000"/>
          <w:spacing w:val="15"/>
          <w:sz w:val="24"/>
          <w:szCs w:val="24"/>
          <w:lang w:val="pl-PL"/>
        </w:rPr>
        <w:t xml:space="preserve"> </w:t>
      </w:r>
      <w:r w:rsidRPr="00604C30">
        <w:rPr>
          <w:rFonts w:ascii="Arial Narrow" w:hAnsi="Arial Narrow" w:cs="Calibri"/>
          <w:color w:val="000000"/>
          <w:sz w:val="24"/>
          <w:szCs w:val="24"/>
          <w:lang w:val="pl-PL"/>
        </w:rPr>
        <w:t>o</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obowych</w:t>
      </w:r>
      <w:r w:rsidRPr="00604C30">
        <w:rPr>
          <w:rFonts w:ascii="Arial Narrow" w:hAnsi="Arial Narrow" w:cs="Calibri"/>
          <w:color w:val="000000"/>
          <w:spacing w:val="15"/>
          <w:sz w:val="24"/>
          <w:szCs w:val="24"/>
          <w:lang w:val="pl-PL"/>
        </w:rPr>
        <w:t xml:space="preserve"> </w:t>
      </w:r>
      <w:r w:rsidRPr="00604C30">
        <w:rPr>
          <w:rFonts w:ascii="Arial Narrow" w:hAnsi="Arial Narrow" w:cs="Calibri"/>
          <w:color w:val="000000"/>
          <w:sz w:val="24"/>
          <w:szCs w:val="24"/>
          <w:lang w:val="pl-PL"/>
        </w:rPr>
        <w:t>i</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sprawie</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swobod</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ego przepływu</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takich</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da</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ych</w:t>
      </w:r>
      <w:r w:rsidRPr="00604C30">
        <w:rPr>
          <w:rFonts w:ascii="Arial Narrow" w:hAnsi="Arial Narrow" w:cs="Calibri"/>
          <w:color w:val="000000"/>
          <w:spacing w:val="-6"/>
          <w:sz w:val="24"/>
          <w:szCs w:val="24"/>
          <w:lang w:val="pl-PL"/>
        </w:rPr>
        <w:t xml:space="preserve"> </w:t>
      </w:r>
      <w:r w:rsidRPr="00604C30">
        <w:rPr>
          <w:rFonts w:ascii="Arial Narrow" w:hAnsi="Arial Narrow" w:cs="Calibri"/>
          <w:color w:val="000000"/>
          <w:sz w:val="24"/>
          <w:szCs w:val="24"/>
          <w:lang w:val="pl-PL"/>
        </w:rPr>
        <w:t>oraz</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uchy</w:t>
      </w:r>
      <w:r w:rsidRPr="00604C30">
        <w:rPr>
          <w:rFonts w:ascii="Arial Narrow" w:hAnsi="Arial Narrow" w:cs="Calibri"/>
          <w:color w:val="000000"/>
          <w:spacing w:val="-3"/>
          <w:sz w:val="24"/>
          <w:szCs w:val="24"/>
          <w:lang w:val="pl-PL"/>
        </w:rPr>
        <w:t>l</w:t>
      </w:r>
      <w:r w:rsidRPr="00604C30">
        <w:rPr>
          <w:rFonts w:ascii="Arial Narrow" w:hAnsi="Arial Narrow" w:cs="Calibri"/>
          <w:color w:val="000000"/>
          <w:sz w:val="24"/>
          <w:szCs w:val="24"/>
          <w:lang w:val="pl-PL"/>
        </w:rPr>
        <w:t>enia</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dy</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ektywy</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95/46/WE</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(RODO),</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przetwarzanie</w:t>
      </w:r>
      <w:r w:rsidRPr="00604C30">
        <w:rPr>
          <w:rFonts w:ascii="Arial Narrow" w:hAnsi="Arial Narrow" w:cs="Calibri"/>
          <w:color w:val="000000"/>
          <w:spacing w:val="-4"/>
          <w:sz w:val="24"/>
          <w:szCs w:val="24"/>
          <w:lang w:val="pl-PL"/>
        </w:rPr>
        <w:t xml:space="preserve"> </w:t>
      </w:r>
      <w:r w:rsidRPr="00604C30">
        <w:rPr>
          <w:rFonts w:ascii="Arial Narrow" w:hAnsi="Arial Narrow" w:cs="Calibri"/>
          <w:color w:val="000000"/>
          <w:sz w:val="24"/>
          <w:szCs w:val="24"/>
          <w:lang w:val="pl-PL"/>
        </w:rPr>
        <w:t>danyc</w:t>
      </w:r>
      <w:r w:rsidRPr="00604C30">
        <w:rPr>
          <w:rFonts w:ascii="Arial Narrow" w:hAnsi="Arial Narrow" w:cs="Calibri"/>
          <w:color w:val="000000"/>
          <w:spacing w:val="-3"/>
          <w:sz w:val="24"/>
          <w:szCs w:val="24"/>
          <w:lang w:val="pl-PL"/>
        </w:rPr>
        <w:t>h</w:t>
      </w:r>
      <w:r w:rsidRPr="00604C30">
        <w:rPr>
          <w:rFonts w:ascii="Arial Narrow" w:hAnsi="Arial Narrow" w:cs="Calibri"/>
          <w:color w:val="000000"/>
          <w:sz w:val="24"/>
          <w:szCs w:val="24"/>
          <w:lang w:val="pl-PL"/>
        </w:rPr>
        <w:t xml:space="preserve"> oso</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owych na warunkach</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opisanych</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 xml:space="preserve">w </w:t>
      </w:r>
      <w:r w:rsidRPr="00604C30">
        <w:rPr>
          <w:rFonts w:ascii="Arial Narrow" w:hAnsi="Arial Narrow" w:cs="Calibri"/>
          <w:color w:val="000000"/>
          <w:spacing w:val="-4"/>
          <w:sz w:val="24"/>
          <w:szCs w:val="24"/>
          <w:lang w:val="pl-PL"/>
        </w:rPr>
        <w:t>u</w:t>
      </w:r>
      <w:r w:rsidRPr="00604C30">
        <w:rPr>
          <w:rFonts w:ascii="Arial Narrow" w:hAnsi="Arial Narrow" w:cs="Calibri"/>
          <w:color w:val="000000"/>
          <w:sz w:val="24"/>
          <w:szCs w:val="24"/>
          <w:lang w:val="pl-PL"/>
        </w:rPr>
        <w:t xml:space="preserve">mowie </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erzenia przetwarzaniu danych</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oso</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owych.</w:t>
      </w:r>
    </w:p>
    <w:p w14:paraId="608C82D3" w14:textId="4DB38C01" w:rsidR="006B4872" w:rsidRDefault="006B4872" w:rsidP="006B4872">
      <w:pPr>
        <w:spacing w:before="160" w:line="276" w:lineRule="auto"/>
        <w:jc w:val="both"/>
        <w:rPr>
          <w:rFonts w:ascii="Arial Narrow" w:hAnsi="Arial Narrow" w:cs="Times New Roman"/>
          <w:color w:val="010302"/>
          <w:sz w:val="24"/>
          <w:szCs w:val="24"/>
          <w:lang w:val="pl-PL"/>
        </w:rPr>
      </w:pPr>
    </w:p>
    <w:p w14:paraId="162DD8B9" w14:textId="3B6F0F90" w:rsidR="00A551C3" w:rsidRDefault="00A551C3" w:rsidP="00A551C3">
      <w:pPr>
        <w:spacing w:before="40" w:after="0" w:line="276" w:lineRule="auto"/>
        <w:jc w:val="center"/>
        <w:rPr>
          <w:rFonts w:ascii="Arial Narrow" w:hAnsi="Arial Narrow" w:cs="Calibri"/>
          <w:b/>
          <w:bCs/>
          <w:color w:val="000000"/>
          <w:sz w:val="24"/>
          <w:szCs w:val="24"/>
          <w:lang w:val="pl-PL"/>
        </w:rPr>
      </w:pPr>
      <w:r w:rsidRPr="00345B49">
        <w:rPr>
          <w:rFonts w:ascii="Arial Narrow" w:hAnsi="Arial Narrow" w:cs="Calibri"/>
          <w:b/>
          <w:bCs/>
          <w:color w:val="000000"/>
          <w:sz w:val="24"/>
          <w:szCs w:val="24"/>
          <w:lang w:val="pl-PL"/>
        </w:rPr>
        <w:t>§</w:t>
      </w:r>
      <w:r>
        <w:rPr>
          <w:rFonts w:ascii="Arial Narrow" w:hAnsi="Arial Narrow" w:cs="Calibri"/>
          <w:b/>
          <w:bCs/>
          <w:color w:val="000000"/>
          <w:sz w:val="24"/>
          <w:szCs w:val="24"/>
          <w:lang w:val="pl-PL"/>
        </w:rPr>
        <w:t xml:space="preserve"> 9</w:t>
      </w:r>
    </w:p>
    <w:p w14:paraId="6108A9BA" w14:textId="40E0B826" w:rsidR="00A551C3" w:rsidRPr="00A551C3" w:rsidRDefault="00A551C3" w:rsidP="00A551C3">
      <w:pPr>
        <w:pStyle w:val="Akapitzlist"/>
        <w:numPr>
          <w:ilvl w:val="0"/>
          <w:numId w:val="18"/>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Zmiana</w:t>
      </w:r>
      <w:r w:rsidRPr="00604C30">
        <w:rPr>
          <w:rFonts w:ascii="Arial Narrow" w:hAnsi="Arial Narrow" w:cs="Calibri"/>
          <w:color w:val="000000"/>
          <w:spacing w:val="-9"/>
          <w:sz w:val="24"/>
          <w:szCs w:val="24"/>
          <w:lang w:val="pl-PL"/>
        </w:rPr>
        <w:t xml:space="preserve"> </w:t>
      </w:r>
      <w:r w:rsidRPr="00604C30">
        <w:rPr>
          <w:rFonts w:ascii="Arial Narrow" w:hAnsi="Arial Narrow" w:cs="Calibri"/>
          <w:color w:val="000000"/>
          <w:sz w:val="24"/>
          <w:szCs w:val="24"/>
          <w:lang w:val="pl-PL"/>
        </w:rPr>
        <w:t>po</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tanowień</w:t>
      </w:r>
      <w:r w:rsidRPr="00604C30">
        <w:rPr>
          <w:rFonts w:ascii="Arial Narrow" w:hAnsi="Arial Narrow" w:cs="Calibri"/>
          <w:color w:val="000000"/>
          <w:spacing w:val="-9"/>
          <w:sz w:val="24"/>
          <w:szCs w:val="24"/>
          <w:lang w:val="pl-PL"/>
        </w:rPr>
        <w:t xml:space="preserve"> </w:t>
      </w:r>
      <w:r w:rsidRPr="00604C30">
        <w:rPr>
          <w:rFonts w:ascii="Arial Narrow" w:hAnsi="Arial Narrow" w:cs="Calibri"/>
          <w:color w:val="000000"/>
          <w:sz w:val="24"/>
          <w:szCs w:val="24"/>
          <w:lang w:val="pl-PL"/>
        </w:rPr>
        <w:t>zaw</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rtej</w:t>
      </w:r>
      <w:r w:rsidRPr="00604C30">
        <w:rPr>
          <w:rFonts w:ascii="Arial Narrow" w:hAnsi="Arial Narrow" w:cs="Calibri"/>
          <w:color w:val="000000"/>
          <w:spacing w:val="-8"/>
          <w:sz w:val="24"/>
          <w:szCs w:val="24"/>
          <w:lang w:val="pl-PL"/>
        </w:rPr>
        <w:t xml:space="preserve"> </w:t>
      </w:r>
      <w:r w:rsidRPr="00604C30">
        <w:rPr>
          <w:rFonts w:ascii="Arial Narrow" w:hAnsi="Arial Narrow" w:cs="Calibri"/>
          <w:color w:val="000000"/>
          <w:sz w:val="24"/>
          <w:szCs w:val="24"/>
          <w:lang w:val="pl-PL"/>
        </w:rPr>
        <w:t>umowy</w:t>
      </w:r>
      <w:r w:rsidRPr="00604C30">
        <w:rPr>
          <w:rFonts w:ascii="Arial Narrow" w:hAnsi="Arial Narrow" w:cs="Calibri"/>
          <w:color w:val="000000"/>
          <w:spacing w:val="-8"/>
          <w:sz w:val="24"/>
          <w:szCs w:val="24"/>
          <w:lang w:val="pl-PL"/>
        </w:rPr>
        <w:t xml:space="preserve"> </w:t>
      </w:r>
      <w:r w:rsidRPr="00604C30">
        <w:rPr>
          <w:rFonts w:ascii="Arial Narrow" w:hAnsi="Arial Narrow" w:cs="Calibri"/>
          <w:color w:val="000000"/>
          <w:sz w:val="24"/>
          <w:szCs w:val="24"/>
          <w:lang w:val="pl-PL"/>
        </w:rPr>
        <w:t>może</w:t>
      </w:r>
      <w:r w:rsidRPr="00604C30">
        <w:rPr>
          <w:rFonts w:ascii="Arial Narrow" w:hAnsi="Arial Narrow" w:cs="Calibri"/>
          <w:color w:val="000000"/>
          <w:spacing w:val="-8"/>
          <w:sz w:val="24"/>
          <w:szCs w:val="24"/>
          <w:lang w:val="pl-PL"/>
        </w:rPr>
        <w:t xml:space="preserve"> </w:t>
      </w:r>
      <w:r w:rsidRPr="00604C30">
        <w:rPr>
          <w:rFonts w:ascii="Arial Narrow" w:hAnsi="Arial Narrow" w:cs="Calibri"/>
          <w:color w:val="000000"/>
          <w:sz w:val="24"/>
          <w:szCs w:val="24"/>
          <w:lang w:val="pl-PL"/>
        </w:rPr>
        <w:t>na</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tąpić</w:t>
      </w:r>
      <w:r w:rsidRPr="00604C30">
        <w:rPr>
          <w:rFonts w:ascii="Arial Narrow" w:hAnsi="Arial Narrow" w:cs="Calibri"/>
          <w:color w:val="000000"/>
          <w:spacing w:val="-8"/>
          <w:sz w:val="24"/>
          <w:szCs w:val="24"/>
          <w:lang w:val="pl-PL"/>
        </w:rPr>
        <w:t xml:space="preserve"> </w:t>
      </w:r>
      <w:r w:rsidRPr="00604C30">
        <w:rPr>
          <w:rFonts w:ascii="Arial Narrow" w:hAnsi="Arial Narrow" w:cs="Calibri"/>
          <w:color w:val="000000"/>
          <w:sz w:val="24"/>
          <w:szCs w:val="24"/>
          <w:lang w:val="pl-PL"/>
        </w:rPr>
        <w:t>za</w:t>
      </w:r>
      <w:r w:rsidRPr="00604C30">
        <w:rPr>
          <w:rFonts w:ascii="Arial Narrow" w:hAnsi="Arial Narrow" w:cs="Calibri"/>
          <w:color w:val="000000"/>
          <w:spacing w:val="-9"/>
          <w:sz w:val="24"/>
          <w:szCs w:val="24"/>
          <w:lang w:val="pl-PL"/>
        </w:rPr>
        <w:t xml:space="preserve"> </w:t>
      </w:r>
      <w:r w:rsidRPr="00604C30">
        <w:rPr>
          <w:rFonts w:ascii="Arial Narrow" w:hAnsi="Arial Narrow" w:cs="Calibri"/>
          <w:color w:val="000000"/>
          <w:sz w:val="24"/>
          <w:szCs w:val="24"/>
          <w:lang w:val="pl-PL"/>
        </w:rPr>
        <w:t>zgodą</w:t>
      </w:r>
      <w:r w:rsidRPr="00604C30">
        <w:rPr>
          <w:rFonts w:ascii="Arial Narrow" w:hAnsi="Arial Narrow" w:cs="Calibri"/>
          <w:color w:val="000000"/>
          <w:spacing w:val="-8"/>
          <w:sz w:val="24"/>
          <w:szCs w:val="24"/>
          <w:lang w:val="pl-PL"/>
        </w:rPr>
        <w:t xml:space="preserve"> </w:t>
      </w:r>
      <w:r w:rsidRPr="00604C30">
        <w:rPr>
          <w:rFonts w:ascii="Arial Narrow" w:hAnsi="Arial Narrow" w:cs="Calibri"/>
          <w:color w:val="000000"/>
          <w:sz w:val="24"/>
          <w:szCs w:val="24"/>
          <w:lang w:val="pl-PL"/>
        </w:rPr>
        <w:t>obu</w:t>
      </w:r>
      <w:r w:rsidRPr="00604C30">
        <w:rPr>
          <w:rFonts w:ascii="Arial Narrow" w:hAnsi="Arial Narrow" w:cs="Calibri"/>
          <w:color w:val="000000"/>
          <w:spacing w:val="-8"/>
          <w:sz w:val="24"/>
          <w:szCs w:val="24"/>
          <w:lang w:val="pl-PL"/>
        </w:rPr>
        <w:t xml:space="preserve"> </w:t>
      </w:r>
      <w:r w:rsidRPr="00604C30">
        <w:rPr>
          <w:rFonts w:ascii="Arial Narrow" w:hAnsi="Arial Narrow" w:cs="Calibri"/>
          <w:color w:val="000000"/>
          <w:sz w:val="24"/>
          <w:szCs w:val="24"/>
          <w:lang w:val="pl-PL"/>
        </w:rPr>
        <w:t>stron</w:t>
      </w:r>
      <w:r w:rsidRPr="00604C30">
        <w:rPr>
          <w:rFonts w:ascii="Arial Narrow" w:hAnsi="Arial Narrow" w:cs="Calibri"/>
          <w:color w:val="000000"/>
          <w:spacing w:val="-8"/>
          <w:sz w:val="24"/>
          <w:szCs w:val="24"/>
          <w:lang w:val="pl-PL"/>
        </w:rPr>
        <w:t xml:space="preserve"> </w:t>
      </w:r>
      <w:r w:rsidRPr="00604C30">
        <w:rPr>
          <w:rFonts w:ascii="Arial Narrow" w:hAnsi="Arial Narrow" w:cs="Calibri"/>
          <w:color w:val="000000"/>
          <w:sz w:val="24"/>
          <w:szCs w:val="24"/>
          <w:lang w:val="pl-PL"/>
        </w:rPr>
        <w:t>wy</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ażoną</w:t>
      </w:r>
      <w:r w:rsidRPr="00604C30">
        <w:rPr>
          <w:rFonts w:ascii="Arial Narrow" w:hAnsi="Arial Narrow" w:cs="Calibri"/>
          <w:color w:val="000000"/>
          <w:spacing w:val="-9"/>
          <w:sz w:val="24"/>
          <w:szCs w:val="24"/>
          <w:lang w:val="pl-PL"/>
        </w:rPr>
        <w:t xml:space="preserve"> </w:t>
      </w:r>
      <w:r w:rsidRPr="00604C30">
        <w:rPr>
          <w:rFonts w:ascii="Arial Narrow" w:hAnsi="Arial Narrow" w:cs="Calibri"/>
          <w:color w:val="000000"/>
          <w:sz w:val="24"/>
          <w:szCs w:val="24"/>
          <w:lang w:val="pl-PL"/>
        </w:rPr>
        <w:t>na</w:t>
      </w:r>
      <w:r w:rsidRPr="00604C30">
        <w:rPr>
          <w:rFonts w:ascii="Arial Narrow" w:hAnsi="Arial Narrow" w:cs="Calibri"/>
          <w:color w:val="000000"/>
          <w:spacing w:val="-9"/>
          <w:sz w:val="24"/>
          <w:szCs w:val="24"/>
          <w:lang w:val="pl-PL"/>
        </w:rPr>
        <w:t xml:space="preserve"> </w:t>
      </w:r>
      <w:r w:rsidRPr="00604C30">
        <w:rPr>
          <w:rFonts w:ascii="Arial Narrow" w:hAnsi="Arial Narrow" w:cs="Calibri"/>
          <w:color w:val="000000"/>
          <w:sz w:val="24"/>
          <w:szCs w:val="24"/>
          <w:lang w:val="pl-PL"/>
        </w:rPr>
        <w:t>piśmi</w:t>
      </w:r>
      <w:r w:rsidRPr="00604C30">
        <w:rPr>
          <w:rFonts w:ascii="Arial Narrow" w:hAnsi="Arial Narrow" w:cs="Calibri"/>
          <w:color w:val="000000"/>
          <w:spacing w:val="-3"/>
          <w:sz w:val="24"/>
          <w:szCs w:val="24"/>
          <w:lang w:val="pl-PL"/>
        </w:rPr>
        <w:t>e</w:t>
      </w:r>
      <w:r w:rsidRPr="00604C30">
        <w:rPr>
          <w:rFonts w:ascii="Arial Narrow" w:hAnsi="Arial Narrow" w:cs="Calibri"/>
          <w:color w:val="000000"/>
          <w:sz w:val="24"/>
          <w:szCs w:val="24"/>
          <w:lang w:val="pl-PL"/>
        </w:rPr>
        <w:t xml:space="preserve"> w fo</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m</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 xml:space="preserve">e aneksu pod </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ygo</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em n</w:t>
      </w:r>
      <w:r w:rsidRPr="00604C30">
        <w:rPr>
          <w:rFonts w:ascii="Arial Narrow" w:hAnsi="Arial Narrow" w:cs="Calibri"/>
          <w:color w:val="000000"/>
          <w:spacing w:val="-4"/>
          <w:sz w:val="24"/>
          <w:szCs w:val="24"/>
          <w:lang w:val="pl-PL"/>
        </w:rPr>
        <w:t>i</w:t>
      </w:r>
      <w:r w:rsidRPr="00604C30">
        <w:rPr>
          <w:rFonts w:ascii="Arial Narrow" w:hAnsi="Arial Narrow" w:cs="Calibri"/>
          <w:color w:val="000000"/>
          <w:sz w:val="24"/>
          <w:szCs w:val="24"/>
          <w:lang w:val="pl-PL"/>
        </w:rPr>
        <w:t>eważności t</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 xml:space="preserve">kiej </w:t>
      </w:r>
      <w:r w:rsidRPr="00604C30">
        <w:rPr>
          <w:rFonts w:ascii="Arial Narrow" w:hAnsi="Arial Narrow" w:cs="Calibri"/>
          <w:color w:val="000000"/>
          <w:spacing w:val="-4"/>
          <w:sz w:val="24"/>
          <w:szCs w:val="24"/>
          <w:lang w:val="pl-PL"/>
        </w:rPr>
        <w:t>z</w:t>
      </w:r>
      <w:r w:rsidRPr="00604C30">
        <w:rPr>
          <w:rFonts w:ascii="Arial Narrow" w:hAnsi="Arial Narrow" w:cs="Calibri"/>
          <w:color w:val="000000"/>
          <w:sz w:val="24"/>
          <w:szCs w:val="24"/>
          <w:lang w:val="pl-PL"/>
        </w:rPr>
        <w:t>mi</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ny</w:t>
      </w:r>
      <w:r>
        <w:rPr>
          <w:rFonts w:ascii="Arial Narrow" w:hAnsi="Arial Narrow" w:cs="Calibri"/>
          <w:color w:val="000000"/>
          <w:sz w:val="24"/>
          <w:szCs w:val="24"/>
          <w:lang w:val="pl-PL"/>
        </w:rPr>
        <w:t>.</w:t>
      </w:r>
    </w:p>
    <w:p w14:paraId="516DA6E1" w14:textId="3FEE9D2C" w:rsidR="00A551C3" w:rsidRPr="00A551C3" w:rsidRDefault="00A551C3" w:rsidP="00A551C3">
      <w:pPr>
        <w:pStyle w:val="Akapitzlist"/>
        <w:numPr>
          <w:ilvl w:val="0"/>
          <w:numId w:val="18"/>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Przedm</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ot</w:t>
      </w:r>
      <w:r w:rsidRPr="00604C30">
        <w:rPr>
          <w:rFonts w:ascii="Arial Narrow" w:hAnsi="Arial Narrow" w:cs="Calibri"/>
          <w:color w:val="000000"/>
          <w:spacing w:val="44"/>
          <w:sz w:val="24"/>
          <w:szCs w:val="24"/>
          <w:lang w:val="pl-PL"/>
        </w:rPr>
        <w:t xml:space="preserve"> </w:t>
      </w:r>
      <w:r w:rsidRPr="00604C30">
        <w:rPr>
          <w:rFonts w:ascii="Arial Narrow" w:hAnsi="Arial Narrow" w:cs="Calibri"/>
          <w:color w:val="000000"/>
          <w:sz w:val="24"/>
          <w:szCs w:val="24"/>
          <w:lang w:val="pl-PL"/>
        </w:rPr>
        <w:t>umowy</w:t>
      </w:r>
      <w:r w:rsidRPr="00604C30">
        <w:rPr>
          <w:rFonts w:ascii="Arial Narrow" w:hAnsi="Arial Narrow" w:cs="Calibri"/>
          <w:color w:val="000000"/>
          <w:spacing w:val="44"/>
          <w:sz w:val="24"/>
          <w:szCs w:val="24"/>
          <w:lang w:val="pl-PL"/>
        </w:rPr>
        <w:t xml:space="preserve"> </w:t>
      </w:r>
      <w:r w:rsidRPr="00604C30">
        <w:rPr>
          <w:rFonts w:ascii="Arial Narrow" w:hAnsi="Arial Narrow" w:cs="Calibri"/>
          <w:color w:val="000000"/>
          <w:sz w:val="24"/>
          <w:szCs w:val="24"/>
          <w:lang w:val="pl-PL"/>
        </w:rPr>
        <w:t>może</w:t>
      </w:r>
      <w:r w:rsidRPr="00604C30">
        <w:rPr>
          <w:rFonts w:ascii="Arial Narrow" w:hAnsi="Arial Narrow" w:cs="Calibri"/>
          <w:color w:val="000000"/>
          <w:spacing w:val="44"/>
          <w:sz w:val="24"/>
          <w:szCs w:val="24"/>
          <w:lang w:val="pl-PL"/>
        </w:rPr>
        <w:t xml:space="preserve"> </w:t>
      </w:r>
      <w:r w:rsidRPr="00604C30">
        <w:rPr>
          <w:rFonts w:ascii="Arial Narrow" w:hAnsi="Arial Narrow" w:cs="Calibri"/>
          <w:color w:val="000000"/>
          <w:sz w:val="24"/>
          <w:szCs w:val="24"/>
          <w:lang w:val="pl-PL"/>
        </w:rPr>
        <w:t>zostać</w:t>
      </w:r>
      <w:r w:rsidRPr="00604C30">
        <w:rPr>
          <w:rFonts w:ascii="Arial Narrow" w:hAnsi="Arial Narrow" w:cs="Calibri"/>
          <w:color w:val="000000"/>
          <w:spacing w:val="45"/>
          <w:sz w:val="24"/>
          <w:szCs w:val="24"/>
          <w:lang w:val="pl-PL"/>
        </w:rPr>
        <w:t xml:space="preserve"> </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ozszerzo</w:t>
      </w:r>
      <w:r w:rsidRPr="00604C30">
        <w:rPr>
          <w:rFonts w:ascii="Arial Narrow" w:hAnsi="Arial Narrow" w:cs="Calibri"/>
          <w:color w:val="000000"/>
          <w:spacing w:val="-3"/>
          <w:sz w:val="24"/>
          <w:szCs w:val="24"/>
          <w:lang w:val="pl-PL"/>
        </w:rPr>
        <w:t>n</w:t>
      </w:r>
      <w:r w:rsidRPr="00604C30">
        <w:rPr>
          <w:rFonts w:ascii="Arial Narrow" w:hAnsi="Arial Narrow" w:cs="Calibri"/>
          <w:color w:val="000000"/>
          <w:sz w:val="24"/>
          <w:szCs w:val="24"/>
          <w:lang w:val="pl-PL"/>
        </w:rPr>
        <w:t>y</w:t>
      </w:r>
      <w:r w:rsidRPr="00604C30">
        <w:rPr>
          <w:rFonts w:ascii="Arial Narrow" w:hAnsi="Arial Narrow" w:cs="Calibri"/>
          <w:color w:val="000000"/>
          <w:spacing w:val="42"/>
          <w:sz w:val="24"/>
          <w:szCs w:val="24"/>
          <w:lang w:val="pl-PL"/>
        </w:rPr>
        <w:t xml:space="preserve"> </w:t>
      </w:r>
      <w:r w:rsidRPr="00604C30">
        <w:rPr>
          <w:rFonts w:ascii="Arial Narrow" w:hAnsi="Arial Narrow" w:cs="Calibri"/>
          <w:color w:val="000000"/>
          <w:sz w:val="24"/>
          <w:szCs w:val="24"/>
          <w:lang w:val="pl-PL"/>
        </w:rPr>
        <w:t>w</w:t>
      </w:r>
      <w:r w:rsidRPr="00604C30">
        <w:rPr>
          <w:rFonts w:ascii="Arial Narrow" w:hAnsi="Arial Narrow" w:cs="Calibri"/>
          <w:color w:val="000000"/>
          <w:spacing w:val="43"/>
          <w:sz w:val="24"/>
          <w:szCs w:val="24"/>
          <w:lang w:val="pl-PL"/>
        </w:rPr>
        <w:t xml:space="preserve"> </w:t>
      </w:r>
      <w:r w:rsidRPr="00604C30">
        <w:rPr>
          <w:rFonts w:ascii="Arial Narrow" w:hAnsi="Arial Narrow" w:cs="Calibri"/>
          <w:color w:val="000000"/>
          <w:sz w:val="24"/>
          <w:szCs w:val="24"/>
          <w:lang w:val="pl-PL"/>
        </w:rPr>
        <w:t>uzasadnionych</w:t>
      </w:r>
      <w:r w:rsidRPr="00604C30">
        <w:rPr>
          <w:rFonts w:ascii="Arial Narrow" w:hAnsi="Arial Narrow" w:cs="Calibri"/>
          <w:color w:val="000000"/>
          <w:spacing w:val="44"/>
          <w:sz w:val="24"/>
          <w:szCs w:val="24"/>
          <w:lang w:val="pl-PL"/>
        </w:rPr>
        <w:t xml:space="preserve"> </w:t>
      </w:r>
      <w:r w:rsidRPr="00604C30">
        <w:rPr>
          <w:rFonts w:ascii="Arial Narrow" w:hAnsi="Arial Narrow" w:cs="Calibri"/>
          <w:color w:val="000000"/>
          <w:sz w:val="24"/>
          <w:szCs w:val="24"/>
          <w:lang w:val="pl-PL"/>
        </w:rPr>
        <w:t>przypadk</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ch</w:t>
      </w:r>
      <w:r w:rsidRPr="00604C30">
        <w:rPr>
          <w:rFonts w:ascii="Arial Narrow" w:hAnsi="Arial Narrow" w:cs="Calibri"/>
          <w:color w:val="000000"/>
          <w:spacing w:val="44"/>
          <w:sz w:val="24"/>
          <w:szCs w:val="24"/>
          <w:lang w:val="pl-PL"/>
        </w:rPr>
        <w:t xml:space="preserve"> </w:t>
      </w:r>
      <w:r w:rsidRPr="00604C30">
        <w:rPr>
          <w:rFonts w:ascii="Arial Narrow" w:hAnsi="Arial Narrow" w:cs="Calibri"/>
          <w:color w:val="000000"/>
          <w:sz w:val="24"/>
          <w:szCs w:val="24"/>
          <w:lang w:val="pl-PL"/>
        </w:rPr>
        <w:t>na</w:t>
      </w:r>
      <w:r w:rsidRPr="00604C30">
        <w:rPr>
          <w:rFonts w:ascii="Arial Narrow" w:hAnsi="Arial Narrow" w:cs="Calibri"/>
          <w:color w:val="000000"/>
          <w:spacing w:val="44"/>
          <w:sz w:val="24"/>
          <w:szCs w:val="24"/>
          <w:lang w:val="pl-PL"/>
        </w:rPr>
        <w:t xml:space="preserve"> </w:t>
      </w:r>
      <w:r w:rsidRPr="00604C30">
        <w:rPr>
          <w:rFonts w:ascii="Arial Narrow" w:hAnsi="Arial Narrow" w:cs="Calibri"/>
          <w:color w:val="000000"/>
          <w:sz w:val="24"/>
          <w:szCs w:val="24"/>
          <w:lang w:val="pl-PL"/>
        </w:rPr>
        <w:t>warunkac</w:t>
      </w:r>
      <w:r w:rsidRPr="00604C30">
        <w:rPr>
          <w:rFonts w:ascii="Arial Narrow" w:hAnsi="Arial Narrow" w:cs="Calibri"/>
          <w:color w:val="000000"/>
          <w:spacing w:val="-3"/>
          <w:sz w:val="24"/>
          <w:szCs w:val="24"/>
          <w:lang w:val="pl-PL"/>
        </w:rPr>
        <w:t>h</w:t>
      </w:r>
      <w:r w:rsidRPr="00604C30">
        <w:rPr>
          <w:rFonts w:ascii="Arial Narrow" w:hAnsi="Arial Narrow" w:cs="Calibri"/>
          <w:color w:val="000000"/>
          <w:sz w:val="24"/>
          <w:szCs w:val="24"/>
          <w:lang w:val="pl-PL"/>
        </w:rPr>
        <w:t xml:space="preserve"> uzgodnionych przez </w:t>
      </w:r>
      <w:r w:rsidRPr="00604C30">
        <w:rPr>
          <w:rFonts w:ascii="Arial Narrow" w:hAnsi="Arial Narrow" w:cs="Calibri"/>
          <w:color w:val="000000"/>
          <w:spacing w:val="-3"/>
          <w:sz w:val="24"/>
          <w:szCs w:val="24"/>
          <w:lang w:val="pl-PL"/>
        </w:rPr>
        <w:t>s</w:t>
      </w:r>
      <w:r w:rsidRPr="00604C30">
        <w:rPr>
          <w:rFonts w:ascii="Arial Narrow" w:hAnsi="Arial Narrow" w:cs="Calibri"/>
          <w:color w:val="000000"/>
          <w:sz w:val="24"/>
          <w:szCs w:val="24"/>
          <w:lang w:val="pl-PL"/>
        </w:rPr>
        <w:t>tro</w:t>
      </w:r>
      <w:r w:rsidRPr="00604C30">
        <w:rPr>
          <w:rFonts w:ascii="Arial Narrow" w:hAnsi="Arial Narrow" w:cs="Calibri"/>
          <w:color w:val="000000"/>
          <w:spacing w:val="-4"/>
          <w:sz w:val="24"/>
          <w:szCs w:val="24"/>
          <w:lang w:val="pl-PL"/>
        </w:rPr>
        <w:t>n</w:t>
      </w:r>
      <w:r w:rsidRPr="00604C30">
        <w:rPr>
          <w:rFonts w:ascii="Arial Narrow" w:hAnsi="Arial Narrow" w:cs="Calibri"/>
          <w:color w:val="000000"/>
          <w:sz w:val="24"/>
          <w:szCs w:val="24"/>
          <w:lang w:val="pl-PL"/>
        </w:rPr>
        <w:t>y umowy w fo</w:t>
      </w:r>
      <w:r w:rsidRPr="00604C30">
        <w:rPr>
          <w:rFonts w:ascii="Arial Narrow" w:hAnsi="Arial Narrow" w:cs="Calibri"/>
          <w:color w:val="000000"/>
          <w:spacing w:val="-3"/>
          <w:sz w:val="24"/>
          <w:szCs w:val="24"/>
          <w:lang w:val="pl-PL"/>
        </w:rPr>
        <w:t>r</w:t>
      </w:r>
      <w:r w:rsidRPr="00604C30">
        <w:rPr>
          <w:rFonts w:ascii="Arial Narrow" w:hAnsi="Arial Narrow" w:cs="Calibri"/>
          <w:color w:val="000000"/>
          <w:sz w:val="24"/>
          <w:szCs w:val="24"/>
          <w:lang w:val="pl-PL"/>
        </w:rPr>
        <w:t>mie a</w:t>
      </w:r>
      <w:r w:rsidRPr="00604C30">
        <w:rPr>
          <w:rFonts w:ascii="Arial Narrow" w:hAnsi="Arial Narrow" w:cs="Calibri"/>
          <w:color w:val="000000"/>
          <w:spacing w:val="-3"/>
          <w:sz w:val="24"/>
          <w:szCs w:val="24"/>
          <w:lang w:val="pl-PL"/>
        </w:rPr>
        <w:t>n</w:t>
      </w:r>
      <w:r w:rsidRPr="00604C30">
        <w:rPr>
          <w:rFonts w:ascii="Arial Narrow" w:hAnsi="Arial Narrow" w:cs="Calibri"/>
          <w:color w:val="000000"/>
          <w:sz w:val="24"/>
          <w:szCs w:val="24"/>
          <w:lang w:val="pl-PL"/>
        </w:rPr>
        <w:t>eksu s</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 xml:space="preserve">isanego </w:t>
      </w:r>
      <w:r w:rsidRPr="00604C30">
        <w:rPr>
          <w:rFonts w:ascii="Arial Narrow" w:hAnsi="Arial Narrow" w:cs="Calibri"/>
          <w:color w:val="000000"/>
          <w:spacing w:val="-3"/>
          <w:sz w:val="24"/>
          <w:szCs w:val="24"/>
          <w:lang w:val="pl-PL"/>
        </w:rPr>
        <w:t>p</w:t>
      </w:r>
      <w:r w:rsidRPr="00604C30">
        <w:rPr>
          <w:rFonts w:ascii="Arial Narrow" w:hAnsi="Arial Narrow" w:cs="Calibri"/>
          <w:color w:val="000000"/>
          <w:sz w:val="24"/>
          <w:szCs w:val="24"/>
          <w:lang w:val="pl-PL"/>
        </w:rPr>
        <w:t>o uzgodnieniu</w:t>
      </w:r>
      <w:r>
        <w:rPr>
          <w:rFonts w:ascii="Arial Narrow" w:hAnsi="Arial Narrow" w:cs="Calibri"/>
          <w:color w:val="000000"/>
          <w:sz w:val="24"/>
          <w:szCs w:val="24"/>
          <w:lang w:val="pl-PL"/>
        </w:rPr>
        <w:t>.</w:t>
      </w:r>
    </w:p>
    <w:p w14:paraId="501D06AA" w14:textId="44E9C869" w:rsidR="00A551C3" w:rsidRPr="00A551C3" w:rsidRDefault="00A551C3" w:rsidP="00A551C3">
      <w:pPr>
        <w:pStyle w:val="Akapitzlist"/>
        <w:numPr>
          <w:ilvl w:val="0"/>
          <w:numId w:val="18"/>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Właśc</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 xml:space="preserve">wym </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o roz</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oznania sporów wynikłyc</w:t>
      </w:r>
      <w:r w:rsidRPr="00604C30">
        <w:rPr>
          <w:rFonts w:ascii="Arial Narrow" w:hAnsi="Arial Narrow" w:cs="Calibri"/>
          <w:color w:val="000000"/>
          <w:spacing w:val="-3"/>
          <w:sz w:val="24"/>
          <w:szCs w:val="24"/>
          <w:lang w:val="pl-PL"/>
        </w:rPr>
        <w:t>h</w:t>
      </w:r>
      <w:r w:rsidRPr="00604C30">
        <w:rPr>
          <w:rFonts w:ascii="Arial Narrow" w:hAnsi="Arial Narrow" w:cs="Calibri"/>
          <w:color w:val="000000"/>
          <w:sz w:val="24"/>
          <w:szCs w:val="24"/>
          <w:lang w:val="pl-PL"/>
        </w:rPr>
        <w:t xml:space="preserve"> na t</w:t>
      </w:r>
      <w:r w:rsidRPr="00604C30">
        <w:rPr>
          <w:rFonts w:ascii="Arial Narrow" w:hAnsi="Arial Narrow" w:cs="Calibri"/>
          <w:color w:val="000000"/>
          <w:spacing w:val="-3"/>
          <w:sz w:val="24"/>
          <w:szCs w:val="24"/>
          <w:lang w:val="pl-PL"/>
        </w:rPr>
        <w:t>l</w:t>
      </w:r>
      <w:r w:rsidRPr="00604C30">
        <w:rPr>
          <w:rFonts w:ascii="Arial Narrow" w:hAnsi="Arial Narrow" w:cs="Calibri"/>
          <w:color w:val="000000"/>
          <w:sz w:val="24"/>
          <w:szCs w:val="24"/>
          <w:lang w:val="pl-PL"/>
        </w:rPr>
        <w:t>e realizacji niniejs</w:t>
      </w:r>
      <w:r w:rsidRPr="00604C30">
        <w:rPr>
          <w:rFonts w:ascii="Arial Narrow" w:hAnsi="Arial Narrow" w:cs="Calibri"/>
          <w:color w:val="000000"/>
          <w:spacing w:val="-4"/>
          <w:sz w:val="24"/>
          <w:szCs w:val="24"/>
          <w:lang w:val="pl-PL"/>
        </w:rPr>
        <w:t>z</w:t>
      </w:r>
      <w:r w:rsidRPr="00604C30">
        <w:rPr>
          <w:rFonts w:ascii="Arial Narrow" w:hAnsi="Arial Narrow" w:cs="Calibri"/>
          <w:color w:val="000000"/>
          <w:sz w:val="24"/>
          <w:szCs w:val="24"/>
          <w:lang w:val="pl-PL"/>
        </w:rPr>
        <w:t xml:space="preserve">ej </w:t>
      </w:r>
      <w:r w:rsidRPr="00604C30">
        <w:rPr>
          <w:rFonts w:ascii="Arial Narrow" w:hAnsi="Arial Narrow" w:cs="Calibri"/>
          <w:color w:val="000000"/>
          <w:spacing w:val="-4"/>
          <w:sz w:val="24"/>
          <w:szCs w:val="24"/>
          <w:lang w:val="pl-PL"/>
        </w:rPr>
        <w:t>u</w:t>
      </w:r>
      <w:r w:rsidRPr="00604C30">
        <w:rPr>
          <w:rFonts w:ascii="Arial Narrow" w:hAnsi="Arial Narrow" w:cs="Calibri"/>
          <w:color w:val="000000"/>
          <w:sz w:val="24"/>
          <w:szCs w:val="24"/>
          <w:lang w:val="pl-PL"/>
        </w:rPr>
        <w:t>mowy jest są</w:t>
      </w:r>
      <w:r w:rsidRPr="00604C30">
        <w:rPr>
          <w:rFonts w:ascii="Arial Narrow" w:hAnsi="Arial Narrow" w:cs="Calibri"/>
          <w:color w:val="000000"/>
          <w:spacing w:val="-4"/>
          <w:sz w:val="24"/>
          <w:szCs w:val="24"/>
          <w:lang w:val="pl-PL"/>
        </w:rPr>
        <w:t>d</w:t>
      </w:r>
      <w:r w:rsidRPr="00604C30">
        <w:rPr>
          <w:rFonts w:ascii="Arial Narrow" w:hAnsi="Arial Narrow" w:cs="Calibri"/>
          <w:color w:val="000000"/>
          <w:sz w:val="24"/>
          <w:szCs w:val="24"/>
          <w:lang w:val="pl-PL"/>
        </w:rPr>
        <w:t xml:space="preserve"> właści</w:t>
      </w:r>
      <w:r w:rsidRPr="00604C30">
        <w:rPr>
          <w:rFonts w:ascii="Arial Narrow" w:hAnsi="Arial Narrow" w:cs="Calibri"/>
          <w:color w:val="000000"/>
          <w:spacing w:val="-3"/>
          <w:sz w:val="24"/>
          <w:szCs w:val="24"/>
          <w:lang w:val="pl-PL"/>
        </w:rPr>
        <w:t>w</w:t>
      </w:r>
      <w:r w:rsidRPr="00604C30">
        <w:rPr>
          <w:rFonts w:ascii="Arial Narrow" w:hAnsi="Arial Narrow" w:cs="Calibri"/>
          <w:color w:val="000000"/>
          <w:sz w:val="24"/>
          <w:szCs w:val="24"/>
          <w:lang w:val="pl-PL"/>
        </w:rPr>
        <w:t>y</w:t>
      </w:r>
      <w:r>
        <w:rPr>
          <w:rFonts w:ascii="Arial Narrow" w:hAnsi="Arial Narrow" w:cs="Calibri"/>
          <w:color w:val="000000"/>
          <w:sz w:val="24"/>
          <w:szCs w:val="24"/>
          <w:lang w:val="pl-PL"/>
        </w:rPr>
        <w:t xml:space="preserve"> </w:t>
      </w:r>
      <w:r w:rsidRPr="00604C30">
        <w:rPr>
          <w:rFonts w:ascii="Arial Narrow" w:hAnsi="Arial Narrow" w:cs="Calibri"/>
          <w:color w:val="000000"/>
          <w:sz w:val="24"/>
          <w:szCs w:val="24"/>
          <w:lang w:val="pl-PL"/>
        </w:rPr>
        <w:t xml:space="preserve">rzeczowo dla siedziby </w:t>
      </w:r>
      <w:r w:rsidRPr="00604C30">
        <w:rPr>
          <w:rFonts w:ascii="Arial Narrow" w:hAnsi="Arial Narrow" w:cs="Calibri"/>
          <w:color w:val="000000"/>
          <w:spacing w:val="-3"/>
          <w:sz w:val="24"/>
          <w:szCs w:val="24"/>
          <w:lang w:val="pl-PL"/>
        </w:rPr>
        <w:t>p</w:t>
      </w:r>
      <w:r w:rsidRPr="00604C30">
        <w:rPr>
          <w:rFonts w:ascii="Arial Narrow" w:hAnsi="Arial Narrow" w:cs="Calibri"/>
          <w:color w:val="000000"/>
          <w:sz w:val="24"/>
          <w:szCs w:val="24"/>
          <w:lang w:val="pl-PL"/>
        </w:rPr>
        <w:t>owoda</w:t>
      </w:r>
      <w:r>
        <w:rPr>
          <w:rFonts w:ascii="Arial Narrow" w:hAnsi="Arial Narrow" w:cs="Calibri"/>
          <w:color w:val="000000"/>
          <w:sz w:val="24"/>
          <w:szCs w:val="24"/>
          <w:lang w:val="pl-PL"/>
        </w:rPr>
        <w:t>.</w:t>
      </w:r>
    </w:p>
    <w:p w14:paraId="2180D759" w14:textId="42206DAB" w:rsidR="00A551C3" w:rsidRPr="00A551C3" w:rsidRDefault="00A551C3" w:rsidP="00A551C3">
      <w:pPr>
        <w:pStyle w:val="Akapitzlist"/>
        <w:numPr>
          <w:ilvl w:val="0"/>
          <w:numId w:val="18"/>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W</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spr</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wach</w:t>
      </w:r>
      <w:r w:rsidRPr="00604C30">
        <w:rPr>
          <w:rFonts w:ascii="Arial Narrow" w:hAnsi="Arial Narrow" w:cs="Calibri"/>
          <w:color w:val="000000"/>
          <w:spacing w:val="15"/>
          <w:sz w:val="24"/>
          <w:szCs w:val="24"/>
          <w:lang w:val="pl-PL"/>
        </w:rPr>
        <w:t xml:space="preserve"> </w:t>
      </w:r>
      <w:r w:rsidRPr="00604C30">
        <w:rPr>
          <w:rFonts w:ascii="Arial Narrow" w:hAnsi="Arial Narrow" w:cs="Calibri"/>
          <w:color w:val="000000"/>
          <w:sz w:val="24"/>
          <w:szCs w:val="24"/>
          <w:lang w:val="pl-PL"/>
        </w:rPr>
        <w:t>n</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euregulowanych</w:t>
      </w:r>
      <w:r w:rsidRPr="00604C30">
        <w:rPr>
          <w:rFonts w:ascii="Arial Narrow" w:hAnsi="Arial Narrow" w:cs="Calibri"/>
          <w:color w:val="000000"/>
          <w:spacing w:val="15"/>
          <w:sz w:val="24"/>
          <w:szCs w:val="24"/>
          <w:lang w:val="pl-PL"/>
        </w:rPr>
        <w:t xml:space="preserve"> </w:t>
      </w:r>
      <w:r w:rsidRPr="00604C30">
        <w:rPr>
          <w:rFonts w:ascii="Arial Narrow" w:hAnsi="Arial Narrow" w:cs="Calibri"/>
          <w:color w:val="000000"/>
          <w:spacing w:val="-4"/>
          <w:sz w:val="24"/>
          <w:szCs w:val="24"/>
          <w:lang w:val="pl-PL"/>
        </w:rPr>
        <w:t>p</w:t>
      </w:r>
      <w:r w:rsidRPr="00604C30">
        <w:rPr>
          <w:rFonts w:ascii="Arial Narrow" w:hAnsi="Arial Narrow" w:cs="Calibri"/>
          <w:color w:val="000000"/>
          <w:sz w:val="24"/>
          <w:szCs w:val="24"/>
          <w:lang w:val="pl-PL"/>
        </w:rPr>
        <w:t>osta</w:t>
      </w:r>
      <w:r w:rsidRPr="00604C30">
        <w:rPr>
          <w:rFonts w:ascii="Arial Narrow" w:hAnsi="Arial Narrow" w:cs="Calibri"/>
          <w:color w:val="000000"/>
          <w:spacing w:val="-3"/>
          <w:sz w:val="24"/>
          <w:szCs w:val="24"/>
          <w:lang w:val="pl-PL"/>
        </w:rPr>
        <w:t>n</w:t>
      </w:r>
      <w:r w:rsidRPr="00604C30">
        <w:rPr>
          <w:rFonts w:ascii="Arial Narrow" w:hAnsi="Arial Narrow" w:cs="Calibri"/>
          <w:color w:val="000000"/>
          <w:sz w:val="24"/>
          <w:szCs w:val="24"/>
          <w:lang w:val="pl-PL"/>
        </w:rPr>
        <w:t>owieni</w:t>
      </w:r>
      <w:r w:rsidRPr="00604C30">
        <w:rPr>
          <w:rFonts w:ascii="Arial Narrow" w:hAnsi="Arial Narrow" w:cs="Calibri"/>
          <w:color w:val="000000"/>
          <w:spacing w:val="-4"/>
          <w:sz w:val="24"/>
          <w:szCs w:val="24"/>
          <w:lang w:val="pl-PL"/>
        </w:rPr>
        <w:t>a</w:t>
      </w:r>
      <w:r w:rsidRPr="00604C30">
        <w:rPr>
          <w:rFonts w:ascii="Arial Narrow" w:hAnsi="Arial Narrow" w:cs="Calibri"/>
          <w:color w:val="000000"/>
          <w:sz w:val="24"/>
          <w:szCs w:val="24"/>
          <w:lang w:val="pl-PL"/>
        </w:rPr>
        <w:t>m</w:t>
      </w:r>
      <w:r w:rsidRPr="00604C30">
        <w:rPr>
          <w:rFonts w:ascii="Arial Narrow" w:hAnsi="Arial Narrow" w:cs="Calibri"/>
          <w:color w:val="000000"/>
          <w:spacing w:val="-3"/>
          <w:sz w:val="24"/>
          <w:szCs w:val="24"/>
          <w:lang w:val="pl-PL"/>
        </w:rPr>
        <w:t>i</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niniejszej</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pacing w:val="-4"/>
          <w:sz w:val="24"/>
          <w:szCs w:val="24"/>
          <w:lang w:val="pl-PL"/>
        </w:rPr>
        <w:t>u</w:t>
      </w:r>
      <w:r w:rsidRPr="00604C30">
        <w:rPr>
          <w:rFonts w:ascii="Arial Narrow" w:hAnsi="Arial Narrow" w:cs="Calibri"/>
          <w:color w:val="000000"/>
          <w:sz w:val="24"/>
          <w:szCs w:val="24"/>
          <w:lang w:val="pl-PL"/>
        </w:rPr>
        <w:t>mowy</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będ</w:t>
      </w:r>
      <w:r w:rsidRPr="00604C30">
        <w:rPr>
          <w:rFonts w:ascii="Arial Narrow" w:hAnsi="Arial Narrow" w:cs="Calibri"/>
          <w:color w:val="000000"/>
          <w:spacing w:val="-3"/>
          <w:sz w:val="24"/>
          <w:szCs w:val="24"/>
          <w:lang w:val="pl-PL"/>
        </w:rPr>
        <w:t>ą</w:t>
      </w:r>
      <w:r w:rsidRPr="00604C30">
        <w:rPr>
          <w:rFonts w:ascii="Arial Narrow" w:hAnsi="Arial Narrow" w:cs="Calibri"/>
          <w:color w:val="000000"/>
          <w:spacing w:val="13"/>
          <w:sz w:val="24"/>
          <w:szCs w:val="24"/>
          <w:lang w:val="pl-PL"/>
        </w:rPr>
        <w:t xml:space="preserve"> </w:t>
      </w:r>
      <w:r w:rsidRPr="00604C30">
        <w:rPr>
          <w:rFonts w:ascii="Arial Narrow" w:hAnsi="Arial Narrow" w:cs="Calibri"/>
          <w:color w:val="000000"/>
          <w:sz w:val="24"/>
          <w:szCs w:val="24"/>
          <w:lang w:val="pl-PL"/>
        </w:rPr>
        <w:t>miały</w:t>
      </w:r>
      <w:r w:rsidRPr="00604C30">
        <w:rPr>
          <w:rFonts w:ascii="Arial Narrow" w:hAnsi="Arial Narrow" w:cs="Calibri"/>
          <w:color w:val="000000"/>
          <w:spacing w:val="16"/>
          <w:sz w:val="24"/>
          <w:szCs w:val="24"/>
          <w:lang w:val="pl-PL"/>
        </w:rPr>
        <w:t xml:space="preserve"> </w:t>
      </w:r>
      <w:r w:rsidRPr="00604C30">
        <w:rPr>
          <w:rFonts w:ascii="Arial Narrow" w:hAnsi="Arial Narrow" w:cs="Calibri"/>
          <w:color w:val="000000"/>
          <w:sz w:val="24"/>
          <w:szCs w:val="24"/>
          <w:lang w:val="pl-PL"/>
        </w:rPr>
        <w:t>z</w:t>
      </w:r>
      <w:r w:rsidRPr="00604C30">
        <w:rPr>
          <w:rFonts w:ascii="Arial Narrow" w:hAnsi="Arial Narrow" w:cs="Calibri"/>
          <w:color w:val="000000"/>
          <w:spacing w:val="-3"/>
          <w:sz w:val="24"/>
          <w:szCs w:val="24"/>
          <w:lang w:val="pl-PL"/>
        </w:rPr>
        <w:t>a</w:t>
      </w:r>
      <w:r w:rsidRPr="00604C30">
        <w:rPr>
          <w:rFonts w:ascii="Arial Narrow" w:hAnsi="Arial Narrow" w:cs="Calibri"/>
          <w:color w:val="000000"/>
          <w:sz w:val="24"/>
          <w:szCs w:val="24"/>
          <w:lang w:val="pl-PL"/>
        </w:rPr>
        <w:t>stosowanie</w:t>
      </w:r>
      <w:r>
        <w:rPr>
          <w:rFonts w:ascii="Arial Narrow" w:hAnsi="Arial Narrow" w:cs="Calibri"/>
          <w:color w:val="000000"/>
          <w:sz w:val="24"/>
          <w:szCs w:val="24"/>
          <w:lang w:val="pl-PL"/>
        </w:rPr>
        <w:t xml:space="preserve"> </w:t>
      </w:r>
      <w:r w:rsidRPr="00604C30">
        <w:rPr>
          <w:rFonts w:ascii="Arial Narrow" w:hAnsi="Arial Narrow" w:cs="Calibri"/>
          <w:color w:val="000000"/>
          <w:sz w:val="24"/>
          <w:szCs w:val="24"/>
          <w:lang w:val="pl-PL"/>
        </w:rPr>
        <w:t>ogólni</w:t>
      </w:r>
      <w:r w:rsidRPr="00604C30">
        <w:rPr>
          <w:rFonts w:ascii="Arial Narrow" w:hAnsi="Arial Narrow" w:cs="Calibri"/>
          <w:color w:val="000000"/>
          <w:spacing w:val="-3"/>
          <w:sz w:val="24"/>
          <w:szCs w:val="24"/>
          <w:lang w:val="pl-PL"/>
        </w:rPr>
        <w:t>e</w:t>
      </w:r>
      <w:r w:rsidRPr="00604C30">
        <w:rPr>
          <w:rFonts w:ascii="Arial Narrow" w:hAnsi="Arial Narrow" w:cs="Calibri"/>
          <w:color w:val="000000"/>
          <w:sz w:val="24"/>
          <w:szCs w:val="24"/>
          <w:lang w:val="pl-PL"/>
        </w:rPr>
        <w:t xml:space="preserve"> o</w:t>
      </w:r>
      <w:r w:rsidRPr="00604C30">
        <w:rPr>
          <w:rFonts w:ascii="Arial Narrow" w:hAnsi="Arial Narrow" w:cs="Calibri"/>
          <w:color w:val="000000"/>
          <w:spacing w:val="-4"/>
          <w:sz w:val="24"/>
          <w:szCs w:val="24"/>
          <w:lang w:val="pl-PL"/>
        </w:rPr>
        <w:t>b</w:t>
      </w:r>
      <w:r w:rsidRPr="00604C30">
        <w:rPr>
          <w:rFonts w:ascii="Arial Narrow" w:hAnsi="Arial Narrow" w:cs="Calibri"/>
          <w:color w:val="000000"/>
          <w:sz w:val="24"/>
          <w:szCs w:val="24"/>
          <w:lang w:val="pl-PL"/>
        </w:rPr>
        <w:t>owiązują</w:t>
      </w:r>
      <w:r w:rsidRPr="00604C30">
        <w:rPr>
          <w:rFonts w:ascii="Arial Narrow" w:hAnsi="Arial Narrow" w:cs="Calibri"/>
          <w:color w:val="000000"/>
          <w:spacing w:val="-3"/>
          <w:sz w:val="24"/>
          <w:szCs w:val="24"/>
          <w:lang w:val="pl-PL"/>
        </w:rPr>
        <w:t>c</w:t>
      </w:r>
      <w:r w:rsidRPr="00604C30">
        <w:rPr>
          <w:rFonts w:ascii="Arial Narrow" w:hAnsi="Arial Narrow" w:cs="Calibri"/>
          <w:color w:val="000000"/>
          <w:sz w:val="24"/>
          <w:szCs w:val="24"/>
          <w:lang w:val="pl-PL"/>
        </w:rPr>
        <w:t>e przepisy prawa</w:t>
      </w:r>
      <w:r>
        <w:rPr>
          <w:rFonts w:ascii="Arial Narrow" w:hAnsi="Arial Narrow" w:cs="Calibri"/>
          <w:color w:val="000000"/>
          <w:sz w:val="24"/>
          <w:szCs w:val="24"/>
          <w:lang w:val="pl-PL"/>
        </w:rPr>
        <w:t>.</w:t>
      </w:r>
    </w:p>
    <w:p w14:paraId="08E73705" w14:textId="48646CF3" w:rsidR="00A551C3" w:rsidRPr="00A551C3" w:rsidRDefault="00A551C3" w:rsidP="00A551C3">
      <w:pPr>
        <w:pStyle w:val="Akapitzlist"/>
        <w:numPr>
          <w:ilvl w:val="0"/>
          <w:numId w:val="18"/>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Integralną części</w:t>
      </w:r>
      <w:r w:rsidRPr="00604C30">
        <w:rPr>
          <w:rFonts w:ascii="Arial Narrow" w:hAnsi="Arial Narrow" w:cs="Calibri"/>
          <w:color w:val="000000"/>
          <w:spacing w:val="-3"/>
          <w:sz w:val="24"/>
          <w:szCs w:val="24"/>
          <w:lang w:val="pl-PL"/>
        </w:rPr>
        <w:t>ą</w:t>
      </w:r>
      <w:r w:rsidRPr="00604C30">
        <w:rPr>
          <w:rFonts w:ascii="Arial Narrow" w:hAnsi="Arial Narrow" w:cs="Calibri"/>
          <w:color w:val="000000"/>
          <w:sz w:val="24"/>
          <w:szCs w:val="24"/>
          <w:lang w:val="pl-PL"/>
        </w:rPr>
        <w:t xml:space="preserve"> Umowy stanow</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ą załącznik</w:t>
      </w:r>
      <w:r w:rsidRPr="00604C30">
        <w:rPr>
          <w:rFonts w:ascii="Arial Narrow" w:hAnsi="Arial Narrow" w:cs="Calibri"/>
          <w:color w:val="000000"/>
          <w:spacing w:val="-3"/>
          <w:sz w:val="24"/>
          <w:szCs w:val="24"/>
          <w:lang w:val="pl-PL"/>
        </w:rPr>
        <w:t>i</w:t>
      </w:r>
      <w:r w:rsidRPr="00604C30">
        <w:rPr>
          <w:rFonts w:ascii="Arial Narrow" w:hAnsi="Arial Narrow" w:cs="Calibri"/>
          <w:color w:val="000000"/>
          <w:sz w:val="24"/>
          <w:szCs w:val="24"/>
          <w:lang w:val="pl-PL"/>
        </w:rPr>
        <w:t>:</w:t>
      </w:r>
    </w:p>
    <w:p w14:paraId="693EEAB1" w14:textId="045B7823" w:rsidR="00A551C3" w:rsidRPr="00A551C3" w:rsidRDefault="00A551C3" w:rsidP="00A551C3">
      <w:pPr>
        <w:pStyle w:val="Akapitzlist"/>
        <w:numPr>
          <w:ilvl w:val="0"/>
          <w:numId w:val="19"/>
        </w:numPr>
        <w:spacing w:before="160"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Załącznik nr</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 xml:space="preserve">1 – </w:t>
      </w:r>
      <w:r w:rsidR="00A12001">
        <w:rPr>
          <w:rFonts w:ascii="Arial Narrow" w:hAnsi="Arial Narrow" w:cs="Calibri"/>
          <w:color w:val="000000"/>
          <w:sz w:val="24"/>
          <w:szCs w:val="24"/>
          <w:lang w:val="pl-PL"/>
        </w:rPr>
        <w:t>S</w:t>
      </w:r>
      <w:r w:rsidR="000A1A31">
        <w:rPr>
          <w:rFonts w:ascii="Arial Narrow" w:hAnsi="Arial Narrow" w:cs="Calibri"/>
          <w:color w:val="000000"/>
          <w:sz w:val="24"/>
          <w:szCs w:val="24"/>
          <w:lang w:val="pl-PL"/>
        </w:rPr>
        <w:t>pecyfikacja Zamówienia</w:t>
      </w:r>
      <w:r>
        <w:rPr>
          <w:rFonts w:ascii="Arial Narrow" w:hAnsi="Arial Narrow" w:cs="Calibri"/>
          <w:color w:val="000000"/>
          <w:sz w:val="24"/>
          <w:szCs w:val="24"/>
          <w:lang w:val="pl-PL"/>
        </w:rPr>
        <w:t>.</w:t>
      </w:r>
    </w:p>
    <w:p w14:paraId="271AB2CD" w14:textId="5F482565" w:rsidR="00A12001" w:rsidRPr="000A1A31" w:rsidRDefault="00A551C3" w:rsidP="00A551C3">
      <w:pPr>
        <w:pStyle w:val="Akapitzlist"/>
        <w:numPr>
          <w:ilvl w:val="0"/>
          <w:numId w:val="19"/>
        </w:numPr>
        <w:spacing w:line="276" w:lineRule="auto"/>
        <w:jc w:val="both"/>
        <w:rPr>
          <w:rFonts w:ascii="Arial Narrow" w:hAnsi="Arial Narrow" w:cs="Times New Roman"/>
          <w:color w:val="010302"/>
          <w:sz w:val="24"/>
          <w:szCs w:val="24"/>
          <w:lang w:val="pl-PL"/>
        </w:rPr>
      </w:pPr>
      <w:r w:rsidRPr="00604C30">
        <w:rPr>
          <w:rFonts w:ascii="Arial Narrow" w:hAnsi="Arial Narrow" w:cs="Calibri"/>
          <w:color w:val="000000"/>
          <w:sz w:val="24"/>
          <w:szCs w:val="24"/>
          <w:lang w:val="pl-PL"/>
        </w:rPr>
        <w:t>Załącznik nr</w:t>
      </w:r>
      <w:r w:rsidRPr="00604C30">
        <w:rPr>
          <w:rFonts w:ascii="Arial Narrow" w:hAnsi="Arial Narrow" w:cs="Calibri"/>
          <w:color w:val="000000"/>
          <w:spacing w:val="-3"/>
          <w:sz w:val="24"/>
          <w:szCs w:val="24"/>
          <w:lang w:val="pl-PL"/>
        </w:rPr>
        <w:t xml:space="preserve"> </w:t>
      </w:r>
      <w:r w:rsidRPr="00604C30">
        <w:rPr>
          <w:rFonts w:ascii="Arial Narrow" w:hAnsi="Arial Narrow" w:cs="Calibri"/>
          <w:color w:val="000000"/>
          <w:sz w:val="24"/>
          <w:szCs w:val="24"/>
          <w:lang w:val="pl-PL"/>
        </w:rPr>
        <w:t xml:space="preserve">2 – </w:t>
      </w:r>
      <w:r w:rsidR="00A12001">
        <w:rPr>
          <w:rFonts w:ascii="Arial Narrow" w:hAnsi="Arial Narrow" w:cs="Calibri"/>
          <w:color w:val="000000"/>
          <w:sz w:val="24"/>
          <w:szCs w:val="24"/>
          <w:lang w:val="pl-PL"/>
        </w:rPr>
        <w:t>Formularz Ofertowy</w:t>
      </w:r>
    </w:p>
    <w:p w14:paraId="13598D36" w14:textId="5792CC3B" w:rsidR="00A551C3" w:rsidRPr="00D3249A" w:rsidRDefault="000A1A31" w:rsidP="00A551C3">
      <w:pPr>
        <w:pStyle w:val="Akapitzlist"/>
        <w:numPr>
          <w:ilvl w:val="0"/>
          <w:numId w:val="19"/>
        </w:numPr>
        <w:spacing w:line="276" w:lineRule="auto"/>
        <w:jc w:val="both"/>
        <w:rPr>
          <w:rFonts w:ascii="Arial Narrow" w:hAnsi="Arial Narrow" w:cs="Times New Roman"/>
          <w:color w:val="010302"/>
          <w:sz w:val="24"/>
          <w:szCs w:val="24"/>
          <w:lang w:val="pl-PL"/>
        </w:rPr>
      </w:pPr>
      <w:r>
        <w:rPr>
          <w:rFonts w:ascii="Arial Narrow" w:hAnsi="Arial Narrow" w:cs="Calibri"/>
          <w:color w:val="000000"/>
          <w:sz w:val="24"/>
          <w:szCs w:val="24"/>
          <w:lang w:val="pl-PL"/>
        </w:rPr>
        <w:t>Załącznik</w:t>
      </w:r>
      <w:r w:rsidR="00A12001">
        <w:rPr>
          <w:rFonts w:ascii="Arial Narrow" w:hAnsi="Arial Narrow" w:cs="Calibri"/>
          <w:color w:val="000000"/>
          <w:sz w:val="24"/>
          <w:szCs w:val="24"/>
          <w:lang w:val="pl-PL"/>
        </w:rPr>
        <w:t xml:space="preserve"> nr 3 – Harmonogram Rzeczowo-Finansowych (HRF</w:t>
      </w:r>
      <w:r>
        <w:rPr>
          <w:rFonts w:ascii="Arial Narrow" w:hAnsi="Arial Narrow" w:cs="Calibri"/>
          <w:color w:val="000000"/>
          <w:sz w:val="24"/>
          <w:szCs w:val="24"/>
          <w:lang w:val="pl-PL"/>
        </w:rPr>
        <w:t>).</w:t>
      </w:r>
    </w:p>
    <w:p w14:paraId="4E0F9385" w14:textId="4B4C031F" w:rsidR="00D3249A" w:rsidRPr="00A551C3" w:rsidRDefault="00D3249A" w:rsidP="00A551C3">
      <w:pPr>
        <w:pStyle w:val="Akapitzlist"/>
        <w:numPr>
          <w:ilvl w:val="0"/>
          <w:numId w:val="19"/>
        </w:numPr>
        <w:spacing w:line="276" w:lineRule="auto"/>
        <w:jc w:val="both"/>
        <w:rPr>
          <w:rFonts w:ascii="Arial Narrow" w:hAnsi="Arial Narrow" w:cs="Times New Roman"/>
          <w:color w:val="010302"/>
          <w:sz w:val="24"/>
          <w:szCs w:val="24"/>
          <w:lang w:val="pl-PL"/>
        </w:rPr>
      </w:pPr>
      <w:r>
        <w:rPr>
          <w:rFonts w:ascii="Arial Narrow" w:hAnsi="Arial Narrow" w:cs="Calibri"/>
          <w:color w:val="000000"/>
          <w:sz w:val="24"/>
          <w:szCs w:val="24"/>
          <w:lang w:val="pl-PL"/>
        </w:rPr>
        <w:t>Załącznik nr 4 – Prawa Autorskie.</w:t>
      </w:r>
    </w:p>
    <w:p w14:paraId="51E71D72" w14:textId="06AB95AE" w:rsidR="00A551C3" w:rsidRPr="00A551C3" w:rsidRDefault="00A551C3" w:rsidP="00A551C3">
      <w:pPr>
        <w:pStyle w:val="Akapitzlist"/>
        <w:numPr>
          <w:ilvl w:val="0"/>
          <w:numId w:val="18"/>
        </w:numPr>
        <w:spacing w:before="160" w:line="276" w:lineRule="auto"/>
        <w:jc w:val="both"/>
        <w:rPr>
          <w:rFonts w:ascii="Arial Narrow" w:hAnsi="Arial Narrow" w:cs="Times New Roman"/>
          <w:color w:val="010302"/>
          <w:sz w:val="24"/>
          <w:szCs w:val="24"/>
          <w:lang w:val="pl-PL"/>
        </w:rPr>
      </w:pPr>
      <w:r w:rsidRPr="00A551C3">
        <w:rPr>
          <w:rFonts w:ascii="Arial Narrow" w:hAnsi="Arial Narrow" w:cs="Calibri"/>
          <w:color w:val="000000"/>
          <w:sz w:val="24"/>
          <w:szCs w:val="24"/>
          <w:lang w:val="pl-PL"/>
        </w:rPr>
        <w:t>Umowę</w:t>
      </w:r>
      <w:r w:rsidRPr="00A551C3">
        <w:rPr>
          <w:rFonts w:ascii="Arial Narrow" w:hAnsi="Arial Narrow" w:cs="Calibri"/>
          <w:color w:val="000000"/>
          <w:spacing w:val="26"/>
          <w:sz w:val="24"/>
          <w:szCs w:val="24"/>
          <w:lang w:val="pl-PL"/>
        </w:rPr>
        <w:t xml:space="preserve"> </w:t>
      </w:r>
      <w:r w:rsidRPr="00A551C3">
        <w:rPr>
          <w:rFonts w:ascii="Arial Narrow" w:hAnsi="Arial Narrow" w:cs="Calibri"/>
          <w:color w:val="000000"/>
          <w:sz w:val="24"/>
          <w:szCs w:val="24"/>
          <w:lang w:val="pl-PL"/>
        </w:rPr>
        <w:t>ninie</w:t>
      </w:r>
      <w:r w:rsidRPr="00A551C3">
        <w:rPr>
          <w:rFonts w:ascii="Arial Narrow" w:hAnsi="Arial Narrow" w:cs="Calibri"/>
          <w:color w:val="000000"/>
          <w:spacing w:val="-3"/>
          <w:sz w:val="24"/>
          <w:szCs w:val="24"/>
          <w:lang w:val="pl-PL"/>
        </w:rPr>
        <w:t>j</w:t>
      </w:r>
      <w:r w:rsidRPr="00A551C3">
        <w:rPr>
          <w:rFonts w:ascii="Arial Narrow" w:hAnsi="Arial Narrow" w:cs="Calibri"/>
          <w:color w:val="000000"/>
          <w:sz w:val="24"/>
          <w:szCs w:val="24"/>
          <w:lang w:val="pl-PL"/>
        </w:rPr>
        <w:t>szą</w:t>
      </w:r>
      <w:r w:rsidRPr="00A551C3">
        <w:rPr>
          <w:rFonts w:ascii="Arial Narrow" w:hAnsi="Arial Narrow" w:cs="Calibri"/>
          <w:color w:val="000000"/>
          <w:spacing w:val="26"/>
          <w:sz w:val="24"/>
          <w:szCs w:val="24"/>
          <w:lang w:val="pl-PL"/>
        </w:rPr>
        <w:t xml:space="preserve"> </w:t>
      </w:r>
      <w:r w:rsidRPr="00A551C3">
        <w:rPr>
          <w:rFonts w:ascii="Arial Narrow" w:hAnsi="Arial Narrow" w:cs="Calibri"/>
          <w:color w:val="000000"/>
          <w:sz w:val="24"/>
          <w:szCs w:val="24"/>
          <w:lang w:val="pl-PL"/>
        </w:rPr>
        <w:t>sporządzono</w:t>
      </w:r>
      <w:r w:rsidRPr="00A551C3">
        <w:rPr>
          <w:rFonts w:ascii="Arial Narrow" w:hAnsi="Arial Narrow" w:cs="Calibri"/>
          <w:color w:val="000000"/>
          <w:spacing w:val="26"/>
          <w:sz w:val="24"/>
          <w:szCs w:val="24"/>
          <w:lang w:val="pl-PL"/>
        </w:rPr>
        <w:t xml:space="preserve"> </w:t>
      </w:r>
      <w:r w:rsidRPr="00A551C3">
        <w:rPr>
          <w:rFonts w:ascii="Arial Narrow" w:hAnsi="Arial Narrow" w:cs="Calibri"/>
          <w:color w:val="000000"/>
          <w:sz w:val="24"/>
          <w:szCs w:val="24"/>
          <w:lang w:val="pl-PL"/>
        </w:rPr>
        <w:t>w</w:t>
      </w:r>
      <w:r w:rsidRPr="00A551C3">
        <w:rPr>
          <w:rFonts w:ascii="Arial Narrow" w:hAnsi="Arial Narrow" w:cs="Calibri"/>
          <w:color w:val="000000"/>
          <w:spacing w:val="27"/>
          <w:sz w:val="24"/>
          <w:szCs w:val="24"/>
          <w:lang w:val="pl-PL"/>
        </w:rPr>
        <w:t xml:space="preserve"> </w:t>
      </w:r>
      <w:r w:rsidRPr="00A551C3">
        <w:rPr>
          <w:rFonts w:ascii="Arial Narrow" w:hAnsi="Arial Narrow" w:cs="Calibri"/>
          <w:color w:val="000000"/>
          <w:spacing w:val="-4"/>
          <w:sz w:val="24"/>
          <w:szCs w:val="24"/>
          <w:lang w:val="pl-PL"/>
        </w:rPr>
        <w:t>d</w:t>
      </w:r>
      <w:r w:rsidRPr="00A551C3">
        <w:rPr>
          <w:rFonts w:ascii="Arial Narrow" w:hAnsi="Arial Narrow" w:cs="Calibri"/>
          <w:color w:val="000000"/>
          <w:sz w:val="24"/>
          <w:szCs w:val="24"/>
          <w:lang w:val="pl-PL"/>
        </w:rPr>
        <w:t>wóch</w:t>
      </w:r>
      <w:r w:rsidRPr="00A551C3">
        <w:rPr>
          <w:rFonts w:ascii="Arial Narrow" w:hAnsi="Arial Narrow" w:cs="Calibri"/>
          <w:color w:val="000000"/>
          <w:spacing w:val="26"/>
          <w:sz w:val="24"/>
          <w:szCs w:val="24"/>
          <w:lang w:val="pl-PL"/>
        </w:rPr>
        <w:t xml:space="preserve"> </w:t>
      </w:r>
      <w:r w:rsidRPr="00A551C3">
        <w:rPr>
          <w:rFonts w:ascii="Arial Narrow" w:hAnsi="Arial Narrow" w:cs="Calibri"/>
          <w:color w:val="000000"/>
          <w:sz w:val="24"/>
          <w:szCs w:val="24"/>
          <w:lang w:val="pl-PL"/>
        </w:rPr>
        <w:t>jednobrzmi</w:t>
      </w:r>
      <w:r w:rsidRPr="00A551C3">
        <w:rPr>
          <w:rFonts w:ascii="Arial Narrow" w:hAnsi="Arial Narrow" w:cs="Calibri"/>
          <w:color w:val="000000"/>
          <w:spacing w:val="-3"/>
          <w:sz w:val="24"/>
          <w:szCs w:val="24"/>
          <w:lang w:val="pl-PL"/>
        </w:rPr>
        <w:t>ą</w:t>
      </w:r>
      <w:r w:rsidRPr="00A551C3">
        <w:rPr>
          <w:rFonts w:ascii="Arial Narrow" w:hAnsi="Arial Narrow" w:cs="Calibri"/>
          <w:color w:val="000000"/>
          <w:sz w:val="24"/>
          <w:szCs w:val="24"/>
          <w:lang w:val="pl-PL"/>
        </w:rPr>
        <w:t>cych</w:t>
      </w:r>
      <w:r w:rsidRPr="00A551C3">
        <w:rPr>
          <w:rFonts w:ascii="Arial Narrow" w:hAnsi="Arial Narrow" w:cs="Calibri"/>
          <w:color w:val="000000"/>
          <w:spacing w:val="26"/>
          <w:sz w:val="24"/>
          <w:szCs w:val="24"/>
          <w:lang w:val="pl-PL"/>
        </w:rPr>
        <w:t xml:space="preserve"> </w:t>
      </w:r>
      <w:r w:rsidRPr="00A551C3">
        <w:rPr>
          <w:rFonts w:ascii="Arial Narrow" w:hAnsi="Arial Narrow" w:cs="Calibri"/>
          <w:color w:val="000000"/>
          <w:sz w:val="24"/>
          <w:szCs w:val="24"/>
          <w:lang w:val="pl-PL"/>
        </w:rPr>
        <w:t>egzemplarzach,</w:t>
      </w:r>
      <w:r w:rsidRPr="00A551C3">
        <w:rPr>
          <w:rFonts w:ascii="Arial Narrow" w:hAnsi="Arial Narrow" w:cs="Calibri"/>
          <w:color w:val="000000"/>
          <w:spacing w:val="26"/>
          <w:sz w:val="24"/>
          <w:szCs w:val="24"/>
          <w:lang w:val="pl-PL"/>
        </w:rPr>
        <w:t xml:space="preserve"> </w:t>
      </w:r>
      <w:r w:rsidRPr="00A551C3">
        <w:rPr>
          <w:rFonts w:ascii="Arial Narrow" w:hAnsi="Arial Narrow" w:cs="Calibri"/>
          <w:color w:val="000000"/>
          <w:sz w:val="24"/>
          <w:szCs w:val="24"/>
          <w:lang w:val="pl-PL"/>
        </w:rPr>
        <w:t>po</w:t>
      </w:r>
      <w:r w:rsidRPr="00A551C3">
        <w:rPr>
          <w:rFonts w:ascii="Arial Narrow" w:hAnsi="Arial Narrow" w:cs="Calibri"/>
          <w:color w:val="000000"/>
          <w:spacing w:val="26"/>
          <w:sz w:val="24"/>
          <w:szCs w:val="24"/>
          <w:lang w:val="pl-PL"/>
        </w:rPr>
        <w:t xml:space="preserve"> </w:t>
      </w:r>
      <w:r w:rsidRPr="00A551C3">
        <w:rPr>
          <w:rFonts w:ascii="Arial Narrow" w:hAnsi="Arial Narrow" w:cs="Calibri"/>
          <w:color w:val="000000"/>
          <w:spacing w:val="-3"/>
          <w:sz w:val="24"/>
          <w:szCs w:val="24"/>
          <w:lang w:val="pl-PL"/>
        </w:rPr>
        <w:t>j</w:t>
      </w:r>
      <w:r w:rsidRPr="00A551C3">
        <w:rPr>
          <w:rFonts w:ascii="Arial Narrow" w:hAnsi="Arial Narrow" w:cs="Calibri"/>
          <w:color w:val="000000"/>
          <w:sz w:val="24"/>
          <w:szCs w:val="24"/>
          <w:lang w:val="pl-PL"/>
        </w:rPr>
        <w:t>ednym</w:t>
      </w:r>
      <w:r w:rsidRPr="00A551C3">
        <w:rPr>
          <w:rFonts w:ascii="Arial Narrow" w:hAnsi="Arial Narrow" w:cs="Calibri"/>
          <w:color w:val="000000"/>
          <w:spacing w:val="26"/>
          <w:sz w:val="24"/>
          <w:szCs w:val="24"/>
          <w:lang w:val="pl-PL"/>
        </w:rPr>
        <w:t xml:space="preserve"> </w:t>
      </w:r>
      <w:r w:rsidRPr="00A551C3">
        <w:rPr>
          <w:rFonts w:ascii="Arial Narrow" w:hAnsi="Arial Narrow" w:cs="Calibri"/>
          <w:color w:val="000000"/>
          <w:sz w:val="24"/>
          <w:szCs w:val="24"/>
          <w:lang w:val="pl-PL"/>
        </w:rPr>
        <w:t>dla</w:t>
      </w:r>
      <w:r w:rsidRPr="00A551C3">
        <w:rPr>
          <w:rFonts w:ascii="Arial Narrow" w:hAnsi="Arial Narrow" w:cs="Calibri"/>
          <w:color w:val="000000"/>
          <w:spacing w:val="26"/>
          <w:sz w:val="24"/>
          <w:szCs w:val="24"/>
          <w:lang w:val="pl-PL"/>
        </w:rPr>
        <w:t xml:space="preserve"> </w:t>
      </w:r>
      <w:r w:rsidRPr="00A551C3">
        <w:rPr>
          <w:rFonts w:ascii="Arial Narrow" w:hAnsi="Arial Narrow" w:cs="Calibri"/>
          <w:color w:val="000000"/>
          <w:sz w:val="24"/>
          <w:szCs w:val="24"/>
          <w:lang w:val="pl-PL"/>
        </w:rPr>
        <w:t>każdej stron</w:t>
      </w:r>
      <w:r w:rsidRPr="00A551C3">
        <w:rPr>
          <w:rFonts w:ascii="Arial Narrow" w:hAnsi="Arial Narrow" w:cs="Calibri"/>
          <w:color w:val="000000"/>
          <w:spacing w:val="-3"/>
          <w:sz w:val="24"/>
          <w:szCs w:val="24"/>
          <w:lang w:val="pl-PL"/>
        </w:rPr>
        <w:t>.</w:t>
      </w:r>
    </w:p>
    <w:p w14:paraId="1B8E2EC8" w14:textId="77777777" w:rsidR="00A551C3" w:rsidRDefault="00A551C3" w:rsidP="00A551C3">
      <w:pPr>
        <w:spacing w:before="160" w:line="276" w:lineRule="auto"/>
        <w:jc w:val="both"/>
        <w:rPr>
          <w:rFonts w:ascii="Arial Narrow" w:hAnsi="Arial Narrow" w:cs="Times New Roman"/>
          <w:color w:val="010302"/>
          <w:sz w:val="24"/>
          <w:szCs w:val="24"/>
          <w:lang w:val="pl-PL"/>
        </w:rPr>
      </w:pPr>
    </w:p>
    <w:p w14:paraId="0D4CB810" w14:textId="77777777" w:rsidR="00A551C3" w:rsidRPr="005F7593" w:rsidRDefault="00A551C3" w:rsidP="00A551C3">
      <w:pPr>
        <w:tabs>
          <w:tab w:val="left" w:pos="3735"/>
          <w:tab w:val="left" w:pos="4443"/>
          <w:tab w:val="left" w:pos="5151"/>
          <w:tab w:val="left" w:pos="5862"/>
          <w:tab w:val="left" w:pos="6570"/>
          <w:tab w:val="left" w:pos="7280"/>
        </w:tabs>
        <w:spacing w:line="276" w:lineRule="auto"/>
        <w:jc w:val="both"/>
        <w:rPr>
          <w:rFonts w:ascii="Arial Narrow" w:hAnsi="Arial Narrow" w:cs="Calibri"/>
          <w:b/>
          <w:bCs/>
          <w:color w:val="000000"/>
          <w:sz w:val="24"/>
          <w:szCs w:val="24"/>
          <w:lang w:val="pl-PL"/>
        </w:rPr>
      </w:pPr>
    </w:p>
    <w:p w14:paraId="3B95C551" w14:textId="212CDDB5" w:rsidR="00A551C3" w:rsidRPr="00292FD7" w:rsidRDefault="00A551C3" w:rsidP="00A551C3">
      <w:pPr>
        <w:tabs>
          <w:tab w:val="left" w:pos="1134"/>
          <w:tab w:val="left" w:pos="5670"/>
        </w:tabs>
        <w:spacing w:line="276" w:lineRule="auto"/>
        <w:ind w:left="1080"/>
        <w:jc w:val="both"/>
        <w:rPr>
          <w:rFonts w:ascii="Arial Narrow" w:hAnsi="Arial Narrow" w:cs="Calibri"/>
          <w:b/>
          <w:bCs/>
          <w:color w:val="000000"/>
          <w:sz w:val="24"/>
          <w:szCs w:val="24"/>
          <w:lang w:val="pl-PL"/>
        </w:rPr>
      </w:pPr>
      <w:r w:rsidRPr="00292FD7">
        <w:rPr>
          <w:rFonts w:ascii="Arial Narrow" w:hAnsi="Arial Narrow" w:cs="Calibri"/>
          <w:b/>
          <w:bCs/>
          <w:color w:val="000000"/>
          <w:sz w:val="24"/>
          <w:szCs w:val="24"/>
          <w:lang w:val="pl-PL"/>
        </w:rPr>
        <w:t>WYKONA</w:t>
      </w:r>
      <w:r w:rsidRPr="00292FD7">
        <w:rPr>
          <w:rFonts w:ascii="Arial Narrow" w:hAnsi="Arial Narrow" w:cs="Calibri"/>
          <w:b/>
          <w:bCs/>
          <w:color w:val="000000"/>
          <w:spacing w:val="-3"/>
          <w:sz w:val="24"/>
          <w:szCs w:val="24"/>
          <w:lang w:val="pl-PL"/>
        </w:rPr>
        <w:t>W</w:t>
      </w:r>
      <w:r w:rsidRPr="00292FD7">
        <w:rPr>
          <w:rFonts w:ascii="Arial Narrow" w:hAnsi="Arial Narrow" w:cs="Calibri"/>
          <w:b/>
          <w:bCs/>
          <w:color w:val="000000"/>
          <w:sz w:val="24"/>
          <w:szCs w:val="24"/>
          <w:lang w:val="pl-PL"/>
        </w:rPr>
        <w:t>CA</w:t>
      </w:r>
      <w:r w:rsidRPr="00292FD7">
        <w:rPr>
          <w:rFonts w:ascii="Arial Narrow" w:hAnsi="Arial Narrow" w:cs="Calibri"/>
          <w:b/>
          <w:bCs/>
          <w:color w:val="000000"/>
          <w:spacing w:val="9"/>
          <w:sz w:val="24"/>
          <w:szCs w:val="24"/>
          <w:lang w:val="pl-PL"/>
        </w:rPr>
        <w:tab/>
      </w:r>
      <w:r w:rsidRPr="00292FD7">
        <w:rPr>
          <w:rFonts w:ascii="Arial Narrow" w:hAnsi="Arial Narrow" w:cs="Calibri"/>
          <w:b/>
          <w:bCs/>
          <w:color w:val="000000"/>
          <w:sz w:val="24"/>
          <w:szCs w:val="24"/>
          <w:lang w:val="pl-PL"/>
        </w:rPr>
        <w:t>ZAMAWIAJĄCY</w:t>
      </w:r>
    </w:p>
    <w:p w14:paraId="000341F0" w14:textId="431946B8" w:rsidR="0058184A" w:rsidRPr="00292FD7" w:rsidRDefault="0058184A">
      <w:pPr>
        <w:rPr>
          <w:rFonts w:ascii="Arial Narrow" w:hAnsi="Arial Narrow" w:cs="Times New Roman"/>
          <w:color w:val="010302"/>
          <w:sz w:val="24"/>
          <w:szCs w:val="24"/>
          <w:lang w:val="pl-PL"/>
        </w:rPr>
      </w:pPr>
      <w:r w:rsidRPr="00292FD7">
        <w:rPr>
          <w:rFonts w:ascii="Arial Narrow" w:hAnsi="Arial Narrow" w:cs="Times New Roman"/>
          <w:color w:val="010302"/>
          <w:sz w:val="24"/>
          <w:szCs w:val="24"/>
          <w:lang w:val="pl-PL"/>
        </w:rPr>
        <w:br w:type="page"/>
      </w:r>
    </w:p>
    <w:p w14:paraId="7D7C88BF" w14:textId="496C277A" w:rsidR="0058184A" w:rsidRPr="000C5E3C" w:rsidRDefault="0058184A" w:rsidP="0058184A">
      <w:pPr>
        <w:spacing w:line="276" w:lineRule="auto"/>
        <w:jc w:val="both"/>
        <w:rPr>
          <w:rFonts w:ascii="Arial Narrow" w:hAnsi="Arial Narrow" w:cs="Times New Roman"/>
          <w:b/>
          <w:bCs/>
          <w:color w:val="010302"/>
          <w:sz w:val="24"/>
          <w:szCs w:val="24"/>
          <w:lang w:val="pl-PL"/>
        </w:rPr>
      </w:pPr>
      <w:r w:rsidRPr="000C5E3C">
        <w:rPr>
          <w:rFonts w:ascii="Arial Narrow" w:hAnsi="Arial Narrow" w:cs="Calibri"/>
          <w:b/>
          <w:bCs/>
          <w:color w:val="000000"/>
          <w:sz w:val="24"/>
          <w:szCs w:val="24"/>
          <w:lang w:val="pl-PL"/>
        </w:rPr>
        <w:t>Załącznik nr 3 – Harmonogram Rzeczowo-Finansowych (HRF)</w:t>
      </w:r>
    </w:p>
    <w:p w14:paraId="3BBACB79" w14:textId="7295F247" w:rsidR="0058184A" w:rsidRDefault="0058184A" w:rsidP="0058184A">
      <w:pPr>
        <w:tabs>
          <w:tab w:val="left" w:pos="1134"/>
          <w:tab w:val="left" w:pos="5670"/>
        </w:tabs>
        <w:spacing w:line="276" w:lineRule="auto"/>
        <w:jc w:val="both"/>
        <w:rPr>
          <w:rFonts w:ascii="Arial Narrow" w:hAnsi="Arial Narrow" w:cs="Times New Roman"/>
          <w:color w:val="010302"/>
          <w:sz w:val="24"/>
          <w:szCs w:val="24"/>
          <w:lang w:val="pl-PL"/>
        </w:rPr>
      </w:pPr>
    </w:p>
    <w:p w14:paraId="2DD31C2B" w14:textId="00920ABB" w:rsidR="00292FD7" w:rsidRPr="00292FD7" w:rsidRDefault="00292FD7" w:rsidP="00292FD7">
      <w:pPr>
        <w:pStyle w:val="Akapitzlist"/>
        <w:numPr>
          <w:ilvl w:val="0"/>
          <w:numId w:val="31"/>
        </w:numPr>
        <w:tabs>
          <w:tab w:val="left" w:pos="1134"/>
          <w:tab w:val="left" w:pos="5670"/>
        </w:tabs>
        <w:spacing w:line="276" w:lineRule="auto"/>
        <w:jc w:val="both"/>
        <w:rPr>
          <w:rFonts w:ascii="Arial Narrow" w:hAnsi="Arial Narrow" w:cs="Times New Roman"/>
          <w:color w:val="010302"/>
          <w:sz w:val="24"/>
          <w:szCs w:val="24"/>
          <w:lang w:val="pl-PL"/>
        </w:rPr>
      </w:pPr>
      <w:r w:rsidRPr="00292FD7">
        <w:rPr>
          <w:rFonts w:ascii="Arial Narrow" w:hAnsi="Arial Narrow" w:cs="Times New Roman"/>
          <w:color w:val="010302"/>
          <w:sz w:val="24"/>
          <w:szCs w:val="24"/>
          <w:lang w:val="pl-PL"/>
        </w:rPr>
        <w:t>HRF dla ETAPU 1:</w:t>
      </w:r>
    </w:p>
    <w:tbl>
      <w:tblPr>
        <w:tblStyle w:val="Tabela-Siatka"/>
        <w:tblW w:w="0" w:type="auto"/>
        <w:tblLook w:val="04A0" w:firstRow="1" w:lastRow="0" w:firstColumn="1" w:lastColumn="0" w:noHBand="0" w:noVBand="1"/>
      </w:tblPr>
      <w:tblGrid>
        <w:gridCol w:w="512"/>
        <w:gridCol w:w="5153"/>
        <w:gridCol w:w="1673"/>
        <w:gridCol w:w="1671"/>
        <w:tblGridChange w:id="5">
          <w:tblGrid>
            <w:gridCol w:w="512"/>
            <w:gridCol w:w="5153"/>
            <w:gridCol w:w="1673"/>
            <w:gridCol w:w="1671"/>
          </w:tblGrid>
        </w:tblGridChange>
      </w:tblGrid>
      <w:tr w:rsidR="00292FD7" w:rsidRPr="00292FD7" w14:paraId="016D4142" w14:textId="057D49B7" w:rsidTr="00292FD7">
        <w:tc>
          <w:tcPr>
            <w:tcW w:w="0" w:type="auto"/>
          </w:tcPr>
          <w:p w14:paraId="524F9C1F" w14:textId="1EA0BF48" w:rsidR="0058184A" w:rsidRPr="00292FD7" w:rsidRDefault="0058184A" w:rsidP="0058184A">
            <w:pPr>
              <w:tabs>
                <w:tab w:val="left" w:pos="1134"/>
                <w:tab w:val="left" w:pos="5670"/>
              </w:tabs>
              <w:spacing w:line="276" w:lineRule="auto"/>
              <w:jc w:val="both"/>
              <w:rPr>
                <w:rFonts w:ascii="Arial Narrow" w:hAnsi="Arial Narrow" w:cs="Times New Roman"/>
                <w:b/>
                <w:bCs/>
                <w:color w:val="010302"/>
                <w:sz w:val="24"/>
                <w:szCs w:val="24"/>
                <w:lang w:val="pl-PL"/>
              </w:rPr>
            </w:pPr>
            <w:r w:rsidRPr="00292FD7">
              <w:rPr>
                <w:rFonts w:ascii="Arial Narrow" w:hAnsi="Arial Narrow" w:cs="Times New Roman"/>
                <w:b/>
                <w:bCs/>
                <w:color w:val="010302"/>
                <w:sz w:val="24"/>
                <w:szCs w:val="24"/>
                <w:lang w:val="pl-PL"/>
              </w:rPr>
              <w:t>Lp.</w:t>
            </w:r>
          </w:p>
        </w:tc>
        <w:tc>
          <w:tcPr>
            <w:tcW w:w="5153" w:type="dxa"/>
          </w:tcPr>
          <w:p w14:paraId="532545D9" w14:textId="5B67CF02" w:rsidR="0058184A" w:rsidRPr="00292FD7" w:rsidRDefault="0058184A" w:rsidP="0058184A">
            <w:pPr>
              <w:tabs>
                <w:tab w:val="left" w:pos="1134"/>
                <w:tab w:val="left" w:pos="5670"/>
              </w:tabs>
              <w:spacing w:line="276" w:lineRule="auto"/>
              <w:jc w:val="both"/>
              <w:rPr>
                <w:rFonts w:ascii="Arial Narrow" w:hAnsi="Arial Narrow" w:cs="Times New Roman"/>
                <w:b/>
                <w:bCs/>
                <w:color w:val="010302"/>
                <w:sz w:val="24"/>
                <w:szCs w:val="24"/>
                <w:lang w:val="pl-PL"/>
              </w:rPr>
            </w:pPr>
            <w:r w:rsidRPr="00292FD7">
              <w:rPr>
                <w:rFonts w:ascii="Arial Narrow" w:hAnsi="Arial Narrow" w:cs="Times New Roman"/>
                <w:b/>
                <w:bCs/>
                <w:color w:val="010302"/>
                <w:sz w:val="24"/>
                <w:szCs w:val="24"/>
                <w:lang w:val="pl-PL"/>
              </w:rPr>
              <w:t>Nazwa etapu</w:t>
            </w:r>
          </w:p>
        </w:tc>
        <w:tc>
          <w:tcPr>
            <w:tcW w:w="1673" w:type="dxa"/>
          </w:tcPr>
          <w:p w14:paraId="57F587F2" w14:textId="6465BF39" w:rsidR="0058184A" w:rsidRPr="00292FD7" w:rsidRDefault="0058184A" w:rsidP="0058184A">
            <w:pPr>
              <w:tabs>
                <w:tab w:val="left" w:pos="1134"/>
                <w:tab w:val="left" w:pos="5670"/>
              </w:tabs>
              <w:spacing w:line="276" w:lineRule="auto"/>
              <w:jc w:val="both"/>
              <w:rPr>
                <w:rFonts w:ascii="Arial Narrow" w:hAnsi="Arial Narrow" w:cs="Times New Roman"/>
                <w:b/>
                <w:bCs/>
                <w:color w:val="010302"/>
                <w:sz w:val="24"/>
                <w:szCs w:val="24"/>
                <w:lang w:val="pl-PL"/>
              </w:rPr>
            </w:pPr>
            <w:r w:rsidRPr="00292FD7">
              <w:rPr>
                <w:rFonts w:ascii="Arial Narrow" w:hAnsi="Arial Narrow" w:cs="Times New Roman"/>
                <w:b/>
                <w:bCs/>
                <w:color w:val="010302"/>
                <w:sz w:val="24"/>
                <w:szCs w:val="24"/>
                <w:lang w:val="pl-PL"/>
              </w:rPr>
              <w:t>Termin odbioru</w:t>
            </w:r>
          </w:p>
        </w:tc>
        <w:tc>
          <w:tcPr>
            <w:tcW w:w="1671" w:type="dxa"/>
          </w:tcPr>
          <w:p w14:paraId="328191DA" w14:textId="46BBE99F" w:rsidR="0058184A" w:rsidRPr="00292FD7" w:rsidRDefault="00292FD7" w:rsidP="0058184A">
            <w:pPr>
              <w:tabs>
                <w:tab w:val="left" w:pos="1134"/>
                <w:tab w:val="left" w:pos="5670"/>
              </w:tabs>
              <w:spacing w:line="276" w:lineRule="auto"/>
              <w:jc w:val="both"/>
              <w:rPr>
                <w:rFonts w:ascii="Arial Narrow" w:hAnsi="Arial Narrow" w:cs="Times New Roman"/>
                <w:b/>
                <w:bCs/>
                <w:color w:val="010302"/>
                <w:sz w:val="24"/>
                <w:szCs w:val="24"/>
                <w:lang w:val="pl-PL"/>
              </w:rPr>
            </w:pPr>
            <w:r w:rsidRPr="00292FD7">
              <w:rPr>
                <w:rFonts w:ascii="Arial Narrow" w:hAnsi="Arial Narrow" w:cs="Times New Roman"/>
                <w:b/>
                <w:bCs/>
                <w:color w:val="010302"/>
                <w:sz w:val="24"/>
                <w:szCs w:val="24"/>
                <w:lang w:val="pl-PL"/>
              </w:rPr>
              <w:t>Wynagrodzenie</w:t>
            </w:r>
          </w:p>
        </w:tc>
      </w:tr>
      <w:tr w:rsidR="00292FD7" w14:paraId="090A82F6" w14:textId="77777777" w:rsidTr="00292FD7">
        <w:tc>
          <w:tcPr>
            <w:tcW w:w="0" w:type="auto"/>
          </w:tcPr>
          <w:p w14:paraId="5D3C73A3" w14:textId="6962F31A" w:rsidR="0058184A" w:rsidRPr="0058184A" w:rsidRDefault="0058184A" w:rsidP="00292FD7">
            <w:pPr>
              <w:pStyle w:val="Akapitzlist"/>
              <w:numPr>
                <w:ilvl w:val="0"/>
                <w:numId w:val="26"/>
              </w:numPr>
              <w:tabs>
                <w:tab w:val="left" w:pos="1134"/>
                <w:tab w:val="left" w:pos="5670"/>
              </w:tabs>
              <w:spacing w:line="276" w:lineRule="auto"/>
              <w:ind w:left="318"/>
              <w:jc w:val="both"/>
              <w:rPr>
                <w:rFonts w:ascii="Arial Narrow" w:hAnsi="Arial Narrow" w:cs="Times New Roman"/>
                <w:color w:val="010302"/>
                <w:sz w:val="24"/>
                <w:szCs w:val="24"/>
                <w:lang w:val="pl-PL"/>
              </w:rPr>
            </w:pPr>
          </w:p>
        </w:tc>
        <w:tc>
          <w:tcPr>
            <w:tcW w:w="5153" w:type="dxa"/>
          </w:tcPr>
          <w:p w14:paraId="732D0D74" w14:textId="13947779" w:rsidR="0058184A" w:rsidRDefault="0058184A" w:rsidP="0058184A">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Wykonanie i uzgodnienie Dokumentacji Projektowej</w:t>
            </w:r>
          </w:p>
        </w:tc>
        <w:tc>
          <w:tcPr>
            <w:tcW w:w="1673" w:type="dxa"/>
          </w:tcPr>
          <w:p w14:paraId="57D39CE4" w14:textId="574F7633" w:rsidR="0058184A" w:rsidRDefault="0058184A" w:rsidP="0058184A">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do 01.06.2026</w:t>
            </w:r>
          </w:p>
        </w:tc>
        <w:tc>
          <w:tcPr>
            <w:tcW w:w="1671" w:type="dxa"/>
          </w:tcPr>
          <w:p w14:paraId="6C36AFFE" w14:textId="4E8A6F56" w:rsidR="0058184A" w:rsidRDefault="000C5E3C" w:rsidP="000C5E3C">
            <w:pPr>
              <w:tabs>
                <w:tab w:val="left" w:pos="1134"/>
                <w:tab w:val="left" w:pos="5670"/>
              </w:tabs>
              <w:spacing w:line="276" w:lineRule="auto"/>
              <w:jc w:val="center"/>
              <w:rPr>
                <w:rFonts w:ascii="Arial Narrow" w:hAnsi="Arial Narrow" w:cs="Times New Roman"/>
                <w:color w:val="010302"/>
                <w:sz w:val="24"/>
                <w:szCs w:val="24"/>
                <w:lang w:val="pl-PL"/>
              </w:rPr>
            </w:pPr>
            <w:r>
              <w:rPr>
                <w:rFonts w:ascii="Arial Narrow" w:hAnsi="Arial Narrow" w:cs="Times New Roman"/>
                <w:color w:val="010302"/>
                <w:sz w:val="24"/>
                <w:szCs w:val="24"/>
                <w:lang w:val="pl-PL"/>
              </w:rPr>
              <w:t>10%</w:t>
            </w:r>
          </w:p>
        </w:tc>
      </w:tr>
      <w:tr w:rsidR="00292FD7" w14:paraId="16E7F495" w14:textId="77777777" w:rsidTr="00292FD7">
        <w:tc>
          <w:tcPr>
            <w:tcW w:w="0" w:type="auto"/>
          </w:tcPr>
          <w:p w14:paraId="6413DAC2" w14:textId="77777777" w:rsidR="0058184A" w:rsidRPr="0058184A" w:rsidRDefault="0058184A" w:rsidP="00292FD7">
            <w:pPr>
              <w:pStyle w:val="Akapitzlist"/>
              <w:numPr>
                <w:ilvl w:val="0"/>
                <w:numId w:val="26"/>
              </w:numPr>
              <w:tabs>
                <w:tab w:val="left" w:pos="1134"/>
                <w:tab w:val="left" w:pos="5670"/>
              </w:tabs>
              <w:spacing w:line="276" w:lineRule="auto"/>
              <w:ind w:left="318"/>
              <w:jc w:val="both"/>
              <w:rPr>
                <w:rFonts w:ascii="Arial Narrow" w:hAnsi="Arial Narrow" w:cs="Times New Roman"/>
                <w:color w:val="010302"/>
                <w:sz w:val="24"/>
                <w:szCs w:val="24"/>
                <w:lang w:val="pl-PL"/>
              </w:rPr>
            </w:pPr>
          </w:p>
        </w:tc>
        <w:tc>
          <w:tcPr>
            <w:tcW w:w="5153" w:type="dxa"/>
          </w:tcPr>
          <w:p w14:paraId="68BC3BE9" w14:textId="011A8237" w:rsidR="0058184A" w:rsidRDefault="0058184A" w:rsidP="0058184A">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Calibri"/>
                <w:color w:val="000000"/>
                <w:sz w:val="24"/>
                <w:szCs w:val="24"/>
                <w:lang w:val="pl-PL"/>
              </w:rPr>
              <w:t>Dostawa Węzłów cieplnych na miejsce montażu</w:t>
            </w:r>
          </w:p>
        </w:tc>
        <w:tc>
          <w:tcPr>
            <w:tcW w:w="1673" w:type="dxa"/>
          </w:tcPr>
          <w:p w14:paraId="4DFE8A48" w14:textId="4ABB05CD" w:rsidR="0058184A" w:rsidRDefault="0058184A" w:rsidP="0058184A">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do 31.07.2026</w:t>
            </w:r>
          </w:p>
        </w:tc>
        <w:tc>
          <w:tcPr>
            <w:tcW w:w="1671" w:type="dxa"/>
          </w:tcPr>
          <w:p w14:paraId="390BDB47" w14:textId="7F8AFC86" w:rsidR="0058184A" w:rsidRDefault="000C5E3C" w:rsidP="000C5E3C">
            <w:pPr>
              <w:tabs>
                <w:tab w:val="left" w:pos="1134"/>
                <w:tab w:val="left" w:pos="5670"/>
              </w:tabs>
              <w:spacing w:line="276" w:lineRule="auto"/>
              <w:jc w:val="center"/>
              <w:rPr>
                <w:rFonts w:ascii="Arial Narrow" w:hAnsi="Arial Narrow" w:cs="Times New Roman"/>
                <w:color w:val="010302"/>
                <w:sz w:val="24"/>
                <w:szCs w:val="24"/>
                <w:lang w:val="pl-PL"/>
              </w:rPr>
            </w:pPr>
            <w:r>
              <w:rPr>
                <w:rFonts w:ascii="Arial Narrow" w:hAnsi="Arial Narrow" w:cs="Times New Roman"/>
                <w:color w:val="010302"/>
                <w:sz w:val="24"/>
                <w:szCs w:val="24"/>
                <w:lang w:val="pl-PL"/>
              </w:rPr>
              <w:t>40%</w:t>
            </w:r>
          </w:p>
        </w:tc>
      </w:tr>
      <w:tr w:rsidR="00292FD7" w14:paraId="6ECA8239" w14:textId="77777777" w:rsidTr="00292FD7">
        <w:tc>
          <w:tcPr>
            <w:tcW w:w="0" w:type="auto"/>
          </w:tcPr>
          <w:p w14:paraId="5E8C03EE" w14:textId="77777777" w:rsidR="0058184A" w:rsidRPr="0058184A" w:rsidRDefault="0058184A" w:rsidP="00292FD7">
            <w:pPr>
              <w:pStyle w:val="Akapitzlist"/>
              <w:numPr>
                <w:ilvl w:val="0"/>
                <w:numId w:val="26"/>
              </w:numPr>
              <w:tabs>
                <w:tab w:val="left" w:pos="1134"/>
                <w:tab w:val="left" w:pos="5670"/>
              </w:tabs>
              <w:spacing w:line="276" w:lineRule="auto"/>
              <w:ind w:left="318"/>
              <w:jc w:val="both"/>
              <w:rPr>
                <w:rFonts w:ascii="Arial Narrow" w:hAnsi="Arial Narrow" w:cs="Times New Roman"/>
                <w:color w:val="010302"/>
                <w:sz w:val="24"/>
                <w:szCs w:val="24"/>
                <w:lang w:val="pl-PL"/>
              </w:rPr>
            </w:pPr>
          </w:p>
        </w:tc>
        <w:tc>
          <w:tcPr>
            <w:tcW w:w="5153" w:type="dxa"/>
          </w:tcPr>
          <w:p w14:paraId="3C7FAD82" w14:textId="557856CA" w:rsidR="0058184A" w:rsidRDefault="0058184A" w:rsidP="0058184A">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Calibri"/>
                <w:color w:val="000000"/>
                <w:sz w:val="24"/>
                <w:szCs w:val="24"/>
                <w:lang w:val="pl-PL"/>
              </w:rPr>
              <w:t>Demontaż i montaż węzłów cieplnych w wyznaczonych pomieszczeniach</w:t>
            </w:r>
          </w:p>
        </w:tc>
        <w:tc>
          <w:tcPr>
            <w:tcW w:w="1673" w:type="dxa"/>
          </w:tcPr>
          <w:p w14:paraId="17F6D8C4" w14:textId="3F6AAF68" w:rsidR="0058184A" w:rsidRDefault="0058184A" w:rsidP="0058184A">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do 31.08.2026</w:t>
            </w:r>
          </w:p>
        </w:tc>
        <w:tc>
          <w:tcPr>
            <w:tcW w:w="1671" w:type="dxa"/>
          </w:tcPr>
          <w:p w14:paraId="73E68D60" w14:textId="79B53438" w:rsidR="0058184A" w:rsidRDefault="000C5E3C" w:rsidP="000C5E3C">
            <w:pPr>
              <w:tabs>
                <w:tab w:val="left" w:pos="1134"/>
                <w:tab w:val="left" w:pos="5670"/>
              </w:tabs>
              <w:spacing w:line="276" w:lineRule="auto"/>
              <w:jc w:val="center"/>
              <w:rPr>
                <w:rFonts w:ascii="Arial Narrow" w:hAnsi="Arial Narrow" w:cs="Times New Roman"/>
                <w:color w:val="010302"/>
                <w:sz w:val="24"/>
                <w:szCs w:val="24"/>
                <w:lang w:val="pl-PL"/>
              </w:rPr>
            </w:pPr>
            <w:r>
              <w:rPr>
                <w:rFonts w:ascii="Arial Narrow" w:hAnsi="Arial Narrow" w:cs="Times New Roman"/>
                <w:color w:val="010302"/>
                <w:sz w:val="24"/>
                <w:szCs w:val="24"/>
                <w:lang w:val="pl-PL"/>
              </w:rPr>
              <w:t>20%</w:t>
            </w:r>
          </w:p>
        </w:tc>
      </w:tr>
      <w:tr w:rsidR="000C5E3C" w:rsidRPr="000C5E3C" w14:paraId="7F012808" w14:textId="77777777" w:rsidTr="00292FD7">
        <w:tc>
          <w:tcPr>
            <w:tcW w:w="0" w:type="auto"/>
          </w:tcPr>
          <w:p w14:paraId="0A75C7AC" w14:textId="77777777" w:rsidR="000C5E3C" w:rsidRPr="0058184A" w:rsidRDefault="000C5E3C" w:rsidP="000C5E3C">
            <w:pPr>
              <w:pStyle w:val="Akapitzlist"/>
              <w:numPr>
                <w:ilvl w:val="0"/>
                <w:numId w:val="26"/>
              </w:numPr>
              <w:tabs>
                <w:tab w:val="left" w:pos="1134"/>
                <w:tab w:val="left" w:pos="5670"/>
              </w:tabs>
              <w:spacing w:line="276" w:lineRule="auto"/>
              <w:ind w:left="318"/>
              <w:jc w:val="both"/>
              <w:rPr>
                <w:rFonts w:ascii="Arial Narrow" w:hAnsi="Arial Narrow" w:cs="Times New Roman"/>
                <w:color w:val="010302"/>
                <w:sz w:val="24"/>
                <w:szCs w:val="24"/>
                <w:lang w:val="pl-PL"/>
              </w:rPr>
            </w:pPr>
          </w:p>
        </w:tc>
        <w:tc>
          <w:tcPr>
            <w:tcW w:w="5153" w:type="dxa"/>
          </w:tcPr>
          <w:p w14:paraId="6379C063" w14:textId="0DAF8F5B" w:rsidR="000C5E3C" w:rsidRDefault="000C5E3C" w:rsidP="000C5E3C">
            <w:pPr>
              <w:tabs>
                <w:tab w:val="left" w:pos="1134"/>
                <w:tab w:val="left" w:pos="5670"/>
              </w:tabs>
              <w:spacing w:line="276" w:lineRule="auto"/>
              <w:jc w:val="both"/>
              <w:rPr>
                <w:rFonts w:ascii="Arial Narrow" w:hAnsi="Arial Narrow" w:cs="Calibri"/>
                <w:color w:val="000000"/>
                <w:sz w:val="24"/>
                <w:szCs w:val="24"/>
                <w:lang w:val="pl-PL"/>
              </w:rPr>
            </w:pPr>
            <w:r>
              <w:rPr>
                <w:rFonts w:ascii="Arial Narrow" w:hAnsi="Arial Narrow" w:cs="Calibri"/>
                <w:color w:val="000000"/>
                <w:sz w:val="24"/>
                <w:szCs w:val="24"/>
                <w:lang w:val="pl-PL"/>
              </w:rPr>
              <w:t>Uruchomienie węzłów cieplnych wraz z systemem zdalnego odczytu i sterowania pracą węzłów cieplnych</w:t>
            </w:r>
          </w:p>
        </w:tc>
        <w:tc>
          <w:tcPr>
            <w:tcW w:w="1673" w:type="dxa"/>
          </w:tcPr>
          <w:p w14:paraId="50D68AED" w14:textId="4B9047E0"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do 15.09.2026</w:t>
            </w:r>
          </w:p>
        </w:tc>
        <w:tc>
          <w:tcPr>
            <w:tcW w:w="1671" w:type="dxa"/>
          </w:tcPr>
          <w:p w14:paraId="519C94B1" w14:textId="2D13347D" w:rsidR="000C5E3C" w:rsidRDefault="000C5E3C" w:rsidP="000C5E3C">
            <w:pPr>
              <w:tabs>
                <w:tab w:val="left" w:pos="1134"/>
                <w:tab w:val="left" w:pos="5670"/>
              </w:tabs>
              <w:spacing w:line="276" w:lineRule="auto"/>
              <w:jc w:val="center"/>
              <w:rPr>
                <w:rFonts w:ascii="Arial Narrow" w:hAnsi="Arial Narrow" w:cs="Times New Roman"/>
                <w:color w:val="010302"/>
                <w:sz w:val="24"/>
                <w:szCs w:val="24"/>
                <w:lang w:val="pl-PL"/>
              </w:rPr>
            </w:pPr>
            <w:r>
              <w:rPr>
                <w:rFonts w:ascii="Arial Narrow" w:hAnsi="Arial Narrow" w:cs="Times New Roman"/>
                <w:color w:val="010302"/>
                <w:sz w:val="24"/>
                <w:szCs w:val="24"/>
                <w:lang w:val="pl-PL"/>
              </w:rPr>
              <w:t>10%</w:t>
            </w:r>
          </w:p>
        </w:tc>
      </w:tr>
      <w:tr w:rsidR="000C5E3C" w14:paraId="61B0DB1F" w14:textId="77777777" w:rsidTr="00292FD7">
        <w:tc>
          <w:tcPr>
            <w:tcW w:w="0" w:type="auto"/>
          </w:tcPr>
          <w:p w14:paraId="1F78024D" w14:textId="77777777" w:rsidR="000C5E3C" w:rsidRPr="0058184A" w:rsidRDefault="000C5E3C" w:rsidP="000C5E3C">
            <w:pPr>
              <w:pStyle w:val="Akapitzlist"/>
              <w:numPr>
                <w:ilvl w:val="0"/>
                <w:numId w:val="26"/>
              </w:numPr>
              <w:tabs>
                <w:tab w:val="left" w:pos="1134"/>
                <w:tab w:val="left" w:pos="5670"/>
              </w:tabs>
              <w:spacing w:line="276" w:lineRule="auto"/>
              <w:ind w:left="318"/>
              <w:jc w:val="both"/>
              <w:rPr>
                <w:rFonts w:ascii="Arial Narrow" w:hAnsi="Arial Narrow" w:cs="Times New Roman"/>
                <w:color w:val="010302"/>
                <w:sz w:val="24"/>
                <w:szCs w:val="24"/>
                <w:lang w:val="pl-PL"/>
              </w:rPr>
            </w:pPr>
          </w:p>
        </w:tc>
        <w:tc>
          <w:tcPr>
            <w:tcW w:w="5153" w:type="dxa"/>
          </w:tcPr>
          <w:p w14:paraId="59FD1498" w14:textId="13499B2D"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Calibri"/>
                <w:color w:val="000000"/>
                <w:sz w:val="24"/>
                <w:szCs w:val="24"/>
                <w:lang w:val="pl-PL"/>
              </w:rPr>
              <w:t>Odbiory wraz z przekazaniem Dokumentacji Powykonawczej</w:t>
            </w:r>
          </w:p>
        </w:tc>
        <w:tc>
          <w:tcPr>
            <w:tcW w:w="1673" w:type="dxa"/>
          </w:tcPr>
          <w:p w14:paraId="2EEEA4A3" w14:textId="2F9965B4"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do 30.09.2026</w:t>
            </w:r>
          </w:p>
        </w:tc>
        <w:tc>
          <w:tcPr>
            <w:tcW w:w="1671" w:type="dxa"/>
          </w:tcPr>
          <w:p w14:paraId="142EC7BA" w14:textId="24DCE5F8" w:rsidR="000C5E3C" w:rsidRDefault="000C5E3C" w:rsidP="000C5E3C">
            <w:pPr>
              <w:tabs>
                <w:tab w:val="left" w:pos="1134"/>
                <w:tab w:val="left" w:pos="5670"/>
              </w:tabs>
              <w:spacing w:line="276" w:lineRule="auto"/>
              <w:jc w:val="center"/>
              <w:rPr>
                <w:rFonts w:ascii="Arial Narrow" w:hAnsi="Arial Narrow" w:cs="Times New Roman"/>
                <w:color w:val="010302"/>
                <w:sz w:val="24"/>
                <w:szCs w:val="24"/>
                <w:lang w:val="pl-PL"/>
              </w:rPr>
            </w:pPr>
            <w:r>
              <w:rPr>
                <w:rFonts w:ascii="Arial Narrow" w:hAnsi="Arial Narrow" w:cs="Times New Roman"/>
                <w:color w:val="010302"/>
                <w:sz w:val="24"/>
                <w:szCs w:val="24"/>
                <w:lang w:val="pl-PL"/>
              </w:rPr>
              <w:t>20%</w:t>
            </w:r>
          </w:p>
        </w:tc>
      </w:tr>
    </w:tbl>
    <w:p w14:paraId="66A5408C" w14:textId="77777777" w:rsidR="0058184A" w:rsidRDefault="0058184A" w:rsidP="0058184A">
      <w:pPr>
        <w:tabs>
          <w:tab w:val="left" w:pos="1134"/>
          <w:tab w:val="left" w:pos="5670"/>
        </w:tabs>
        <w:spacing w:line="276" w:lineRule="auto"/>
        <w:jc w:val="both"/>
        <w:rPr>
          <w:rFonts w:ascii="Arial Narrow" w:hAnsi="Arial Narrow" w:cs="Times New Roman"/>
          <w:color w:val="010302"/>
          <w:sz w:val="24"/>
          <w:szCs w:val="24"/>
          <w:lang w:val="pl-PL"/>
        </w:rPr>
      </w:pPr>
    </w:p>
    <w:p w14:paraId="0D8C94EB" w14:textId="33CF6FCB" w:rsidR="00292FD7" w:rsidRPr="00292FD7" w:rsidRDefault="00292FD7" w:rsidP="00292FD7">
      <w:pPr>
        <w:pStyle w:val="Akapitzlist"/>
        <w:numPr>
          <w:ilvl w:val="0"/>
          <w:numId w:val="31"/>
        </w:numPr>
        <w:tabs>
          <w:tab w:val="left" w:pos="1134"/>
          <w:tab w:val="left" w:pos="5670"/>
        </w:tabs>
        <w:spacing w:line="276" w:lineRule="auto"/>
        <w:jc w:val="both"/>
        <w:rPr>
          <w:rFonts w:ascii="Arial Narrow" w:hAnsi="Arial Narrow" w:cs="Times New Roman"/>
          <w:color w:val="010302"/>
          <w:sz w:val="24"/>
          <w:szCs w:val="24"/>
          <w:lang w:val="pl-PL"/>
        </w:rPr>
      </w:pPr>
      <w:r w:rsidRPr="00292FD7">
        <w:rPr>
          <w:rFonts w:ascii="Arial Narrow" w:hAnsi="Arial Narrow" w:cs="Times New Roman"/>
          <w:color w:val="010302"/>
          <w:sz w:val="24"/>
          <w:szCs w:val="24"/>
          <w:lang w:val="pl-PL"/>
        </w:rPr>
        <w:t xml:space="preserve">HRF dla ETAPU </w:t>
      </w:r>
      <w:r>
        <w:rPr>
          <w:rFonts w:ascii="Arial Narrow" w:hAnsi="Arial Narrow" w:cs="Times New Roman"/>
          <w:color w:val="010302"/>
          <w:sz w:val="24"/>
          <w:szCs w:val="24"/>
          <w:lang w:val="pl-PL"/>
        </w:rPr>
        <w:t>2</w:t>
      </w:r>
      <w:r w:rsidRPr="00292FD7">
        <w:rPr>
          <w:rFonts w:ascii="Arial Narrow" w:hAnsi="Arial Narrow" w:cs="Times New Roman"/>
          <w:color w:val="010302"/>
          <w:sz w:val="24"/>
          <w:szCs w:val="24"/>
          <w:lang w:val="pl-PL"/>
        </w:rPr>
        <w:t>:</w:t>
      </w:r>
    </w:p>
    <w:tbl>
      <w:tblPr>
        <w:tblStyle w:val="Tabela-Siatka"/>
        <w:tblW w:w="0" w:type="auto"/>
        <w:tblLook w:val="04A0" w:firstRow="1" w:lastRow="0" w:firstColumn="1" w:lastColumn="0" w:noHBand="0" w:noVBand="1"/>
      </w:tblPr>
      <w:tblGrid>
        <w:gridCol w:w="562"/>
        <w:gridCol w:w="5103"/>
        <w:gridCol w:w="1673"/>
        <w:gridCol w:w="1671"/>
      </w:tblGrid>
      <w:tr w:rsidR="00292FD7" w:rsidRPr="00292FD7" w14:paraId="3E5FA33F" w14:textId="77777777" w:rsidTr="00292FD7">
        <w:tc>
          <w:tcPr>
            <w:tcW w:w="562" w:type="dxa"/>
          </w:tcPr>
          <w:p w14:paraId="6539BF2E" w14:textId="77777777" w:rsidR="00292FD7" w:rsidRPr="00292FD7" w:rsidRDefault="00292FD7" w:rsidP="00C34673">
            <w:pPr>
              <w:tabs>
                <w:tab w:val="left" w:pos="1134"/>
                <w:tab w:val="left" w:pos="5670"/>
              </w:tabs>
              <w:spacing w:line="276" w:lineRule="auto"/>
              <w:jc w:val="both"/>
              <w:rPr>
                <w:rFonts w:ascii="Arial Narrow" w:hAnsi="Arial Narrow" w:cs="Times New Roman"/>
                <w:b/>
                <w:bCs/>
                <w:color w:val="010302"/>
                <w:sz w:val="24"/>
                <w:szCs w:val="24"/>
                <w:lang w:val="pl-PL"/>
              </w:rPr>
            </w:pPr>
            <w:r w:rsidRPr="00292FD7">
              <w:rPr>
                <w:rFonts w:ascii="Arial Narrow" w:hAnsi="Arial Narrow" w:cs="Times New Roman"/>
                <w:b/>
                <w:bCs/>
                <w:color w:val="010302"/>
                <w:sz w:val="24"/>
                <w:szCs w:val="24"/>
                <w:lang w:val="pl-PL"/>
              </w:rPr>
              <w:t>Lp.</w:t>
            </w:r>
          </w:p>
        </w:tc>
        <w:tc>
          <w:tcPr>
            <w:tcW w:w="5103" w:type="dxa"/>
          </w:tcPr>
          <w:p w14:paraId="7368304F" w14:textId="77777777" w:rsidR="00292FD7" w:rsidRPr="00292FD7" w:rsidRDefault="00292FD7" w:rsidP="00C34673">
            <w:pPr>
              <w:tabs>
                <w:tab w:val="left" w:pos="1134"/>
                <w:tab w:val="left" w:pos="5670"/>
              </w:tabs>
              <w:spacing w:line="276" w:lineRule="auto"/>
              <w:jc w:val="both"/>
              <w:rPr>
                <w:rFonts w:ascii="Arial Narrow" w:hAnsi="Arial Narrow" w:cs="Times New Roman"/>
                <w:b/>
                <w:bCs/>
                <w:color w:val="010302"/>
                <w:sz w:val="24"/>
                <w:szCs w:val="24"/>
                <w:lang w:val="pl-PL"/>
              </w:rPr>
            </w:pPr>
            <w:r w:rsidRPr="00292FD7">
              <w:rPr>
                <w:rFonts w:ascii="Arial Narrow" w:hAnsi="Arial Narrow" w:cs="Times New Roman"/>
                <w:b/>
                <w:bCs/>
                <w:color w:val="010302"/>
                <w:sz w:val="24"/>
                <w:szCs w:val="24"/>
                <w:lang w:val="pl-PL"/>
              </w:rPr>
              <w:t>Nazwa etapu</w:t>
            </w:r>
          </w:p>
        </w:tc>
        <w:tc>
          <w:tcPr>
            <w:tcW w:w="1673" w:type="dxa"/>
          </w:tcPr>
          <w:p w14:paraId="7F12366A" w14:textId="77777777" w:rsidR="00292FD7" w:rsidRPr="00292FD7" w:rsidRDefault="00292FD7" w:rsidP="00C34673">
            <w:pPr>
              <w:tabs>
                <w:tab w:val="left" w:pos="1134"/>
                <w:tab w:val="left" w:pos="5670"/>
              </w:tabs>
              <w:spacing w:line="276" w:lineRule="auto"/>
              <w:jc w:val="both"/>
              <w:rPr>
                <w:rFonts w:ascii="Arial Narrow" w:hAnsi="Arial Narrow" w:cs="Times New Roman"/>
                <w:b/>
                <w:bCs/>
                <w:color w:val="010302"/>
                <w:sz w:val="24"/>
                <w:szCs w:val="24"/>
                <w:lang w:val="pl-PL"/>
              </w:rPr>
            </w:pPr>
            <w:r w:rsidRPr="00292FD7">
              <w:rPr>
                <w:rFonts w:ascii="Arial Narrow" w:hAnsi="Arial Narrow" w:cs="Times New Roman"/>
                <w:b/>
                <w:bCs/>
                <w:color w:val="010302"/>
                <w:sz w:val="24"/>
                <w:szCs w:val="24"/>
                <w:lang w:val="pl-PL"/>
              </w:rPr>
              <w:t>Termin odbioru</w:t>
            </w:r>
          </w:p>
        </w:tc>
        <w:tc>
          <w:tcPr>
            <w:tcW w:w="1671" w:type="dxa"/>
          </w:tcPr>
          <w:p w14:paraId="78BE7A1D" w14:textId="77777777" w:rsidR="00292FD7" w:rsidRPr="00292FD7" w:rsidRDefault="00292FD7" w:rsidP="00C34673">
            <w:pPr>
              <w:tabs>
                <w:tab w:val="left" w:pos="1134"/>
                <w:tab w:val="left" w:pos="5670"/>
              </w:tabs>
              <w:spacing w:line="276" w:lineRule="auto"/>
              <w:jc w:val="both"/>
              <w:rPr>
                <w:rFonts w:ascii="Arial Narrow" w:hAnsi="Arial Narrow" w:cs="Times New Roman"/>
                <w:b/>
                <w:bCs/>
                <w:color w:val="010302"/>
                <w:sz w:val="24"/>
                <w:szCs w:val="24"/>
                <w:lang w:val="pl-PL"/>
              </w:rPr>
            </w:pPr>
            <w:r w:rsidRPr="00292FD7">
              <w:rPr>
                <w:rFonts w:ascii="Arial Narrow" w:hAnsi="Arial Narrow" w:cs="Times New Roman"/>
                <w:b/>
                <w:bCs/>
                <w:color w:val="010302"/>
                <w:sz w:val="24"/>
                <w:szCs w:val="24"/>
                <w:lang w:val="pl-PL"/>
              </w:rPr>
              <w:t>Wynagrodzenie</w:t>
            </w:r>
          </w:p>
        </w:tc>
      </w:tr>
      <w:tr w:rsidR="000C5E3C" w14:paraId="02043A5C" w14:textId="77777777" w:rsidTr="00292FD7">
        <w:tc>
          <w:tcPr>
            <w:tcW w:w="562" w:type="dxa"/>
          </w:tcPr>
          <w:p w14:paraId="76067356" w14:textId="77777777" w:rsidR="000C5E3C" w:rsidRPr="0058184A" w:rsidRDefault="000C5E3C" w:rsidP="000C5E3C">
            <w:pPr>
              <w:pStyle w:val="Akapitzlist"/>
              <w:numPr>
                <w:ilvl w:val="0"/>
                <w:numId w:val="32"/>
              </w:numPr>
              <w:tabs>
                <w:tab w:val="left" w:pos="1134"/>
                <w:tab w:val="left" w:pos="5670"/>
              </w:tabs>
              <w:spacing w:line="276" w:lineRule="auto"/>
              <w:ind w:left="318"/>
              <w:jc w:val="both"/>
              <w:rPr>
                <w:rFonts w:ascii="Arial Narrow" w:hAnsi="Arial Narrow" w:cs="Times New Roman"/>
                <w:color w:val="010302"/>
                <w:sz w:val="24"/>
                <w:szCs w:val="24"/>
                <w:lang w:val="pl-PL"/>
              </w:rPr>
            </w:pPr>
          </w:p>
        </w:tc>
        <w:tc>
          <w:tcPr>
            <w:tcW w:w="5103" w:type="dxa"/>
          </w:tcPr>
          <w:p w14:paraId="7083A712" w14:textId="77777777"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Wykonanie i uzgodnienie Dokumentacji Projektowej</w:t>
            </w:r>
          </w:p>
        </w:tc>
        <w:tc>
          <w:tcPr>
            <w:tcW w:w="1673" w:type="dxa"/>
          </w:tcPr>
          <w:p w14:paraId="05AD4F0F" w14:textId="1C3F8AA4"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do 01.</w:t>
            </w:r>
            <w:r>
              <w:rPr>
                <w:rFonts w:ascii="Arial Narrow" w:hAnsi="Arial Narrow" w:cs="Times New Roman"/>
                <w:color w:val="010302"/>
                <w:sz w:val="24"/>
                <w:szCs w:val="24"/>
                <w:lang w:val="pl-PL"/>
              </w:rPr>
              <w:t>0</w:t>
            </w:r>
            <w:r>
              <w:rPr>
                <w:rFonts w:ascii="Arial Narrow" w:hAnsi="Arial Narrow" w:cs="Times New Roman"/>
                <w:color w:val="010302"/>
                <w:sz w:val="24"/>
                <w:szCs w:val="24"/>
                <w:lang w:val="pl-PL"/>
              </w:rPr>
              <w:t>5</w:t>
            </w:r>
            <w:r>
              <w:rPr>
                <w:rFonts w:ascii="Arial Narrow" w:hAnsi="Arial Narrow" w:cs="Times New Roman"/>
                <w:color w:val="010302"/>
                <w:sz w:val="24"/>
                <w:szCs w:val="24"/>
                <w:lang w:val="pl-PL"/>
              </w:rPr>
              <w:t>.</w:t>
            </w:r>
            <w:r>
              <w:rPr>
                <w:rFonts w:ascii="Arial Narrow" w:hAnsi="Arial Narrow" w:cs="Times New Roman"/>
                <w:color w:val="010302"/>
                <w:sz w:val="24"/>
                <w:szCs w:val="24"/>
                <w:lang w:val="pl-PL"/>
              </w:rPr>
              <w:t>202</w:t>
            </w:r>
            <w:r>
              <w:rPr>
                <w:rFonts w:ascii="Arial Narrow" w:hAnsi="Arial Narrow" w:cs="Times New Roman"/>
                <w:color w:val="010302"/>
                <w:sz w:val="24"/>
                <w:szCs w:val="24"/>
                <w:lang w:val="pl-PL"/>
              </w:rPr>
              <w:t>7</w:t>
            </w:r>
          </w:p>
        </w:tc>
        <w:tc>
          <w:tcPr>
            <w:tcW w:w="1671" w:type="dxa"/>
          </w:tcPr>
          <w:p w14:paraId="64BEAD1E" w14:textId="66D77803" w:rsidR="000C5E3C" w:rsidRDefault="000C5E3C" w:rsidP="000C5E3C">
            <w:pPr>
              <w:tabs>
                <w:tab w:val="left" w:pos="1134"/>
                <w:tab w:val="left" w:pos="5670"/>
              </w:tabs>
              <w:spacing w:line="276" w:lineRule="auto"/>
              <w:jc w:val="center"/>
              <w:rPr>
                <w:rFonts w:ascii="Arial Narrow" w:hAnsi="Arial Narrow" w:cs="Times New Roman"/>
                <w:color w:val="010302"/>
                <w:sz w:val="24"/>
                <w:szCs w:val="24"/>
                <w:lang w:val="pl-PL"/>
              </w:rPr>
            </w:pPr>
            <w:r>
              <w:rPr>
                <w:rFonts w:ascii="Arial Narrow" w:hAnsi="Arial Narrow" w:cs="Times New Roman"/>
                <w:color w:val="010302"/>
                <w:sz w:val="24"/>
                <w:szCs w:val="24"/>
                <w:lang w:val="pl-PL"/>
              </w:rPr>
              <w:t>10%</w:t>
            </w:r>
          </w:p>
        </w:tc>
      </w:tr>
      <w:tr w:rsidR="000C5E3C" w14:paraId="4DE241B1" w14:textId="77777777" w:rsidTr="00292FD7">
        <w:tc>
          <w:tcPr>
            <w:tcW w:w="562" w:type="dxa"/>
          </w:tcPr>
          <w:p w14:paraId="773F8275" w14:textId="77777777" w:rsidR="000C5E3C" w:rsidRPr="0058184A" w:rsidRDefault="000C5E3C" w:rsidP="000C5E3C">
            <w:pPr>
              <w:pStyle w:val="Akapitzlist"/>
              <w:numPr>
                <w:ilvl w:val="0"/>
                <w:numId w:val="32"/>
              </w:numPr>
              <w:tabs>
                <w:tab w:val="left" w:pos="1134"/>
                <w:tab w:val="left" w:pos="5670"/>
              </w:tabs>
              <w:spacing w:line="276" w:lineRule="auto"/>
              <w:ind w:left="318"/>
              <w:jc w:val="both"/>
              <w:rPr>
                <w:rFonts w:ascii="Arial Narrow" w:hAnsi="Arial Narrow" w:cs="Times New Roman"/>
                <w:color w:val="010302"/>
                <w:sz w:val="24"/>
                <w:szCs w:val="24"/>
                <w:lang w:val="pl-PL"/>
              </w:rPr>
            </w:pPr>
          </w:p>
        </w:tc>
        <w:tc>
          <w:tcPr>
            <w:tcW w:w="5103" w:type="dxa"/>
          </w:tcPr>
          <w:p w14:paraId="5A7CB4B2" w14:textId="77777777"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Calibri"/>
                <w:color w:val="000000"/>
                <w:sz w:val="24"/>
                <w:szCs w:val="24"/>
                <w:lang w:val="pl-PL"/>
              </w:rPr>
              <w:t>Dostawa Węzłów cieplnych na miejsce montażu</w:t>
            </w:r>
          </w:p>
        </w:tc>
        <w:tc>
          <w:tcPr>
            <w:tcW w:w="1673" w:type="dxa"/>
          </w:tcPr>
          <w:p w14:paraId="7D2CFAAF" w14:textId="0D0E6E14"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do 31.0</w:t>
            </w:r>
            <w:r>
              <w:rPr>
                <w:rFonts w:ascii="Arial Narrow" w:hAnsi="Arial Narrow" w:cs="Times New Roman"/>
                <w:color w:val="010302"/>
                <w:sz w:val="24"/>
                <w:szCs w:val="24"/>
                <w:lang w:val="pl-PL"/>
              </w:rPr>
              <w:t>6</w:t>
            </w:r>
            <w:r>
              <w:rPr>
                <w:rFonts w:ascii="Arial Narrow" w:hAnsi="Arial Narrow" w:cs="Times New Roman"/>
                <w:color w:val="010302"/>
                <w:sz w:val="24"/>
                <w:szCs w:val="24"/>
                <w:lang w:val="pl-PL"/>
              </w:rPr>
              <w:t>.</w:t>
            </w:r>
            <w:r>
              <w:rPr>
                <w:rFonts w:ascii="Arial Narrow" w:hAnsi="Arial Narrow" w:cs="Times New Roman"/>
                <w:color w:val="010302"/>
                <w:sz w:val="24"/>
                <w:szCs w:val="24"/>
                <w:lang w:val="pl-PL"/>
              </w:rPr>
              <w:t>202</w:t>
            </w:r>
            <w:r>
              <w:rPr>
                <w:rFonts w:ascii="Arial Narrow" w:hAnsi="Arial Narrow" w:cs="Times New Roman"/>
                <w:color w:val="010302"/>
                <w:sz w:val="24"/>
                <w:szCs w:val="24"/>
                <w:lang w:val="pl-PL"/>
              </w:rPr>
              <w:t>7</w:t>
            </w:r>
          </w:p>
        </w:tc>
        <w:tc>
          <w:tcPr>
            <w:tcW w:w="1671" w:type="dxa"/>
          </w:tcPr>
          <w:p w14:paraId="419A0C9A" w14:textId="7324097E" w:rsidR="000C5E3C" w:rsidRDefault="000C5E3C" w:rsidP="000C5E3C">
            <w:pPr>
              <w:tabs>
                <w:tab w:val="left" w:pos="1134"/>
                <w:tab w:val="left" w:pos="5670"/>
              </w:tabs>
              <w:spacing w:line="276" w:lineRule="auto"/>
              <w:jc w:val="center"/>
              <w:rPr>
                <w:rFonts w:ascii="Arial Narrow" w:hAnsi="Arial Narrow" w:cs="Times New Roman"/>
                <w:color w:val="010302"/>
                <w:sz w:val="24"/>
                <w:szCs w:val="24"/>
                <w:lang w:val="pl-PL"/>
              </w:rPr>
            </w:pPr>
            <w:r>
              <w:rPr>
                <w:rFonts w:ascii="Arial Narrow" w:hAnsi="Arial Narrow" w:cs="Times New Roman"/>
                <w:color w:val="010302"/>
                <w:sz w:val="24"/>
                <w:szCs w:val="24"/>
                <w:lang w:val="pl-PL"/>
              </w:rPr>
              <w:t>40%</w:t>
            </w:r>
          </w:p>
        </w:tc>
      </w:tr>
      <w:tr w:rsidR="000C5E3C" w14:paraId="38CA1B9F" w14:textId="77777777" w:rsidTr="00292FD7">
        <w:tc>
          <w:tcPr>
            <w:tcW w:w="562" w:type="dxa"/>
          </w:tcPr>
          <w:p w14:paraId="7BFF03A8" w14:textId="77777777" w:rsidR="000C5E3C" w:rsidRPr="0058184A" w:rsidRDefault="000C5E3C" w:rsidP="000C5E3C">
            <w:pPr>
              <w:pStyle w:val="Akapitzlist"/>
              <w:numPr>
                <w:ilvl w:val="0"/>
                <w:numId w:val="32"/>
              </w:numPr>
              <w:tabs>
                <w:tab w:val="left" w:pos="1134"/>
                <w:tab w:val="left" w:pos="5670"/>
              </w:tabs>
              <w:spacing w:line="276" w:lineRule="auto"/>
              <w:ind w:left="318"/>
              <w:jc w:val="both"/>
              <w:rPr>
                <w:rFonts w:ascii="Arial Narrow" w:hAnsi="Arial Narrow" w:cs="Times New Roman"/>
                <w:color w:val="010302"/>
                <w:sz w:val="24"/>
                <w:szCs w:val="24"/>
                <w:lang w:val="pl-PL"/>
              </w:rPr>
            </w:pPr>
          </w:p>
        </w:tc>
        <w:tc>
          <w:tcPr>
            <w:tcW w:w="5103" w:type="dxa"/>
          </w:tcPr>
          <w:p w14:paraId="013C3481" w14:textId="77777777"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Calibri"/>
                <w:color w:val="000000"/>
                <w:sz w:val="24"/>
                <w:szCs w:val="24"/>
                <w:lang w:val="pl-PL"/>
              </w:rPr>
              <w:t>Demontaż i montaż węzłów cieplnych w wyznaczonych pomieszczeniach</w:t>
            </w:r>
          </w:p>
        </w:tc>
        <w:tc>
          <w:tcPr>
            <w:tcW w:w="1673" w:type="dxa"/>
          </w:tcPr>
          <w:p w14:paraId="7DB6DEB3" w14:textId="10A008D8"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do 31.08.</w:t>
            </w:r>
            <w:r>
              <w:rPr>
                <w:rFonts w:ascii="Arial Narrow" w:hAnsi="Arial Narrow" w:cs="Times New Roman"/>
                <w:color w:val="010302"/>
                <w:sz w:val="24"/>
                <w:szCs w:val="24"/>
                <w:lang w:val="pl-PL"/>
              </w:rPr>
              <w:t>202</w:t>
            </w:r>
            <w:r>
              <w:rPr>
                <w:rFonts w:ascii="Arial Narrow" w:hAnsi="Arial Narrow" w:cs="Times New Roman"/>
                <w:color w:val="010302"/>
                <w:sz w:val="24"/>
                <w:szCs w:val="24"/>
                <w:lang w:val="pl-PL"/>
              </w:rPr>
              <w:t>7</w:t>
            </w:r>
          </w:p>
        </w:tc>
        <w:tc>
          <w:tcPr>
            <w:tcW w:w="1671" w:type="dxa"/>
          </w:tcPr>
          <w:p w14:paraId="6B8A6ED0" w14:textId="488D1106" w:rsidR="000C5E3C" w:rsidRDefault="000C5E3C" w:rsidP="000C5E3C">
            <w:pPr>
              <w:tabs>
                <w:tab w:val="left" w:pos="1134"/>
                <w:tab w:val="left" w:pos="5670"/>
              </w:tabs>
              <w:spacing w:line="276" w:lineRule="auto"/>
              <w:jc w:val="center"/>
              <w:rPr>
                <w:rFonts w:ascii="Arial Narrow" w:hAnsi="Arial Narrow" w:cs="Times New Roman"/>
                <w:color w:val="010302"/>
                <w:sz w:val="24"/>
                <w:szCs w:val="24"/>
                <w:lang w:val="pl-PL"/>
              </w:rPr>
            </w:pPr>
            <w:r>
              <w:rPr>
                <w:rFonts w:ascii="Arial Narrow" w:hAnsi="Arial Narrow" w:cs="Times New Roman"/>
                <w:color w:val="010302"/>
                <w:sz w:val="24"/>
                <w:szCs w:val="24"/>
                <w:lang w:val="pl-PL"/>
              </w:rPr>
              <w:t>20%</w:t>
            </w:r>
          </w:p>
        </w:tc>
      </w:tr>
      <w:tr w:rsidR="000C5E3C" w:rsidRPr="000C5E3C" w14:paraId="19C4B17A" w14:textId="77777777" w:rsidTr="00292FD7">
        <w:tc>
          <w:tcPr>
            <w:tcW w:w="562" w:type="dxa"/>
          </w:tcPr>
          <w:p w14:paraId="32FE88D8" w14:textId="77777777" w:rsidR="000C5E3C" w:rsidRPr="0058184A" w:rsidRDefault="000C5E3C" w:rsidP="000C5E3C">
            <w:pPr>
              <w:pStyle w:val="Akapitzlist"/>
              <w:numPr>
                <w:ilvl w:val="0"/>
                <w:numId w:val="32"/>
              </w:numPr>
              <w:tabs>
                <w:tab w:val="left" w:pos="1134"/>
                <w:tab w:val="left" w:pos="5670"/>
              </w:tabs>
              <w:spacing w:line="276" w:lineRule="auto"/>
              <w:ind w:left="318"/>
              <w:jc w:val="both"/>
              <w:rPr>
                <w:rFonts w:ascii="Arial Narrow" w:hAnsi="Arial Narrow" w:cs="Times New Roman"/>
                <w:color w:val="010302"/>
                <w:sz w:val="24"/>
                <w:szCs w:val="24"/>
                <w:lang w:val="pl-PL"/>
              </w:rPr>
            </w:pPr>
          </w:p>
        </w:tc>
        <w:tc>
          <w:tcPr>
            <w:tcW w:w="5103" w:type="dxa"/>
          </w:tcPr>
          <w:p w14:paraId="69D4990A" w14:textId="17DA1E8F" w:rsidR="000C5E3C" w:rsidRDefault="000C5E3C" w:rsidP="000C5E3C">
            <w:pPr>
              <w:tabs>
                <w:tab w:val="left" w:pos="1134"/>
                <w:tab w:val="left" w:pos="5670"/>
              </w:tabs>
              <w:spacing w:line="276" w:lineRule="auto"/>
              <w:jc w:val="both"/>
              <w:rPr>
                <w:rFonts w:ascii="Arial Narrow" w:hAnsi="Arial Narrow" w:cs="Calibri"/>
                <w:color w:val="000000"/>
                <w:sz w:val="24"/>
                <w:szCs w:val="24"/>
                <w:lang w:val="pl-PL"/>
              </w:rPr>
            </w:pPr>
            <w:r>
              <w:rPr>
                <w:rFonts w:ascii="Arial Narrow" w:hAnsi="Arial Narrow" w:cs="Calibri"/>
                <w:color w:val="000000"/>
                <w:sz w:val="24"/>
                <w:szCs w:val="24"/>
                <w:lang w:val="pl-PL"/>
              </w:rPr>
              <w:t>U</w:t>
            </w:r>
            <w:r>
              <w:rPr>
                <w:rFonts w:ascii="Arial Narrow" w:hAnsi="Arial Narrow" w:cs="Calibri"/>
                <w:color w:val="000000"/>
                <w:sz w:val="24"/>
                <w:szCs w:val="24"/>
                <w:lang w:val="pl-PL"/>
              </w:rPr>
              <w:t xml:space="preserve">ruchomienie </w:t>
            </w:r>
            <w:r>
              <w:rPr>
                <w:rFonts w:ascii="Arial Narrow" w:hAnsi="Arial Narrow" w:cs="Calibri"/>
                <w:color w:val="000000"/>
                <w:sz w:val="24"/>
                <w:szCs w:val="24"/>
                <w:lang w:val="pl-PL"/>
              </w:rPr>
              <w:t xml:space="preserve">węzłów cieplnych wraz z </w:t>
            </w:r>
            <w:r>
              <w:rPr>
                <w:rFonts w:ascii="Arial Narrow" w:hAnsi="Arial Narrow" w:cs="Calibri"/>
                <w:color w:val="000000"/>
                <w:sz w:val="24"/>
                <w:szCs w:val="24"/>
                <w:lang w:val="pl-PL"/>
              </w:rPr>
              <w:t>system</w:t>
            </w:r>
            <w:r>
              <w:rPr>
                <w:rFonts w:ascii="Arial Narrow" w:hAnsi="Arial Narrow" w:cs="Calibri"/>
                <w:color w:val="000000"/>
                <w:sz w:val="24"/>
                <w:szCs w:val="24"/>
                <w:lang w:val="pl-PL"/>
              </w:rPr>
              <w:t>em</w:t>
            </w:r>
            <w:r>
              <w:rPr>
                <w:rFonts w:ascii="Arial Narrow" w:hAnsi="Arial Narrow" w:cs="Calibri"/>
                <w:color w:val="000000"/>
                <w:sz w:val="24"/>
                <w:szCs w:val="24"/>
                <w:lang w:val="pl-PL"/>
              </w:rPr>
              <w:t xml:space="preserve"> </w:t>
            </w:r>
            <w:r>
              <w:rPr>
                <w:rFonts w:ascii="Arial Narrow" w:hAnsi="Arial Narrow" w:cs="Calibri"/>
                <w:color w:val="000000"/>
                <w:sz w:val="24"/>
                <w:szCs w:val="24"/>
                <w:lang w:val="pl-PL"/>
              </w:rPr>
              <w:t>zdalnego odczytu i sterowania pracą węzłów cieplnych</w:t>
            </w:r>
          </w:p>
        </w:tc>
        <w:tc>
          <w:tcPr>
            <w:tcW w:w="1673" w:type="dxa"/>
          </w:tcPr>
          <w:p w14:paraId="1BFFF4EB" w14:textId="18E6E33F"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 xml:space="preserve">do </w:t>
            </w:r>
            <w:r>
              <w:rPr>
                <w:rFonts w:ascii="Arial Narrow" w:hAnsi="Arial Narrow" w:cs="Times New Roman"/>
                <w:color w:val="010302"/>
                <w:sz w:val="24"/>
                <w:szCs w:val="24"/>
                <w:lang w:val="pl-PL"/>
              </w:rPr>
              <w:t>15.09.</w:t>
            </w:r>
            <w:r>
              <w:rPr>
                <w:rFonts w:ascii="Arial Narrow" w:hAnsi="Arial Narrow" w:cs="Times New Roman"/>
                <w:color w:val="010302"/>
                <w:sz w:val="24"/>
                <w:szCs w:val="24"/>
                <w:lang w:val="pl-PL"/>
              </w:rPr>
              <w:t>202</w:t>
            </w:r>
            <w:r>
              <w:rPr>
                <w:rFonts w:ascii="Arial Narrow" w:hAnsi="Arial Narrow" w:cs="Times New Roman"/>
                <w:color w:val="010302"/>
                <w:sz w:val="24"/>
                <w:szCs w:val="24"/>
                <w:lang w:val="pl-PL"/>
              </w:rPr>
              <w:t>7</w:t>
            </w:r>
          </w:p>
        </w:tc>
        <w:tc>
          <w:tcPr>
            <w:tcW w:w="1671" w:type="dxa"/>
          </w:tcPr>
          <w:p w14:paraId="45639E82" w14:textId="66D2DC88" w:rsidR="000C5E3C" w:rsidRDefault="000C5E3C" w:rsidP="000C5E3C">
            <w:pPr>
              <w:tabs>
                <w:tab w:val="left" w:pos="1134"/>
                <w:tab w:val="left" w:pos="5670"/>
              </w:tabs>
              <w:spacing w:line="276" w:lineRule="auto"/>
              <w:jc w:val="center"/>
              <w:rPr>
                <w:rFonts w:ascii="Arial Narrow" w:hAnsi="Arial Narrow" w:cs="Times New Roman"/>
                <w:color w:val="010302"/>
                <w:sz w:val="24"/>
                <w:szCs w:val="24"/>
                <w:lang w:val="pl-PL"/>
              </w:rPr>
            </w:pPr>
            <w:r>
              <w:rPr>
                <w:rFonts w:ascii="Arial Narrow" w:hAnsi="Arial Narrow" w:cs="Times New Roman"/>
                <w:color w:val="010302"/>
                <w:sz w:val="24"/>
                <w:szCs w:val="24"/>
                <w:lang w:val="pl-PL"/>
              </w:rPr>
              <w:t>10%</w:t>
            </w:r>
          </w:p>
        </w:tc>
      </w:tr>
      <w:tr w:rsidR="000C5E3C" w14:paraId="6E60907F" w14:textId="77777777" w:rsidTr="00292FD7">
        <w:tc>
          <w:tcPr>
            <w:tcW w:w="562" w:type="dxa"/>
          </w:tcPr>
          <w:p w14:paraId="3C92788E" w14:textId="77777777" w:rsidR="000C5E3C" w:rsidRPr="0058184A" w:rsidRDefault="000C5E3C" w:rsidP="000C5E3C">
            <w:pPr>
              <w:pStyle w:val="Akapitzlist"/>
              <w:numPr>
                <w:ilvl w:val="0"/>
                <w:numId w:val="32"/>
              </w:numPr>
              <w:tabs>
                <w:tab w:val="left" w:pos="1134"/>
                <w:tab w:val="left" w:pos="5670"/>
              </w:tabs>
              <w:spacing w:line="276" w:lineRule="auto"/>
              <w:ind w:left="318"/>
              <w:jc w:val="both"/>
              <w:rPr>
                <w:rFonts w:ascii="Arial Narrow" w:hAnsi="Arial Narrow" w:cs="Times New Roman"/>
                <w:color w:val="010302"/>
                <w:sz w:val="24"/>
                <w:szCs w:val="24"/>
                <w:lang w:val="pl-PL"/>
              </w:rPr>
            </w:pPr>
          </w:p>
        </w:tc>
        <w:tc>
          <w:tcPr>
            <w:tcW w:w="5103" w:type="dxa"/>
          </w:tcPr>
          <w:p w14:paraId="5A27B899" w14:textId="614BA01D"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Calibri"/>
                <w:color w:val="000000"/>
                <w:sz w:val="24"/>
                <w:szCs w:val="24"/>
                <w:lang w:val="pl-PL"/>
              </w:rPr>
              <w:t>O</w:t>
            </w:r>
            <w:r>
              <w:rPr>
                <w:rFonts w:ascii="Arial Narrow" w:hAnsi="Arial Narrow" w:cs="Calibri"/>
                <w:color w:val="000000"/>
                <w:sz w:val="24"/>
                <w:szCs w:val="24"/>
                <w:lang w:val="pl-PL"/>
              </w:rPr>
              <w:t>dbiory wraz z przekazaniem Dokumentacji Powykonawczej</w:t>
            </w:r>
          </w:p>
        </w:tc>
        <w:tc>
          <w:tcPr>
            <w:tcW w:w="1673" w:type="dxa"/>
          </w:tcPr>
          <w:p w14:paraId="40E1BDB1" w14:textId="6ABC518E" w:rsidR="000C5E3C" w:rsidRDefault="000C5E3C" w:rsidP="000C5E3C">
            <w:pPr>
              <w:tabs>
                <w:tab w:val="left" w:pos="1134"/>
                <w:tab w:val="left" w:pos="5670"/>
              </w:tabs>
              <w:spacing w:line="276" w:lineRule="auto"/>
              <w:jc w:val="both"/>
              <w:rPr>
                <w:rFonts w:ascii="Arial Narrow" w:hAnsi="Arial Narrow" w:cs="Times New Roman"/>
                <w:color w:val="010302"/>
                <w:sz w:val="24"/>
                <w:szCs w:val="24"/>
                <w:lang w:val="pl-PL"/>
              </w:rPr>
            </w:pPr>
            <w:r>
              <w:rPr>
                <w:rFonts w:ascii="Arial Narrow" w:hAnsi="Arial Narrow" w:cs="Times New Roman"/>
                <w:color w:val="010302"/>
                <w:sz w:val="24"/>
                <w:szCs w:val="24"/>
                <w:lang w:val="pl-PL"/>
              </w:rPr>
              <w:t xml:space="preserve">do </w:t>
            </w:r>
            <w:r>
              <w:rPr>
                <w:rFonts w:ascii="Arial Narrow" w:hAnsi="Arial Narrow" w:cs="Times New Roman"/>
                <w:color w:val="010302"/>
                <w:sz w:val="24"/>
                <w:szCs w:val="24"/>
                <w:lang w:val="pl-PL"/>
              </w:rPr>
              <w:t>30</w:t>
            </w:r>
            <w:r>
              <w:rPr>
                <w:rFonts w:ascii="Arial Narrow" w:hAnsi="Arial Narrow" w:cs="Times New Roman"/>
                <w:color w:val="010302"/>
                <w:sz w:val="24"/>
                <w:szCs w:val="24"/>
                <w:lang w:val="pl-PL"/>
              </w:rPr>
              <w:t>.09.</w:t>
            </w:r>
            <w:r>
              <w:rPr>
                <w:rFonts w:ascii="Arial Narrow" w:hAnsi="Arial Narrow" w:cs="Times New Roman"/>
                <w:color w:val="010302"/>
                <w:sz w:val="24"/>
                <w:szCs w:val="24"/>
                <w:lang w:val="pl-PL"/>
              </w:rPr>
              <w:t>202</w:t>
            </w:r>
            <w:r>
              <w:rPr>
                <w:rFonts w:ascii="Arial Narrow" w:hAnsi="Arial Narrow" w:cs="Times New Roman"/>
                <w:color w:val="010302"/>
                <w:sz w:val="24"/>
                <w:szCs w:val="24"/>
                <w:lang w:val="pl-PL"/>
              </w:rPr>
              <w:t>7</w:t>
            </w:r>
          </w:p>
        </w:tc>
        <w:tc>
          <w:tcPr>
            <w:tcW w:w="1671" w:type="dxa"/>
          </w:tcPr>
          <w:p w14:paraId="2F370FA9" w14:textId="426346F1" w:rsidR="000C5E3C" w:rsidRDefault="000C5E3C" w:rsidP="000C5E3C">
            <w:pPr>
              <w:tabs>
                <w:tab w:val="left" w:pos="1134"/>
                <w:tab w:val="left" w:pos="5670"/>
              </w:tabs>
              <w:spacing w:line="276" w:lineRule="auto"/>
              <w:jc w:val="center"/>
              <w:rPr>
                <w:rFonts w:ascii="Arial Narrow" w:hAnsi="Arial Narrow" w:cs="Times New Roman"/>
                <w:color w:val="010302"/>
                <w:sz w:val="24"/>
                <w:szCs w:val="24"/>
                <w:lang w:val="pl-PL"/>
              </w:rPr>
            </w:pPr>
            <w:r>
              <w:rPr>
                <w:rFonts w:ascii="Arial Narrow" w:hAnsi="Arial Narrow" w:cs="Times New Roman"/>
                <w:color w:val="010302"/>
                <w:sz w:val="24"/>
                <w:szCs w:val="24"/>
                <w:lang w:val="pl-PL"/>
              </w:rPr>
              <w:t>20%</w:t>
            </w:r>
          </w:p>
        </w:tc>
      </w:tr>
    </w:tbl>
    <w:p w14:paraId="5470A2B3" w14:textId="77777777" w:rsidR="00292FD7" w:rsidRDefault="00292FD7" w:rsidP="0058184A">
      <w:pPr>
        <w:tabs>
          <w:tab w:val="left" w:pos="1134"/>
          <w:tab w:val="left" w:pos="5670"/>
        </w:tabs>
        <w:spacing w:line="276" w:lineRule="auto"/>
        <w:jc w:val="both"/>
        <w:rPr>
          <w:rFonts w:ascii="Arial Narrow" w:hAnsi="Arial Narrow" w:cs="Times New Roman"/>
          <w:color w:val="010302"/>
          <w:sz w:val="24"/>
          <w:szCs w:val="24"/>
          <w:lang w:val="pl-PL"/>
        </w:rPr>
      </w:pPr>
    </w:p>
    <w:p w14:paraId="2C716A30" w14:textId="41DC1ACB" w:rsidR="0058184A" w:rsidRDefault="0058184A">
      <w:pPr>
        <w:rPr>
          <w:rFonts w:ascii="Arial Narrow" w:hAnsi="Arial Narrow" w:cs="Times New Roman"/>
          <w:color w:val="010302"/>
          <w:sz w:val="24"/>
          <w:szCs w:val="24"/>
          <w:lang w:val="pl-PL"/>
        </w:rPr>
      </w:pPr>
      <w:r>
        <w:rPr>
          <w:rFonts w:ascii="Arial Narrow" w:hAnsi="Arial Narrow" w:cs="Times New Roman"/>
          <w:color w:val="010302"/>
          <w:sz w:val="24"/>
          <w:szCs w:val="24"/>
          <w:lang w:val="pl-PL"/>
        </w:rPr>
        <w:br w:type="page"/>
      </w:r>
    </w:p>
    <w:p w14:paraId="33FCC466" w14:textId="659E6FD3" w:rsidR="0058184A" w:rsidRDefault="0058184A" w:rsidP="0058184A">
      <w:pPr>
        <w:tabs>
          <w:tab w:val="left" w:pos="1134"/>
          <w:tab w:val="left" w:pos="5670"/>
        </w:tabs>
        <w:spacing w:line="276" w:lineRule="auto"/>
        <w:jc w:val="both"/>
        <w:rPr>
          <w:rFonts w:ascii="Arial Narrow" w:hAnsi="Arial Narrow" w:cs="Calibri"/>
          <w:color w:val="000000"/>
          <w:sz w:val="24"/>
          <w:szCs w:val="24"/>
          <w:lang w:val="pl-PL"/>
        </w:rPr>
      </w:pPr>
      <w:r>
        <w:rPr>
          <w:rFonts w:ascii="Arial Narrow" w:hAnsi="Arial Narrow" w:cs="Calibri"/>
          <w:color w:val="000000"/>
          <w:sz w:val="24"/>
          <w:szCs w:val="24"/>
          <w:lang w:val="pl-PL"/>
        </w:rPr>
        <w:t>Załącznik nr 4 – Prawa Autorskie.</w:t>
      </w:r>
    </w:p>
    <w:p w14:paraId="0F5AAA30" w14:textId="77777777" w:rsidR="0058184A" w:rsidRDefault="0058184A" w:rsidP="0058184A">
      <w:pPr>
        <w:tabs>
          <w:tab w:val="left" w:pos="1134"/>
          <w:tab w:val="left" w:pos="5670"/>
        </w:tabs>
        <w:spacing w:line="276" w:lineRule="auto"/>
        <w:jc w:val="both"/>
        <w:rPr>
          <w:rFonts w:ascii="Arial Narrow" w:hAnsi="Arial Narrow" w:cs="Calibri"/>
          <w:color w:val="000000"/>
          <w:sz w:val="24"/>
          <w:szCs w:val="24"/>
          <w:lang w:val="pl-PL"/>
        </w:rPr>
      </w:pPr>
    </w:p>
    <w:p w14:paraId="14A06943" w14:textId="5A2819F9" w:rsidR="0058184A" w:rsidRPr="0058184A" w:rsidRDefault="0058184A" w:rsidP="0058184A">
      <w:pPr>
        <w:tabs>
          <w:tab w:val="left" w:pos="1134"/>
          <w:tab w:val="left" w:pos="5670"/>
        </w:tabs>
        <w:spacing w:line="276" w:lineRule="auto"/>
        <w:jc w:val="center"/>
        <w:rPr>
          <w:rFonts w:ascii="Arial Narrow" w:hAnsi="Arial Narrow" w:cs="Times New Roman"/>
          <w:b/>
          <w:bCs/>
          <w:color w:val="010302"/>
          <w:sz w:val="24"/>
          <w:szCs w:val="24"/>
          <w:lang w:val="pl-PL"/>
        </w:rPr>
      </w:pPr>
      <w:r w:rsidRPr="0058184A">
        <w:rPr>
          <w:rFonts w:ascii="Arial Narrow" w:hAnsi="Arial Narrow" w:cs="Times New Roman"/>
          <w:b/>
          <w:bCs/>
          <w:color w:val="010302"/>
          <w:sz w:val="24"/>
          <w:szCs w:val="24"/>
          <w:lang w:val="pl-PL"/>
        </w:rPr>
        <w:t>PRAWA AUTORSKIE</w:t>
      </w:r>
    </w:p>
    <w:p w14:paraId="3D3FF173" w14:textId="081F06CF" w:rsidR="0058184A" w:rsidRPr="0058184A" w:rsidRDefault="0058184A" w:rsidP="0058184A">
      <w:pPr>
        <w:pStyle w:val="Akapitzlist"/>
        <w:numPr>
          <w:ilvl w:val="0"/>
          <w:numId w:val="27"/>
        </w:numPr>
        <w:tabs>
          <w:tab w:val="left" w:pos="1134"/>
          <w:tab w:val="left" w:pos="5670"/>
        </w:tabs>
        <w:spacing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W toku realizacji Umowy mogą powstać projekty, opracowania, raporty lub inne dokumenty będące utworami w rozumieniu ustawy z dnia 4 lutego 1994 roku o prawie autorskim i prawach pokrewnych (Dz. U. z 2019 roku, poz. 1231, tekst jednolity) ("Nowa Dokumentacja"). Nowa Dokumentacja obejmuje w szczególności projekty, opracowania, raporty lub inne dokumenty, wytworzone przez Wykonawcę, jego pracowników lub na zlecenie Wykonawcy, w związku z wykonywaniem Umowy. Nową Dokumentacją będą w szczególności: </w:t>
      </w:r>
    </w:p>
    <w:p w14:paraId="591E9534" w14:textId="2ECA601E" w:rsidR="0058184A" w:rsidRPr="0058184A" w:rsidRDefault="0058184A" w:rsidP="0058184A">
      <w:pPr>
        <w:pStyle w:val="Akapitzlist"/>
        <w:numPr>
          <w:ilvl w:val="1"/>
          <w:numId w:val="28"/>
        </w:numPr>
        <w:tabs>
          <w:tab w:val="left" w:pos="1134"/>
          <w:tab w:val="left" w:pos="5670"/>
        </w:tabs>
        <w:spacing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Dokumentacja Powykonawcza; </w:t>
      </w:r>
    </w:p>
    <w:p w14:paraId="3B96D680" w14:textId="60C8F08C" w:rsidR="0058184A" w:rsidRPr="0058184A" w:rsidRDefault="0058184A" w:rsidP="0058184A">
      <w:pPr>
        <w:pStyle w:val="Akapitzlist"/>
        <w:numPr>
          <w:ilvl w:val="1"/>
          <w:numId w:val="28"/>
        </w:numPr>
        <w:tabs>
          <w:tab w:val="left" w:pos="1134"/>
          <w:tab w:val="left" w:pos="5670"/>
        </w:tabs>
        <w:spacing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Dokumentacja Projektowa zmieniona lub opracowana przez Wykonawcę zgodnie z postanowieniami niniejszej Umowy; </w:t>
      </w:r>
    </w:p>
    <w:p w14:paraId="24AFC465" w14:textId="31631C8C" w:rsidR="0058184A" w:rsidRPr="0058184A" w:rsidRDefault="0058184A" w:rsidP="0058184A">
      <w:pPr>
        <w:pStyle w:val="Akapitzlist"/>
        <w:numPr>
          <w:ilvl w:val="1"/>
          <w:numId w:val="28"/>
        </w:numPr>
        <w:tabs>
          <w:tab w:val="left" w:pos="1134"/>
          <w:tab w:val="left" w:pos="5670"/>
        </w:tabs>
        <w:spacing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raporty lub sprawozdania techniczne dotyczące obiektu lub Urządzeń; </w:t>
      </w:r>
    </w:p>
    <w:p w14:paraId="060E0CA5" w14:textId="7C457150" w:rsidR="0058184A" w:rsidRDefault="0058184A" w:rsidP="005426BC">
      <w:pPr>
        <w:pStyle w:val="Akapitzlist"/>
        <w:numPr>
          <w:ilvl w:val="1"/>
          <w:numId w:val="28"/>
        </w:numPr>
        <w:tabs>
          <w:tab w:val="left" w:pos="1134"/>
          <w:tab w:val="left" w:pos="5670"/>
        </w:tabs>
        <w:spacing w:before="240" w:after="0"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inne opracowania lub materiały wykonane w celu realizacji niniejszej Umowy przez Wykonawcę lub na jego zlecenie.</w:t>
      </w:r>
    </w:p>
    <w:p w14:paraId="37B165B6" w14:textId="77777777" w:rsidR="0058184A" w:rsidRPr="0058184A" w:rsidRDefault="0058184A" w:rsidP="005426BC">
      <w:pPr>
        <w:tabs>
          <w:tab w:val="left" w:pos="1134"/>
          <w:tab w:val="left" w:pos="5670"/>
        </w:tabs>
        <w:spacing w:line="276" w:lineRule="auto"/>
        <w:jc w:val="both"/>
        <w:rPr>
          <w:rFonts w:ascii="Arial Narrow" w:hAnsi="Arial Narrow" w:cs="Times New Roman"/>
          <w:color w:val="010302"/>
          <w:sz w:val="24"/>
          <w:szCs w:val="24"/>
          <w:lang w:val="pl-PL"/>
        </w:rPr>
      </w:pPr>
    </w:p>
    <w:p w14:paraId="2D03E975" w14:textId="5CD2450B" w:rsidR="0058184A" w:rsidRPr="0058184A" w:rsidRDefault="0058184A" w:rsidP="0058184A">
      <w:pPr>
        <w:pStyle w:val="Akapitzlist"/>
        <w:numPr>
          <w:ilvl w:val="0"/>
          <w:numId w:val="27"/>
        </w:numPr>
        <w:tabs>
          <w:tab w:val="left" w:pos="1134"/>
          <w:tab w:val="left" w:pos="5670"/>
        </w:tabs>
        <w:spacing w:after="0"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Z chwilą dostarczenia Zamawiającemu Nowej Dokumentacji lub jej części przez Wykonawcę zgodnie z niniejszą Umową (bez konieczności dokonywania odbioru potwierdzonego jakimkolwiek protokołem) w ramach Wynagrodzenia, bez jakichkolwiek ograniczeń terytorialnych ani czasowych, bezwarunkowo i nieodwołalnie, bez konieczności składania jakichkolwiek dodatkowych oświadczeń, Wykonawca przenosi na Zamawiającego wszelkie autorskie prawa majątkowe do Nowej Dokumentacji oraz do poszczególnych jej części, na wszelkich polach eksploatacji znanych w chwili zawarcia niniejszej umowy, w tym w szczególności w zakresie: </w:t>
      </w:r>
    </w:p>
    <w:p w14:paraId="051DA251" w14:textId="40DCED45" w:rsidR="0058184A" w:rsidRPr="0058184A" w:rsidRDefault="0058184A" w:rsidP="00242854">
      <w:pPr>
        <w:pStyle w:val="Akapitzlist"/>
        <w:numPr>
          <w:ilvl w:val="0"/>
          <w:numId w:val="29"/>
        </w:numPr>
        <w:tabs>
          <w:tab w:val="left" w:pos="1134"/>
          <w:tab w:val="left" w:pos="5670"/>
        </w:tabs>
        <w:spacing w:after="0"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utrwalania i zwielokrotniania Nowej Dokumentacji lub jej części – wytwarzanie określoną techniką egzemplarzy Nowej Dokumentacji lub jej części, w tym techniką drukarską, reprograficzną, zapisu magnetycznego</w:t>
      </w:r>
      <w:r w:rsidR="00242854">
        <w:rPr>
          <w:rFonts w:ascii="Arial Narrow" w:hAnsi="Arial Narrow" w:cs="Times New Roman"/>
          <w:color w:val="010302"/>
          <w:sz w:val="24"/>
          <w:szCs w:val="24"/>
          <w:lang w:val="pl-PL"/>
        </w:rPr>
        <w:t xml:space="preserve"> </w:t>
      </w:r>
      <w:r w:rsidR="00242854" w:rsidRPr="0058184A">
        <w:rPr>
          <w:rFonts w:ascii="Arial Narrow" w:hAnsi="Arial Narrow" w:cs="Times New Roman"/>
          <w:color w:val="010302"/>
          <w:sz w:val="24"/>
          <w:szCs w:val="24"/>
          <w:lang w:val="pl-PL"/>
        </w:rPr>
        <w:t>oraz techniką cyfrową, w tym poprzez wprowadzanie do pamięci komputera</w:t>
      </w:r>
      <w:r w:rsidR="00242854">
        <w:rPr>
          <w:rFonts w:ascii="Arial Narrow" w:hAnsi="Arial Narrow" w:cs="Times New Roman"/>
          <w:color w:val="010302"/>
          <w:sz w:val="24"/>
          <w:szCs w:val="24"/>
          <w:lang w:val="pl-PL"/>
        </w:rPr>
        <w:t xml:space="preserve"> </w:t>
      </w:r>
      <w:r w:rsidR="00242854" w:rsidRPr="0058184A">
        <w:rPr>
          <w:rFonts w:ascii="Arial Narrow" w:hAnsi="Arial Narrow" w:cs="Times New Roman"/>
          <w:color w:val="010302"/>
          <w:sz w:val="24"/>
          <w:szCs w:val="24"/>
          <w:lang w:val="pl-PL"/>
        </w:rPr>
        <w:t>na dowolnej liczbie stanowisk komputerowych, zapisywanie na wszelkich</w:t>
      </w:r>
      <w:r w:rsidR="00242854">
        <w:rPr>
          <w:rFonts w:ascii="Arial Narrow" w:hAnsi="Arial Narrow" w:cs="Times New Roman"/>
          <w:color w:val="010302"/>
          <w:sz w:val="24"/>
          <w:szCs w:val="24"/>
          <w:lang w:val="pl-PL"/>
        </w:rPr>
        <w:t xml:space="preserve"> </w:t>
      </w:r>
      <w:r w:rsidR="00242854" w:rsidRPr="0058184A">
        <w:rPr>
          <w:rFonts w:ascii="Arial Narrow" w:hAnsi="Arial Narrow" w:cs="Times New Roman"/>
          <w:color w:val="010302"/>
          <w:sz w:val="24"/>
          <w:szCs w:val="24"/>
          <w:lang w:val="pl-PL"/>
        </w:rPr>
        <w:t>cyfrowych nośnikach informacji;</w:t>
      </w:r>
    </w:p>
    <w:p w14:paraId="18FFBFBE" w14:textId="6F947C7E" w:rsidR="0058184A" w:rsidRPr="0058184A" w:rsidRDefault="0058184A" w:rsidP="00CE32F7">
      <w:pPr>
        <w:pStyle w:val="Akapitzlist"/>
        <w:numPr>
          <w:ilvl w:val="0"/>
          <w:numId w:val="29"/>
        </w:numPr>
        <w:tabs>
          <w:tab w:val="left" w:pos="1134"/>
          <w:tab w:val="left" w:pos="5670"/>
        </w:tabs>
        <w:spacing w:after="0"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obrotu oryginałem lub egzemplarzami, na których utrwalono Nową </w:t>
      </w:r>
      <w:r w:rsidR="00242854" w:rsidRPr="0058184A">
        <w:rPr>
          <w:rFonts w:ascii="Arial Narrow" w:hAnsi="Arial Narrow" w:cs="Times New Roman"/>
          <w:color w:val="010302"/>
          <w:sz w:val="24"/>
          <w:szCs w:val="24"/>
          <w:lang w:val="pl-PL"/>
        </w:rPr>
        <w:t>Dokumentację lub jej część – wprowadzanie do obrotu, użyczenie lub najem</w:t>
      </w:r>
      <w:r w:rsidR="00242854">
        <w:rPr>
          <w:rFonts w:ascii="Arial Narrow" w:hAnsi="Arial Narrow" w:cs="Times New Roman"/>
          <w:color w:val="010302"/>
          <w:sz w:val="24"/>
          <w:szCs w:val="24"/>
          <w:lang w:val="pl-PL"/>
        </w:rPr>
        <w:t xml:space="preserve"> </w:t>
      </w:r>
      <w:r w:rsidR="00242854" w:rsidRPr="0058184A">
        <w:rPr>
          <w:rFonts w:ascii="Arial Narrow" w:hAnsi="Arial Narrow" w:cs="Times New Roman"/>
          <w:color w:val="010302"/>
          <w:sz w:val="24"/>
          <w:szCs w:val="24"/>
          <w:lang w:val="pl-PL"/>
        </w:rPr>
        <w:t>oryginału albo egzemplarzy Nowej Dokumentacji lub jej części;</w:t>
      </w:r>
    </w:p>
    <w:p w14:paraId="6D95B159" w14:textId="7E924758" w:rsidR="0058184A" w:rsidRPr="0058184A" w:rsidRDefault="0058184A" w:rsidP="00CE32F7">
      <w:pPr>
        <w:pStyle w:val="Akapitzlist"/>
        <w:numPr>
          <w:ilvl w:val="0"/>
          <w:numId w:val="29"/>
        </w:numPr>
        <w:tabs>
          <w:tab w:val="left" w:pos="1134"/>
          <w:tab w:val="left" w:pos="5670"/>
        </w:tabs>
        <w:spacing w:after="0"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rozpowszechniania Nowej Dokumentacji lub jej części w sposób inny niż </w:t>
      </w:r>
      <w:r w:rsidR="00CE32F7" w:rsidRPr="0058184A">
        <w:rPr>
          <w:rFonts w:ascii="Arial Narrow" w:hAnsi="Arial Narrow" w:cs="Times New Roman"/>
          <w:color w:val="010302"/>
          <w:sz w:val="24"/>
          <w:szCs w:val="24"/>
          <w:lang w:val="pl-PL"/>
        </w:rPr>
        <w:t xml:space="preserve">określony w punkcie </w:t>
      </w:r>
      <w:proofErr w:type="spellStart"/>
      <w:r w:rsidR="00CE32F7" w:rsidRPr="0058184A">
        <w:rPr>
          <w:rFonts w:ascii="Arial Narrow" w:hAnsi="Arial Narrow" w:cs="Times New Roman"/>
          <w:color w:val="010302"/>
          <w:sz w:val="24"/>
          <w:szCs w:val="24"/>
          <w:lang w:val="pl-PL"/>
        </w:rPr>
        <w:t>cb</w:t>
      </w:r>
      <w:proofErr w:type="spellEnd"/>
      <w:r w:rsidR="00CE32F7" w:rsidRPr="0058184A">
        <w:rPr>
          <w:rFonts w:ascii="Arial Narrow" w:hAnsi="Arial Narrow" w:cs="Times New Roman"/>
          <w:color w:val="010302"/>
          <w:sz w:val="24"/>
          <w:szCs w:val="24"/>
          <w:lang w:val="pl-PL"/>
        </w:rPr>
        <w:t xml:space="preserve"> powyżej – publiczne wykonanie, wystawienie</w:t>
      </w:r>
      <w:r w:rsidR="00CE32F7">
        <w:rPr>
          <w:rFonts w:ascii="Arial Narrow" w:hAnsi="Arial Narrow" w:cs="Times New Roman"/>
          <w:color w:val="010302"/>
          <w:sz w:val="24"/>
          <w:szCs w:val="24"/>
          <w:lang w:val="pl-PL"/>
        </w:rPr>
        <w:t xml:space="preserve">, </w:t>
      </w:r>
      <w:r w:rsidR="00CE32F7" w:rsidRPr="0058184A">
        <w:rPr>
          <w:rFonts w:ascii="Arial Narrow" w:hAnsi="Arial Narrow" w:cs="Times New Roman"/>
          <w:color w:val="010302"/>
          <w:sz w:val="24"/>
          <w:szCs w:val="24"/>
          <w:lang w:val="pl-PL"/>
        </w:rPr>
        <w:t>wyświetlenie, odtworzenie oraz nadawanie i reemitowanie, a także publiczne</w:t>
      </w:r>
      <w:r w:rsidR="00CE32F7">
        <w:rPr>
          <w:rFonts w:ascii="Arial Narrow" w:hAnsi="Arial Narrow" w:cs="Times New Roman"/>
          <w:color w:val="010302"/>
          <w:sz w:val="24"/>
          <w:szCs w:val="24"/>
          <w:lang w:val="pl-PL"/>
        </w:rPr>
        <w:t xml:space="preserve"> </w:t>
      </w:r>
      <w:r w:rsidR="00CE32F7" w:rsidRPr="0058184A">
        <w:rPr>
          <w:rFonts w:ascii="Arial Narrow" w:hAnsi="Arial Narrow" w:cs="Times New Roman"/>
          <w:color w:val="010302"/>
          <w:sz w:val="24"/>
          <w:szCs w:val="24"/>
          <w:lang w:val="pl-PL"/>
        </w:rPr>
        <w:t>udostępnianie utworu w taki sposób, aby każdy mógł mieć do niego dostęp</w:t>
      </w:r>
      <w:r w:rsidR="00CE32F7">
        <w:rPr>
          <w:rFonts w:ascii="Arial Narrow" w:hAnsi="Arial Narrow" w:cs="Times New Roman"/>
          <w:color w:val="010302"/>
          <w:sz w:val="24"/>
          <w:szCs w:val="24"/>
          <w:lang w:val="pl-PL"/>
        </w:rPr>
        <w:t xml:space="preserve"> </w:t>
      </w:r>
      <w:r w:rsidR="00CE32F7" w:rsidRPr="0058184A">
        <w:rPr>
          <w:rFonts w:ascii="Arial Narrow" w:hAnsi="Arial Narrow" w:cs="Times New Roman"/>
          <w:color w:val="010302"/>
          <w:sz w:val="24"/>
          <w:szCs w:val="24"/>
          <w:lang w:val="pl-PL"/>
        </w:rPr>
        <w:t>w miejscu i w czasie przez siebie wybranym, przekazywanie innym</w:t>
      </w:r>
      <w:r w:rsidR="00CE32F7">
        <w:rPr>
          <w:rFonts w:ascii="Arial Narrow" w:hAnsi="Arial Narrow" w:cs="Times New Roman"/>
          <w:color w:val="010302"/>
          <w:sz w:val="24"/>
          <w:szCs w:val="24"/>
          <w:lang w:val="pl-PL"/>
        </w:rPr>
        <w:t xml:space="preserve"> </w:t>
      </w:r>
      <w:r w:rsidR="00CE32F7" w:rsidRPr="0058184A">
        <w:rPr>
          <w:rFonts w:ascii="Arial Narrow" w:hAnsi="Arial Narrow" w:cs="Times New Roman"/>
          <w:color w:val="010302"/>
          <w:sz w:val="24"/>
          <w:szCs w:val="24"/>
          <w:lang w:val="pl-PL"/>
        </w:rPr>
        <w:t>podmiotom w celu sporządzenia opracowań, udostępnianie w Internecie,</w:t>
      </w:r>
      <w:r w:rsidR="00CE32F7">
        <w:rPr>
          <w:rFonts w:ascii="Arial Narrow" w:hAnsi="Arial Narrow" w:cs="Times New Roman"/>
          <w:color w:val="010302"/>
          <w:sz w:val="24"/>
          <w:szCs w:val="24"/>
          <w:lang w:val="pl-PL"/>
        </w:rPr>
        <w:t xml:space="preserve"> </w:t>
      </w:r>
      <w:r w:rsidR="00CE32F7" w:rsidRPr="0058184A">
        <w:rPr>
          <w:rFonts w:ascii="Arial Narrow" w:hAnsi="Arial Narrow" w:cs="Times New Roman"/>
          <w:color w:val="010302"/>
          <w:sz w:val="24"/>
          <w:szCs w:val="24"/>
          <w:lang w:val="pl-PL"/>
        </w:rPr>
        <w:t>sprzedaż, odsprzedaż lub licencjonowanie;</w:t>
      </w:r>
    </w:p>
    <w:p w14:paraId="0F218732" w14:textId="5747FBE9" w:rsidR="0058184A" w:rsidRPr="0058184A" w:rsidRDefault="0058184A" w:rsidP="00C410A6">
      <w:pPr>
        <w:pStyle w:val="Akapitzlist"/>
        <w:numPr>
          <w:ilvl w:val="0"/>
          <w:numId w:val="29"/>
        </w:numPr>
        <w:tabs>
          <w:tab w:val="left" w:pos="1134"/>
          <w:tab w:val="left" w:pos="5670"/>
        </w:tabs>
        <w:spacing w:after="0"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dowolnego wykorzystania Nowej Dokumentacji lub jej części, w tym </w:t>
      </w:r>
      <w:r w:rsidR="00C410A6" w:rsidRPr="0058184A">
        <w:rPr>
          <w:rFonts w:ascii="Arial Narrow" w:hAnsi="Arial Narrow" w:cs="Times New Roman"/>
          <w:color w:val="010302"/>
          <w:sz w:val="24"/>
          <w:szCs w:val="24"/>
          <w:lang w:val="pl-PL"/>
        </w:rPr>
        <w:t>wykorzystania do stworzenia projektu architektonicznego, budowlanego lub</w:t>
      </w:r>
      <w:r w:rsidR="00C410A6">
        <w:rPr>
          <w:rFonts w:ascii="Arial Narrow" w:hAnsi="Arial Narrow" w:cs="Times New Roman"/>
          <w:color w:val="010302"/>
          <w:sz w:val="24"/>
          <w:szCs w:val="24"/>
          <w:lang w:val="pl-PL"/>
        </w:rPr>
        <w:t xml:space="preserve"> </w:t>
      </w:r>
      <w:r w:rsidR="00C410A6" w:rsidRPr="0058184A">
        <w:rPr>
          <w:rFonts w:ascii="Arial Narrow" w:hAnsi="Arial Narrow" w:cs="Times New Roman"/>
          <w:color w:val="010302"/>
          <w:sz w:val="24"/>
          <w:szCs w:val="24"/>
          <w:lang w:val="pl-PL"/>
        </w:rPr>
        <w:t>wykonawczego oraz do realizacji wszelkich robót budowlanych;</w:t>
      </w:r>
    </w:p>
    <w:p w14:paraId="304953C7" w14:textId="52BDFCAD" w:rsidR="0058184A" w:rsidRPr="0058184A" w:rsidRDefault="0058184A" w:rsidP="00C410A6">
      <w:pPr>
        <w:pStyle w:val="Akapitzlist"/>
        <w:numPr>
          <w:ilvl w:val="0"/>
          <w:numId w:val="29"/>
        </w:numPr>
        <w:tabs>
          <w:tab w:val="left" w:pos="1134"/>
          <w:tab w:val="left" w:pos="5670"/>
        </w:tabs>
        <w:spacing w:after="0"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używania Nowej Dokumentacji lub jej części dla własnych potrzeb oraz </w:t>
      </w:r>
      <w:r w:rsidR="00C410A6" w:rsidRPr="0058184A">
        <w:rPr>
          <w:rFonts w:ascii="Arial Narrow" w:hAnsi="Arial Narrow" w:cs="Times New Roman"/>
          <w:color w:val="010302"/>
          <w:sz w:val="24"/>
          <w:szCs w:val="24"/>
          <w:lang w:val="pl-PL"/>
        </w:rPr>
        <w:t>przekazywania lub udostępniania Nowej Dokumentacji lub jej części innym</w:t>
      </w:r>
      <w:r w:rsidR="00C410A6">
        <w:rPr>
          <w:rFonts w:ascii="Arial Narrow" w:hAnsi="Arial Narrow" w:cs="Times New Roman"/>
          <w:color w:val="010302"/>
          <w:sz w:val="24"/>
          <w:szCs w:val="24"/>
          <w:lang w:val="pl-PL"/>
        </w:rPr>
        <w:t xml:space="preserve"> </w:t>
      </w:r>
      <w:r w:rsidR="00C410A6" w:rsidRPr="0058184A">
        <w:rPr>
          <w:rFonts w:ascii="Arial Narrow" w:hAnsi="Arial Narrow" w:cs="Times New Roman"/>
          <w:color w:val="010302"/>
          <w:sz w:val="24"/>
          <w:szCs w:val="24"/>
          <w:lang w:val="pl-PL"/>
        </w:rPr>
        <w:t>podmiotom jako podstawę lub materiał wyjściowy do wykonania innych</w:t>
      </w:r>
      <w:r w:rsidR="00C410A6">
        <w:rPr>
          <w:rFonts w:ascii="Arial Narrow" w:hAnsi="Arial Narrow" w:cs="Times New Roman"/>
          <w:color w:val="010302"/>
          <w:sz w:val="24"/>
          <w:szCs w:val="24"/>
          <w:lang w:val="pl-PL"/>
        </w:rPr>
        <w:t xml:space="preserve"> </w:t>
      </w:r>
      <w:r w:rsidR="00C410A6" w:rsidRPr="0058184A">
        <w:rPr>
          <w:rFonts w:ascii="Arial Narrow" w:hAnsi="Arial Narrow" w:cs="Times New Roman"/>
          <w:color w:val="010302"/>
          <w:sz w:val="24"/>
          <w:szCs w:val="24"/>
          <w:lang w:val="pl-PL"/>
        </w:rPr>
        <w:t>opracowań lub projektów, w tym budowlanych i wykonawczych, jak również</w:t>
      </w:r>
      <w:r w:rsidR="00C410A6">
        <w:rPr>
          <w:rFonts w:ascii="Arial Narrow" w:hAnsi="Arial Narrow" w:cs="Times New Roman"/>
          <w:color w:val="010302"/>
          <w:sz w:val="24"/>
          <w:szCs w:val="24"/>
          <w:lang w:val="pl-PL"/>
        </w:rPr>
        <w:t xml:space="preserve"> </w:t>
      </w:r>
      <w:r w:rsidR="00C410A6" w:rsidRPr="0058184A">
        <w:rPr>
          <w:rFonts w:ascii="Arial Narrow" w:hAnsi="Arial Narrow" w:cs="Times New Roman"/>
          <w:color w:val="010302"/>
          <w:sz w:val="24"/>
          <w:szCs w:val="24"/>
          <w:lang w:val="pl-PL"/>
        </w:rPr>
        <w:t>udostępniania Nowej Dokumentacji lub jej części wszelkim innym</w:t>
      </w:r>
      <w:r w:rsidR="00C410A6">
        <w:rPr>
          <w:rFonts w:ascii="Arial Narrow" w:hAnsi="Arial Narrow" w:cs="Times New Roman"/>
          <w:color w:val="010302"/>
          <w:sz w:val="24"/>
          <w:szCs w:val="24"/>
          <w:lang w:val="pl-PL"/>
        </w:rPr>
        <w:t xml:space="preserve"> </w:t>
      </w:r>
      <w:r w:rsidR="00C410A6" w:rsidRPr="0058184A">
        <w:rPr>
          <w:rFonts w:ascii="Arial Narrow" w:hAnsi="Arial Narrow" w:cs="Times New Roman"/>
          <w:color w:val="010302"/>
          <w:sz w:val="24"/>
          <w:szCs w:val="24"/>
          <w:lang w:val="pl-PL"/>
        </w:rPr>
        <w:t>podmiotom;</w:t>
      </w:r>
    </w:p>
    <w:p w14:paraId="65E3A414" w14:textId="3546B2DC" w:rsidR="0058184A" w:rsidRPr="0058184A" w:rsidRDefault="0058184A" w:rsidP="00C410A6">
      <w:pPr>
        <w:pStyle w:val="Akapitzlist"/>
        <w:numPr>
          <w:ilvl w:val="0"/>
          <w:numId w:val="29"/>
        </w:numPr>
        <w:tabs>
          <w:tab w:val="left" w:pos="1134"/>
          <w:tab w:val="left" w:pos="5670"/>
        </w:tabs>
        <w:spacing w:after="0"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wykorzystania Nowej Dokumentacji lub jej części do wykonania prac </w:t>
      </w:r>
      <w:r w:rsidR="005426BC" w:rsidRPr="0058184A">
        <w:rPr>
          <w:rFonts w:ascii="Arial Narrow" w:hAnsi="Arial Narrow" w:cs="Times New Roman"/>
          <w:color w:val="010302"/>
          <w:sz w:val="24"/>
          <w:szCs w:val="24"/>
          <w:lang w:val="pl-PL"/>
        </w:rPr>
        <w:t>budowlanych lub jakichkolwiek innych prac;</w:t>
      </w:r>
    </w:p>
    <w:p w14:paraId="39DAA850" w14:textId="7D500269" w:rsidR="0058184A" w:rsidRPr="0058184A" w:rsidRDefault="0058184A" w:rsidP="005426BC">
      <w:pPr>
        <w:pStyle w:val="Akapitzlist"/>
        <w:numPr>
          <w:ilvl w:val="0"/>
          <w:numId w:val="29"/>
        </w:numPr>
        <w:tabs>
          <w:tab w:val="left" w:pos="1134"/>
          <w:tab w:val="left" w:pos="5670"/>
        </w:tabs>
        <w:spacing w:after="0"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wykorzystania Nowej Dokumentacji lub jej części do celów marketingowych. </w:t>
      </w:r>
    </w:p>
    <w:p w14:paraId="1477D10B" w14:textId="77777777" w:rsidR="0058184A" w:rsidRPr="0058184A" w:rsidRDefault="0058184A" w:rsidP="0058184A">
      <w:pPr>
        <w:tabs>
          <w:tab w:val="left" w:pos="1134"/>
          <w:tab w:val="left" w:pos="5670"/>
        </w:tabs>
        <w:spacing w:line="276" w:lineRule="auto"/>
        <w:jc w:val="both"/>
        <w:rPr>
          <w:rFonts w:ascii="Arial Narrow" w:hAnsi="Arial Narrow" w:cs="Times New Roman"/>
          <w:color w:val="010302"/>
          <w:sz w:val="24"/>
          <w:szCs w:val="24"/>
          <w:lang w:val="pl-PL"/>
        </w:rPr>
      </w:pPr>
    </w:p>
    <w:p w14:paraId="07F9957A" w14:textId="3F0392A4" w:rsidR="0058184A" w:rsidRPr="0058184A" w:rsidRDefault="0058184A" w:rsidP="005426BC">
      <w:pPr>
        <w:pStyle w:val="Akapitzlist"/>
        <w:numPr>
          <w:ilvl w:val="0"/>
          <w:numId w:val="27"/>
        </w:numPr>
        <w:tabs>
          <w:tab w:val="left" w:pos="1134"/>
          <w:tab w:val="left" w:pos="5670"/>
        </w:tabs>
        <w:spacing w:after="0" w:line="276" w:lineRule="auto"/>
        <w:jc w:val="both"/>
        <w:rPr>
          <w:rFonts w:ascii="Arial Narrow" w:hAnsi="Arial Narrow" w:cs="Times New Roman"/>
          <w:color w:val="010302"/>
          <w:sz w:val="24"/>
          <w:szCs w:val="24"/>
          <w:lang w:val="pl-PL"/>
        </w:rPr>
      </w:pPr>
      <w:r w:rsidRPr="0058184A">
        <w:rPr>
          <w:rFonts w:ascii="Arial Narrow" w:hAnsi="Arial Narrow" w:cs="Times New Roman"/>
          <w:color w:val="010302"/>
          <w:sz w:val="24"/>
          <w:szCs w:val="24"/>
          <w:lang w:val="pl-PL"/>
        </w:rPr>
        <w:t xml:space="preserve">W przypadku powstania nowego pola eksploatacji niewymienionego w ust. 2 powyżej, </w:t>
      </w:r>
      <w:r w:rsidR="005426BC" w:rsidRPr="0058184A">
        <w:rPr>
          <w:rFonts w:ascii="Arial Narrow" w:hAnsi="Arial Narrow" w:cs="Times New Roman"/>
          <w:color w:val="010302"/>
          <w:sz w:val="24"/>
          <w:szCs w:val="24"/>
          <w:lang w:val="pl-PL"/>
        </w:rPr>
        <w:t>Wykonawca zobowiązuje się przenieść na Zamawiającego autorskie prawa majątkowe</w:t>
      </w:r>
      <w:r w:rsidR="005426BC">
        <w:rPr>
          <w:rFonts w:ascii="Arial Narrow" w:hAnsi="Arial Narrow" w:cs="Times New Roman"/>
          <w:color w:val="010302"/>
          <w:sz w:val="24"/>
          <w:szCs w:val="24"/>
          <w:lang w:val="pl-PL"/>
        </w:rPr>
        <w:t xml:space="preserve"> </w:t>
      </w:r>
      <w:r w:rsidR="005426BC" w:rsidRPr="0058184A">
        <w:rPr>
          <w:rFonts w:ascii="Arial Narrow" w:hAnsi="Arial Narrow" w:cs="Times New Roman"/>
          <w:color w:val="010302"/>
          <w:sz w:val="24"/>
          <w:szCs w:val="24"/>
          <w:lang w:val="pl-PL"/>
        </w:rPr>
        <w:t>do Nowej Dokumentacji lub jej części na tym polu, bez dodatkowego wynagrodzenia.</w:t>
      </w:r>
    </w:p>
    <w:p w14:paraId="3F049706" w14:textId="2FFFDE7E" w:rsidR="0058184A" w:rsidRPr="0058184A" w:rsidRDefault="0058184A" w:rsidP="0058184A">
      <w:pPr>
        <w:tabs>
          <w:tab w:val="left" w:pos="1134"/>
          <w:tab w:val="left" w:pos="5670"/>
        </w:tabs>
        <w:spacing w:line="276" w:lineRule="auto"/>
        <w:jc w:val="both"/>
        <w:rPr>
          <w:rFonts w:ascii="Arial Narrow" w:hAnsi="Arial Narrow" w:cs="Times New Roman"/>
          <w:color w:val="010302"/>
          <w:sz w:val="24"/>
          <w:szCs w:val="24"/>
          <w:lang w:val="pl-PL"/>
        </w:rPr>
      </w:pPr>
    </w:p>
    <w:p w14:paraId="00A7A03C" w14:textId="46D56C0D" w:rsidR="0058184A" w:rsidRPr="005426BC" w:rsidRDefault="0058184A" w:rsidP="005426BC">
      <w:pPr>
        <w:pStyle w:val="Akapitzlist"/>
        <w:numPr>
          <w:ilvl w:val="0"/>
          <w:numId w:val="27"/>
        </w:numPr>
        <w:tabs>
          <w:tab w:val="left" w:pos="1134"/>
          <w:tab w:val="left" w:pos="5670"/>
        </w:tabs>
        <w:spacing w:after="0" w:line="276" w:lineRule="auto"/>
        <w:jc w:val="both"/>
        <w:rPr>
          <w:rFonts w:ascii="Arial Narrow" w:hAnsi="Arial Narrow" w:cs="Times New Roman"/>
          <w:color w:val="010302"/>
          <w:sz w:val="24"/>
          <w:szCs w:val="24"/>
          <w:lang w:val="pl-PL"/>
        </w:rPr>
      </w:pPr>
      <w:r w:rsidRPr="005426BC">
        <w:rPr>
          <w:rFonts w:ascii="Arial Narrow" w:hAnsi="Arial Narrow" w:cs="Times New Roman"/>
          <w:color w:val="010302"/>
          <w:sz w:val="24"/>
          <w:szCs w:val="24"/>
          <w:lang w:val="pl-PL"/>
        </w:rPr>
        <w:t xml:space="preserve">Wykonawca udziela Zamawiającemu (lub jakimkolwiek osobom lub podmiotom trzecim wskazanym przez Zamawiającego) zezwolenia na dokonywanie wszelkich opracowań, </w:t>
      </w:r>
      <w:r w:rsidR="005426BC" w:rsidRPr="005426BC">
        <w:rPr>
          <w:rFonts w:ascii="Arial Narrow" w:hAnsi="Arial Narrow" w:cs="Times New Roman"/>
          <w:color w:val="010302"/>
          <w:sz w:val="24"/>
          <w:szCs w:val="24"/>
          <w:lang w:val="pl-PL"/>
        </w:rPr>
        <w:t>zmian i poprawek w Nowej Dokumentacji lub jej części, w tym w związku z opracowaniem innych projektów na jej podstawie, włączenie Nowej Dokumentacji lub jej części do innego utworu, a także na połączenie lub wykorzystywanie Nowej Dokumentacji lub jej części wraz z innym utworem. W szczególności Wykonawca wyraża zgodę na dokonywanie opracowań Nowej Dokumentacji lub jej części w celu wykonania na ich podstawie prac budowlanych, prac projektowych lub jakichkolwiek innych prac.</w:t>
      </w:r>
    </w:p>
    <w:p w14:paraId="4B31FD9F" w14:textId="7B1BC310" w:rsidR="0058184A" w:rsidRPr="0058184A" w:rsidRDefault="0058184A" w:rsidP="0058184A">
      <w:pPr>
        <w:tabs>
          <w:tab w:val="left" w:pos="1134"/>
          <w:tab w:val="left" w:pos="5670"/>
        </w:tabs>
        <w:spacing w:line="276" w:lineRule="auto"/>
        <w:jc w:val="both"/>
        <w:rPr>
          <w:rFonts w:ascii="Arial Narrow" w:hAnsi="Arial Narrow" w:cs="Times New Roman"/>
          <w:color w:val="010302"/>
          <w:sz w:val="24"/>
          <w:szCs w:val="24"/>
          <w:lang w:val="pl-PL"/>
        </w:rPr>
      </w:pPr>
    </w:p>
    <w:p w14:paraId="2DC34AF3" w14:textId="524257AB" w:rsidR="0058184A" w:rsidRDefault="0058184A" w:rsidP="005426BC">
      <w:pPr>
        <w:pStyle w:val="Akapitzlist"/>
        <w:numPr>
          <w:ilvl w:val="0"/>
          <w:numId w:val="27"/>
        </w:numPr>
        <w:tabs>
          <w:tab w:val="left" w:pos="1134"/>
          <w:tab w:val="left" w:pos="5670"/>
        </w:tabs>
        <w:spacing w:after="0" w:line="276" w:lineRule="auto"/>
        <w:jc w:val="both"/>
        <w:rPr>
          <w:rFonts w:ascii="Arial Narrow" w:hAnsi="Arial Narrow" w:cs="Times New Roman"/>
          <w:color w:val="010302"/>
          <w:sz w:val="24"/>
          <w:szCs w:val="24"/>
          <w:lang w:val="pl-PL"/>
        </w:rPr>
      </w:pPr>
      <w:r w:rsidRPr="005426BC">
        <w:rPr>
          <w:rFonts w:ascii="Arial Narrow" w:hAnsi="Arial Narrow" w:cs="Times New Roman"/>
          <w:color w:val="010302"/>
          <w:sz w:val="24"/>
          <w:szCs w:val="24"/>
          <w:lang w:val="pl-PL"/>
        </w:rPr>
        <w:t>Wykonawca zezwala Zamawiającemu (lub jakimkolwiek osobom lub podmiotom trzecim wskazanym przez Zamawiającego) na rozporządzanie i korzystanie z wszelkich opracowań Nowej Dokumentacji lub jej części oraz przenosi na Zamawiającego zależne prawa autorskie do Nowej Dokumentacji lub jej części oraz prawo zezwalania na wykonywanie zależnych praw autorskich, na wszystkich polach eksploatacji określonych w ust. 2 powyżej.</w:t>
      </w:r>
    </w:p>
    <w:p w14:paraId="79EFB99D" w14:textId="77777777" w:rsidR="005426BC" w:rsidRPr="005426BC" w:rsidRDefault="005426BC" w:rsidP="005426BC">
      <w:pPr>
        <w:pStyle w:val="Akapitzlist"/>
        <w:rPr>
          <w:rFonts w:ascii="Arial Narrow" w:hAnsi="Arial Narrow" w:cs="Times New Roman"/>
          <w:color w:val="010302"/>
          <w:sz w:val="24"/>
          <w:szCs w:val="24"/>
          <w:lang w:val="pl-PL"/>
        </w:rPr>
      </w:pPr>
    </w:p>
    <w:p w14:paraId="4408CAFC" w14:textId="5E48A963" w:rsidR="0058184A" w:rsidRDefault="0058184A" w:rsidP="005426BC">
      <w:pPr>
        <w:pStyle w:val="Akapitzlist"/>
        <w:numPr>
          <w:ilvl w:val="0"/>
          <w:numId w:val="27"/>
        </w:numPr>
        <w:tabs>
          <w:tab w:val="left" w:pos="1134"/>
          <w:tab w:val="left" w:pos="5670"/>
        </w:tabs>
        <w:spacing w:after="0" w:line="276" w:lineRule="auto"/>
        <w:jc w:val="both"/>
        <w:rPr>
          <w:rFonts w:ascii="Arial Narrow" w:hAnsi="Arial Narrow" w:cs="Times New Roman"/>
          <w:color w:val="010302"/>
          <w:sz w:val="24"/>
          <w:szCs w:val="24"/>
          <w:lang w:val="pl-PL"/>
        </w:rPr>
      </w:pPr>
      <w:r w:rsidRPr="005426BC">
        <w:rPr>
          <w:rFonts w:ascii="Arial Narrow" w:hAnsi="Arial Narrow" w:cs="Times New Roman"/>
          <w:color w:val="010302"/>
          <w:sz w:val="24"/>
          <w:szCs w:val="24"/>
          <w:lang w:val="pl-PL"/>
        </w:rPr>
        <w:t>Wykonawca oświadcza i zobowiązuje się, że twórcy Nowej Dokumentacji lub jej części nie będą wykonywać autorskich praw osobistych do Nowej Dokumentacji lub jej części, przy czym Zamawiający zobowiązuje się do oznaczania autorstwa Nowej Dokumentacji lub jej części danymi twórcy wyłącznie wówczas, gdy taki obowiązek wynika z obowiązujących przepisów prawa.</w:t>
      </w:r>
    </w:p>
    <w:p w14:paraId="5378EF55" w14:textId="77777777" w:rsidR="005426BC" w:rsidRPr="005426BC" w:rsidRDefault="005426BC" w:rsidP="005426BC">
      <w:pPr>
        <w:pStyle w:val="Akapitzlist"/>
        <w:tabs>
          <w:tab w:val="left" w:pos="1134"/>
          <w:tab w:val="left" w:pos="5670"/>
        </w:tabs>
        <w:spacing w:after="0" w:line="276" w:lineRule="auto"/>
        <w:jc w:val="both"/>
        <w:rPr>
          <w:rFonts w:ascii="Arial Narrow" w:hAnsi="Arial Narrow" w:cs="Times New Roman"/>
          <w:color w:val="010302"/>
          <w:sz w:val="24"/>
          <w:szCs w:val="24"/>
          <w:lang w:val="pl-PL"/>
        </w:rPr>
      </w:pPr>
    </w:p>
    <w:p w14:paraId="0FC65A11" w14:textId="77777777" w:rsidR="005426BC" w:rsidRDefault="0058184A" w:rsidP="005426BC">
      <w:pPr>
        <w:pStyle w:val="Akapitzlist"/>
        <w:numPr>
          <w:ilvl w:val="0"/>
          <w:numId w:val="27"/>
        </w:numPr>
        <w:tabs>
          <w:tab w:val="left" w:pos="1134"/>
          <w:tab w:val="left" w:pos="5670"/>
        </w:tabs>
        <w:spacing w:after="0" w:line="276" w:lineRule="auto"/>
        <w:jc w:val="both"/>
        <w:rPr>
          <w:rFonts w:ascii="Arial Narrow" w:hAnsi="Arial Narrow" w:cs="Times New Roman"/>
          <w:color w:val="010302"/>
          <w:sz w:val="24"/>
          <w:szCs w:val="24"/>
          <w:lang w:val="pl-PL"/>
        </w:rPr>
      </w:pPr>
      <w:r w:rsidRPr="005426BC">
        <w:rPr>
          <w:rFonts w:ascii="Arial Narrow" w:hAnsi="Arial Narrow" w:cs="Times New Roman"/>
          <w:color w:val="010302"/>
          <w:sz w:val="24"/>
          <w:szCs w:val="24"/>
          <w:lang w:val="pl-PL"/>
        </w:rPr>
        <w:t xml:space="preserve">Wraz z przejściem praw autorskich na Zamawiającego przechodzi również własność nośnika lub nośników, na których Nowa Dokumentacja lub jej części zostały utrwalone. </w:t>
      </w:r>
    </w:p>
    <w:p w14:paraId="4779EF41" w14:textId="77777777" w:rsidR="005426BC" w:rsidRPr="005426BC" w:rsidRDefault="005426BC" w:rsidP="005426BC">
      <w:pPr>
        <w:pStyle w:val="Akapitzlist"/>
        <w:rPr>
          <w:rFonts w:ascii="Arial Narrow" w:hAnsi="Arial Narrow" w:cs="Times New Roman"/>
          <w:color w:val="010302"/>
          <w:sz w:val="24"/>
          <w:szCs w:val="24"/>
          <w:lang w:val="pl-PL"/>
        </w:rPr>
      </w:pPr>
    </w:p>
    <w:p w14:paraId="7739E554" w14:textId="4BAC1485" w:rsidR="0058184A" w:rsidRDefault="0058184A" w:rsidP="005426BC">
      <w:pPr>
        <w:pStyle w:val="Akapitzlist"/>
        <w:numPr>
          <w:ilvl w:val="0"/>
          <w:numId w:val="27"/>
        </w:numPr>
        <w:tabs>
          <w:tab w:val="left" w:pos="1134"/>
          <w:tab w:val="left" w:pos="5670"/>
        </w:tabs>
        <w:spacing w:after="0" w:line="276" w:lineRule="auto"/>
        <w:jc w:val="both"/>
        <w:rPr>
          <w:rFonts w:ascii="Arial Narrow" w:hAnsi="Arial Narrow" w:cs="Times New Roman"/>
          <w:color w:val="010302"/>
          <w:sz w:val="24"/>
          <w:szCs w:val="24"/>
          <w:lang w:val="pl-PL"/>
        </w:rPr>
      </w:pPr>
      <w:r w:rsidRPr="005426BC">
        <w:rPr>
          <w:rFonts w:ascii="Arial Narrow" w:hAnsi="Arial Narrow" w:cs="Times New Roman"/>
          <w:color w:val="010302"/>
          <w:sz w:val="24"/>
          <w:szCs w:val="24"/>
          <w:lang w:val="pl-PL"/>
        </w:rPr>
        <w:t xml:space="preserve">Wynagrodzenie obejmuje wynagrodzenie za przeniesienie praw autorskich do Nowej Dokumentacji lub jej części w każdym i na wszystkich polach eksploatacji, przeniesienie praw zależnych, upoważnienie do wykonywania praw zależnych, przeniesienie własności nośników Nowej Dokumentacji lub jej części oraz innych praw do Nowej Dokumentacji lub jej części, jak również wynagrodzenie za wykonywanie nadzoru autorskiego zgodnie z Prawem Budowlanym w ramach każdego z etapów robót budowlanych. </w:t>
      </w:r>
    </w:p>
    <w:p w14:paraId="5831A0D8" w14:textId="77777777" w:rsidR="005426BC" w:rsidRDefault="005426BC" w:rsidP="005426BC">
      <w:pPr>
        <w:pStyle w:val="Akapitzlist"/>
        <w:rPr>
          <w:rFonts w:ascii="Arial Narrow" w:hAnsi="Arial Narrow" w:cs="Times New Roman"/>
          <w:color w:val="010302"/>
          <w:sz w:val="24"/>
          <w:szCs w:val="24"/>
          <w:lang w:val="pl-PL"/>
        </w:rPr>
      </w:pPr>
    </w:p>
    <w:p w14:paraId="1D4DFEF9" w14:textId="77777777" w:rsidR="005426BC" w:rsidRPr="005426BC" w:rsidRDefault="005426BC" w:rsidP="005426BC">
      <w:pPr>
        <w:pStyle w:val="Akapitzlist"/>
        <w:rPr>
          <w:rFonts w:ascii="Arial Narrow" w:hAnsi="Arial Narrow" w:cs="Times New Roman"/>
          <w:color w:val="010302"/>
          <w:sz w:val="24"/>
          <w:szCs w:val="24"/>
          <w:lang w:val="pl-PL"/>
        </w:rPr>
      </w:pPr>
    </w:p>
    <w:p w14:paraId="3B9B5EC4" w14:textId="2C7935C9" w:rsidR="0058184A" w:rsidRDefault="0058184A" w:rsidP="005426BC">
      <w:pPr>
        <w:pStyle w:val="Akapitzlist"/>
        <w:numPr>
          <w:ilvl w:val="0"/>
          <w:numId w:val="27"/>
        </w:numPr>
        <w:tabs>
          <w:tab w:val="left" w:pos="1134"/>
          <w:tab w:val="left" w:pos="5670"/>
        </w:tabs>
        <w:spacing w:after="0" w:line="276" w:lineRule="auto"/>
        <w:jc w:val="both"/>
        <w:rPr>
          <w:rFonts w:ascii="Arial Narrow" w:hAnsi="Arial Narrow" w:cs="Times New Roman"/>
          <w:color w:val="010302"/>
          <w:sz w:val="24"/>
          <w:szCs w:val="24"/>
          <w:lang w:val="pl-PL"/>
        </w:rPr>
      </w:pPr>
      <w:r w:rsidRPr="005426BC">
        <w:rPr>
          <w:rFonts w:ascii="Arial Narrow" w:hAnsi="Arial Narrow" w:cs="Times New Roman"/>
          <w:color w:val="010302"/>
          <w:sz w:val="24"/>
          <w:szCs w:val="24"/>
          <w:lang w:val="pl-PL"/>
        </w:rPr>
        <w:t xml:space="preserve">Zamawiający jest uprawniony do wykorzystania Nowej Dokumentacji będącej projektem architektonicznym lub jej części do realizacji Przedmiotu Umowy, jak również w celu realizacji innych swoich inwestycji w innych lokalizacjach. </w:t>
      </w:r>
    </w:p>
    <w:p w14:paraId="6BDFC6E1" w14:textId="77777777" w:rsidR="005426BC" w:rsidRPr="005426BC" w:rsidRDefault="005426BC" w:rsidP="005426BC">
      <w:pPr>
        <w:pStyle w:val="Akapitzlist"/>
        <w:tabs>
          <w:tab w:val="left" w:pos="1134"/>
          <w:tab w:val="left" w:pos="5670"/>
        </w:tabs>
        <w:spacing w:after="0" w:line="276" w:lineRule="auto"/>
        <w:jc w:val="both"/>
        <w:rPr>
          <w:rFonts w:ascii="Arial Narrow" w:hAnsi="Arial Narrow" w:cs="Times New Roman"/>
          <w:color w:val="010302"/>
          <w:sz w:val="24"/>
          <w:szCs w:val="24"/>
          <w:lang w:val="pl-PL"/>
        </w:rPr>
      </w:pPr>
    </w:p>
    <w:p w14:paraId="3FEF2323" w14:textId="6C5F8174" w:rsidR="0058184A" w:rsidRDefault="0058184A" w:rsidP="0058184A">
      <w:pPr>
        <w:pStyle w:val="Akapitzlist"/>
        <w:numPr>
          <w:ilvl w:val="0"/>
          <w:numId w:val="27"/>
        </w:numPr>
        <w:tabs>
          <w:tab w:val="left" w:pos="1134"/>
          <w:tab w:val="left" w:pos="5670"/>
        </w:tabs>
        <w:spacing w:after="0" w:line="276" w:lineRule="auto"/>
        <w:jc w:val="both"/>
        <w:rPr>
          <w:rFonts w:ascii="Arial Narrow" w:hAnsi="Arial Narrow" w:cs="Times New Roman"/>
          <w:color w:val="010302"/>
          <w:sz w:val="24"/>
          <w:szCs w:val="24"/>
          <w:lang w:val="pl-PL"/>
        </w:rPr>
      </w:pPr>
      <w:r w:rsidRPr="005426BC">
        <w:rPr>
          <w:rFonts w:ascii="Arial Narrow" w:hAnsi="Arial Narrow" w:cs="Times New Roman"/>
          <w:color w:val="010302"/>
          <w:sz w:val="24"/>
          <w:szCs w:val="24"/>
          <w:lang w:val="pl-PL"/>
        </w:rPr>
        <w:t xml:space="preserve">Wykonawca oświadcza i zapewnia, że zawarcie i wykonanie niniejszej Umowy nie narusza praw osób trzecich do Nowej Dokumentacji lub jej części, jak też, że Nowa Dokumentacja lub jej części nie są i nie będą w żaden sposób ograniczone ani obciążone, oraz że są i będą wolne od wad prawnych i fizycznych, jak </w:t>
      </w:r>
      <w:r w:rsidR="00D34E1B" w:rsidRPr="005426BC">
        <w:rPr>
          <w:rFonts w:ascii="Arial Narrow" w:hAnsi="Arial Narrow" w:cs="Times New Roman"/>
          <w:color w:val="010302"/>
          <w:sz w:val="24"/>
          <w:szCs w:val="24"/>
          <w:lang w:val="pl-PL"/>
        </w:rPr>
        <w:t>też,</w:t>
      </w:r>
      <w:r w:rsidRPr="005426BC">
        <w:rPr>
          <w:rFonts w:ascii="Arial Narrow" w:hAnsi="Arial Narrow" w:cs="Times New Roman"/>
          <w:color w:val="010302"/>
          <w:sz w:val="24"/>
          <w:szCs w:val="24"/>
          <w:lang w:val="pl-PL"/>
        </w:rPr>
        <w:t xml:space="preserve"> że Wykonawca jest w pełni uprawniony do rozporządzania tymi prawami na zasadach określonych w niniejszej Umowie. </w:t>
      </w:r>
    </w:p>
    <w:p w14:paraId="4160BA5D" w14:textId="77777777" w:rsidR="005426BC" w:rsidRPr="005426BC" w:rsidRDefault="005426BC" w:rsidP="005426BC">
      <w:pPr>
        <w:pStyle w:val="Akapitzlist"/>
        <w:tabs>
          <w:tab w:val="left" w:pos="1134"/>
          <w:tab w:val="left" w:pos="5670"/>
        </w:tabs>
        <w:spacing w:after="0" w:line="276" w:lineRule="auto"/>
        <w:jc w:val="both"/>
        <w:rPr>
          <w:rFonts w:ascii="Arial Narrow" w:hAnsi="Arial Narrow" w:cs="Times New Roman"/>
          <w:color w:val="010302"/>
          <w:sz w:val="24"/>
          <w:szCs w:val="24"/>
          <w:lang w:val="pl-PL"/>
        </w:rPr>
      </w:pPr>
    </w:p>
    <w:p w14:paraId="4040D65B" w14:textId="0531C358" w:rsidR="0058184A" w:rsidRPr="0058184A" w:rsidRDefault="0058184A" w:rsidP="005426BC">
      <w:pPr>
        <w:pStyle w:val="Akapitzlist"/>
        <w:numPr>
          <w:ilvl w:val="0"/>
          <w:numId w:val="27"/>
        </w:numPr>
        <w:tabs>
          <w:tab w:val="left" w:pos="1134"/>
          <w:tab w:val="left" w:pos="5670"/>
        </w:tabs>
        <w:spacing w:after="0" w:line="276" w:lineRule="auto"/>
        <w:jc w:val="both"/>
        <w:rPr>
          <w:rFonts w:ascii="Arial Narrow" w:hAnsi="Arial Narrow" w:cs="Times New Roman"/>
          <w:color w:val="010302"/>
          <w:sz w:val="24"/>
          <w:szCs w:val="24"/>
          <w:lang w:val="pl-PL"/>
        </w:rPr>
      </w:pPr>
      <w:r w:rsidRPr="005426BC">
        <w:rPr>
          <w:rFonts w:ascii="Arial Narrow" w:hAnsi="Arial Narrow" w:cs="Times New Roman"/>
          <w:color w:val="010302"/>
          <w:sz w:val="24"/>
          <w:szCs w:val="24"/>
          <w:lang w:val="pl-PL"/>
        </w:rPr>
        <w:t xml:space="preserve">W przypadku, gdyby jakimkolwiek osobom trzecim przysługiwały jakiekolwiek prawa do Nowej Dokumentacji lub jej części, a osoby te wysuwałyby względem Zamawiającego jakiekolwiek roszczenia z tego tytułu, Wykonawca niniejszym przyjmuje na siebie odpowiedzialność z tego tytułu i zwalnia Zamawiającego od obowiązku świadczenia i </w:t>
      </w:r>
      <w:r w:rsidRPr="0058184A">
        <w:rPr>
          <w:rFonts w:ascii="Arial Narrow" w:hAnsi="Arial Narrow" w:cs="Times New Roman"/>
          <w:color w:val="010302"/>
          <w:sz w:val="24"/>
          <w:szCs w:val="24"/>
          <w:lang w:val="pl-PL"/>
        </w:rPr>
        <w:t>jest odpowiedzialny względem Zamawiającego za to, że osoby trzecie nie będą żądały spełnienia świadczenia przez Zamawiającego, jak również zobowiązuje się względem Zamawiającego, do pokrycia szkody poniesionej przez Zamawiającego, z tego tytułu, w tym rozsądnych kosztów obsługi prawnej.</w:t>
      </w:r>
    </w:p>
    <w:sectPr w:rsidR="0058184A" w:rsidRPr="0058184A" w:rsidSect="007425A9">
      <w:footerReference w:type="default" r:id="rId8"/>
      <w:pgSz w:w="11899" w:h="16841"/>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9191" w14:textId="77777777" w:rsidR="00D02E06" w:rsidRDefault="00D02E06" w:rsidP="00A863AF">
      <w:pPr>
        <w:spacing w:after="0" w:line="240" w:lineRule="auto"/>
      </w:pPr>
      <w:r>
        <w:separator/>
      </w:r>
    </w:p>
  </w:endnote>
  <w:endnote w:type="continuationSeparator" w:id="0">
    <w:p w14:paraId="54434866" w14:textId="77777777" w:rsidR="00D02E06" w:rsidRDefault="00D02E06" w:rsidP="00A86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Open Sans Light">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1255645"/>
      <w:docPartObj>
        <w:docPartGallery w:val="Page Numbers (Bottom of Page)"/>
        <w:docPartUnique/>
      </w:docPartObj>
    </w:sdtPr>
    <w:sdtEndPr/>
    <w:sdtContent>
      <w:p w14:paraId="6F4E839C" w14:textId="43CA2608" w:rsidR="00A863AF" w:rsidRDefault="00A863AF">
        <w:pPr>
          <w:pStyle w:val="Stopka"/>
          <w:jc w:val="right"/>
        </w:pPr>
        <w:r>
          <w:fldChar w:fldCharType="begin"/>
        </w:r>
        <w:r>
          <w:instrText>PAGE   \* MERGEFORMAT</w:instrText>
        </w:r>
        <w:r>
          <w:fldChar w:fldCharType="separate"/>
        </w:r>
        <w:r>
          <w:rPr>
            <w:lang w:val="pl-PL"/>
          </w:rPr>
          <w:t>2</w:t>
        </w:r>
        <w:r>
          <w:fldChar w:fldCharType="end"/>
        </w:r>
      </w:p>
    </w:sdtContent>
  </w:sdt>
  <w:p w14:paraId="718A04C2" w14:textId="77777777" w:rsidR="00A863AF" w:rsidRDefault="00A863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D0F19" w14:textId="77777777" w:rsidR="00D02E06" w:rsidRDefault="00D02E06" w:rsidP="00A863AF">
      <w:pPr>
        <w:spacing w:after="0" w:line="240" w:lineRule="auto"/>
      </w:pPr>
      <w:r>
        <w:separator/>
      </w:r>
    </w:p>
  </w:footnote>
  <w:footnote w:type="continuationSeparator" w:id="0">
    <w:p w14:paraId="4C00DD98" w14:textId="77777777" w:rsidR="00D02E06" w:rsidRDefault="00D02E06" w:rsidP="00A863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6D4"/>
    <w:multiLevelType w:val="hybridMultilevel"/>
    <w:tmpl w:val="70F6E88E"/>
    <w:lvl w:ilvl="0" w:tplc="53BEFBE6">
      <w:start w:val="1"/>
      <w:numFmt w:val="lowerLetter"/>
      <w:lvlText w:val="%1)"/>
      <w:lvlJc w:val="left"/>
      <w:pPr>
        <w:ind w:left="1080" w:hanging="360"/>
      </w:pPr>
      <w:rPr>
        <w:b w:val="0"/>
        <w:b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3FD39A9"/>
    <w:multiLevelType w:val="hybridMultilevel"/>
    <w:tmpl w:val="990E4F5E"/>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2325C"/>
    <w:multiLevelType w:val="hybridMultilevel"/>
    <w:tmpl w:val="E03871A6"/>
    <w:lvl w:ilvl="0" w:tplc="61A447F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B04FA4"/>
    <w:multiLevelType w:val="hybridMultilevel"/>
    <w:tmpl w:val="88605ECA"/>
    <w:lvl w:ilvl="0" w:tplc="0409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2962859"/>
    <w:multiLevelType w:val="hybridMultilevel"/>
    <w:tmpl w:val="7DE09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6151F0"/>
    <w:multiLevelType w:val="multilevel"/>
    <w:tmpl w:val="7C22A998"/>
    <w:lvl w:ilvl="0">
      <w:start w:val="1"/>
      <w:numFmt w:val="decimal"/>
      <w:pStyle w:val="Gessel1"/>
      <w:lvlText w:val="%1."/>
      <w:lvlJc w:val="left"/>
      <w:pPr>
        <w:ind w:left="567" w:hanging="567"/>
      </w:pPr>
      <w:rPr>
        <w:rFonts w:ascii="Arial" w:eastAsiaTheme="minorHAnsi" w:hAnsi="Arial" w:cs="Open Sans Light" w:hint="default"/>
        <w:b/>
        <w:i w:val="0"/>
      </w:rPr>
    </w:lvl>
    <w:lvl w:ilvl="1">
      <w:start w:val="1"/>
      <w:numFmt w:val="decimal"/>
      <w:pStyle w:val="Gessel11"/>
      <w:lvlText w:val="%2."/>
      <w:lvlJc w:val="left"/>
      <w:pPr>
        <w:ind w:left="360" w:hanging="360"/>
      </w:pPr>
      <w:rPr>
        <w:rFonts w:hint="default"/>
      </w:rPr>
    </w:lvl>
    <w:lvl w:ilvl="2">
      <w:start w:val="1"/>
      <w:numFmt w:val="decimal"/>
      <w:pStyle w:val="Ges111"/>
      <w:lvlText w:val="%1.%2.%3."/>
      <w:lvlJc w:val="left"/>
      <w:pPr>
        <w:ind w:left="1418" w:hanging="851"/>
      </w:pPr>
      <w:rPr>
        <w:rFonts w:hint="default"/>
        <w:b/>
        <w:i w:val="0"/>
        <w:sz w:val="20"/>
      </w:rPr>
    </w:lvl>
    <w:lvl w:ilvl="3">
      <w:start w:val="1"/>
      <w:numFmt w:val="lowerLetter"/>
      <w:pStyle w:val="Gesa"/>
      <w:lvlText w:val="%4."/>
      <w:lvlJc w:val="left"/>
      <w:pPr>
        <w:ind w:left="1701" w:hanging="283"/>
      </w:pPr>
      <w:rPr>
        <w:rFonts w:hint="default"/>
        <w:b w:val="0"/>
        <w:i w:val="0"/>
      </w:rPr>
    </w:lvl>
    <w:lvl w:ilvl="4">
      <w:start w:val="1"/>
      <w:numFmt w:val="lowerRoman"/>
      <w:pStyle w:val="Gestiret"/>
      <w:lvlText w:val="(%5)"/>
      <w:lvlJc w:val="left"/>
      <w:pPr>
        <w:ind w:left="2041" w:hanging="340"/>
      </w:pPr>
      <w:rPr>
        <w:rFonts w:hint="default"/>
        <w:b w:val="0"/>
      </w:rPr>
    </w:lvl>
    <w:lvl w:ilvl="5">
      <w:start w:val="1"/>
      <w:numFmt w:val="bullet"/>
      <w:pStyle w:val="Gespunktor"/>
      <w:lvlText w:val=""/>
      <w:lvlJc w:val="left"/>
      <w:pPr>
        <w:ind w:left="2381" w:hanging="283"/>
      </w:pPr>
      <w:rPr>
        <w:rFonts w:ascii="Symbol" w:hAnsi="Symbol" w:hint="default"/>
        <w:b w:val="0"/>
        <w:i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141E12"/>
    <w:multiLevelType w:val="hybridMultilevel"/>
    <w:tmpl w:val="06F651CA"/>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2A354C"/>
    <w:multiLevelType w:val="hybridMultilevel"/>
    <w:tmpl w:val="244251BE"/>
    <w:lvl w:ilvl="0" w:tplc="4F42ED36">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E060332"/>
    <w:multiLevelType w:val="hybridMultilevel"/>
    <w:tmpl w:val="6534E066"/>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C5321A"/>
    <w:multiLevelType w:val="hybridMultilevel"/>
    <w:tmpl w:val="06F651CA"/>
    <w:lvl w:ilvl="0" w:tplc="451A738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E80455"/>
    <w:multiLevelType w:val="hybridMultilevel"/>
    <w:tmpl w:val="DD9A0458"/>
    <w:lvl w:ilvl="0" w:tplc="0409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 w15:restartNumberingAfterBreak="0">
    <w:nsid w:val="32BB6DEE"/>
    <w:multiLevelType w:val="hybridMultilevel"/>
    <w:tmpl w:val="0D4EAD12"/>
    <w:lvl w:ilvl="0" w:tplc="0409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FF557B"/>
    <w:multiLevelType w:val="hybridMultilevel"/>
    <w:tmpl w:val="D9260898"/>
    <w:lvl w:ilvl="0" w:tplc="7C10DCFA">
      <w:start w:val="1"/>
      <w:numFmt w:val="decimal"/>
      <w:lvlText w:val="%1."/>
      <w:lvlJc w:val="left"/>
      <w:pPr>
        <w:ind w:left="720" w:hanging="360"/>
      </w:pPr>
      <w:rPr>
        <w:b w:val="0"/>
        <w:bCs w:val="0"/>
      </w:r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467B43"/>
    <w:multiLevelType w:val="hybridMultilevel"/>
    <w:tmpl w:val="D00E548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0C32EB1"/>
    <w:multiLevelType w:val="hybridMultilevel"/>
    <w:tmpl w:val="E6BC7A5E"/>
    <w:lvl w:ilvl="0" w:tplc="0409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8D574C"/>
    <w:multiLevelType w:val="hybridMultilevel"/>
    <w:tmpl w:val="06F651CA"/>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3A4F4A"/>
    <w:multiLevelType w:val="hybridMultilevel"/>
    <w:tmpl w:val="38C8AB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50148F"/>
    <w:multiLevelType w:val="hybridMultilevel"/>
    <w:tmpl w:val="DD9A0458"/>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47AC5DC0"/>
    <w:multiLevelType w:val="hybridMultilevel"/>
    <w:tmpl w:val="38C8AB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2707CD"/>
    <w:multiLevelType w:val="hybridMultilevel"/>
    <w:tmpl w:val="C37E726E"/>
    <w:lvl w:ilvl="0" w:tplc="0409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E474AB4"/>
    <w:multiLevelType w:val="hybridMultilevel"/>
    <w:tmpl w:val="88605EC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3135849"/>
    <w:multiLevelType w:val="hybridMultilevel"/>
    <w:tmpl w:val="7DE09112"/>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8C69CD"/>
    <w:multiLevelType w:val="hybridMultilevel"/>
    <w:tmpl w:val="D00E548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C2B348B"/>
    <w:multiLevelType w:val="hybridMultilevel"/>
    <w:tmpl w:val="C37E726E"/>
    <w:lvl w:ilvl="0" w:tplc="FFFFFFFF">
      <w:start w:val="1"/>
      <w:numFmt w:val="lowerLetter"/>
      <w:lvlText w:val="%1)"/>
      <w:lvlJc w:val="left"/>
      <w:pPr>
        <w:ind w:left="709" w:hanging="360"/>
      </w:pPr>
    </w:lvl>
    <w:lvl w:ilvl="1" w:tplc="FFFFFFFF" w:tentative="1">
      <w:start w:val="1"/>
      <w:numFmt w:val="lowerLetter"/>
      <w:lvlText w:val="%2."/>
      <w:lvlJc w:val="left"/>
      <w:pPr>
        <w:ind w:left="1429" w:hanging="360"/>
      </w:pPr>
    </w:lvl>
    <w:lvl w:ilvl="2" w:tplc="FFFFFFFF" w:tentative="1">
      <w:start w:val="1"/>
      <w:numFmt w:val="lowerRoman"/>
      <w:lvlText w:val="%3."/>
      <w:lvlJc w:val="right"/>
      <w:pPr>
        <w:ind w:left="2149" w:hanging="180"/>
      </w:pPr>
    </w:lvl>
    <w:lvl w:ilvl="3" w:tplc="FFFFFFFF" w:tentative="1">
      <w:start w:val="1"/>
      <w:numFmt w:val="decimal"/>
      <w:lvlText w:val="%4."/>
      <w:lvlJc w:val="left"/>
      <w:pPr>
        <w:ind w:left="2869" w:hanging="360"/>
      </w:pPr>
    </w:lvl>
    <w:lvl w:ilvl="4" w:tplc="FFFFFFFF" w:tentative="1">
      <w:start w:val="1"/>
      <w:numFmt w:val="lowerLetter"/>
      <w:lvlText w:val="%5."/>
      <w:lvlJc w:val="left"/>
      <w:pPr>
        <w:ind w:left="3589" w:hanging="360"/>
      </w:pPr>
    </w:lvl>
    <w:lvl w:ilvl="5" w:tplc="FFFFFFFF" w:tentative="1">
      <w:start w:val="1"/>
      <w:numFmt w:val="lowerRoman"/>
      <w:lvlText w:val="%6."/>
      <w:lvlJc w:val="right"/>
      <w:pPr>
        <w:ind w:left="4309" w:hanging="180"/>
      </w:pPr>
    </w:lvl>
    <w:lvl w:ilvl="6" w:tplc="FFFFFFFF" w:tentative="1">
      <w:start w:val="1"/>
      <w:numFmt w:val="decimal"/>
      <w:lvlText w:val="%7."/>
      <w:lvlJc w:val="left"/>
      <w:pPr>
        <w:ind w:left="5029" w:hanging="360"/>
      </w:pPr>
    </w:lvl>
    <w:lvl w:ilvl="7" w:tplc="FFFFFFFF" w:tentative="1">
      <w:start w:val="1"/>
      <w:numFmt w:val="lowerLetter"/>
      <w:lvlText w:val="%8."/>
      <w:lvlJc w:val="left"/>
      <w:pPr>
        <w:ind w:left="5749" w:hanging="360"/>
      </w:pPr>
    </w:lvl>
    <w:lvl w:ilvl="8" w:tplc="FFFFFFFF" w:tentative="1">
      <w:start w:val="1"/>
      <w:numFmt w:val="lowerRoman"/>
      <w:lvlText w:val="%9."/>
      <w:lvlJc w:val="right"/>
      <w:pPr>
        <w:ind w:left="6469" w:hanging="180"/>
      </w:pPr>
    </w:lvl>
  </w:abstractNum>
  <w:abstractNum w:abstractNumId="24" w15:restartNumberingAfterBreak="0">
    <w:nsid w:val="6B29427B"/>
    <w:multiLevelType w:val="hybridMultilevel"/>
    <w:tmpl w:val="5E7E663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CC040B5"/>
    <w:multiLevelType w:val="hybridMultilevel"/>
    <w:tmpl w:val="23B2AB36"/>
    <w:lvl w:ilvl="0" w:tplc="0409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7A07B7"/>
    <w:multiLevelType w:val="hybridMultilevel"/>
    <w:tmpl w:val="46AE109E"/>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D92147"/>
    <w:multiLevelType w:val="hybridMultilevel"/>
    <w:tmpl w:val="990E4F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E921D7"/>
    <w:multiLevelType w:val="hybridMultilevel"/>
    <w:tmpl w:val="DD9A0458"/>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9" w15:restartNumberingAfterBreak="0">
    <w:nsid w:val="72FF02B7"/>
    <w:multiLevelType w:val="hybridMultilevel"/>
    <w:tmpl w:val="38C8ABF8"/>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EE74341"/>
    <w:multiLevelType w:val="multilevel"/>
    <w:tmpl w:val="43DCB5B2"/>
    <w:lvl w:ilvl="0">
      <w:start w:val="1"/>
      <w:numFmt w:val="decimal"/>
      <w:lvlText w:val="%1."/>
      <w:lvlJc w:val="left"/>
      <w:pPr>
        <w:ind w:left="720" w:hanging="360"/>
      </w:pPr>
      <w:rPr>
        <w:rFonts w:hint="default"/>
        <w:b w:val="0"/>
        <w:bCs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F2515A5"/>
    <w:multiLevelType w:val="hybridMultilevel"/>
    <w:tmpl w:val="DD9A0458"/>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54280856">
    <w:abstractNumId w:val="1"/>
  </w:num>
  <w:num w:numId="2" w16cid:durableId="1543328534">
    <w:abstractNumId w:val="27"/>
  </w:num>
  <w:num w:numId="3" w16cid:durableId="758912161">
    <w:abstractNumId w:val="8"/>
  </w:num>
  <w:num w:numId="4" w16cid:durableId="1711145094">
    <w:abstractNumId w:val="21"/>
  </w:num>
  <w:num w:numId="5" w16cid:durableId="1464958593">
    <w:abstractNumId w:val="25"/>
  </w:num>
  <w:num w:numId="6" w16cid:durableId="2061127906">
    <w:abstractNumId w:val="11"/>
  </w:num>
  <w:num w:numId="7" w16cid:durableId="1763183752">
    <w:abstractNumId w:val="26"/>
  </w:num>
  <w:num w:numId="8" w16cid:durableId="562910859">
    <w:abstractNumId w:val="12"/>
  </w:num>
  <w:num w:numId="9" w16cid:durableId="2126651076">
    <w:abstractNumId w:val="0"/>
  </w:num>
  <w:num w:numId="10" w16cid:durableId="272901629">
    <w:abstractNumId w:val="9"/>
  </w:num>
  <w:num w:numId="11" w16cid:durableId="916746950">
    <w:abstractNumId w:val="15"/>
  </w:num>
  <w:num w:numId="12" w16cid:durableId="1230070570">
    <w:abstractNumId w:val="6"/>
  </w:num>
  <w:num w:numId="13" w16cid:durableId="2012295958">
    <w:abstractNumId w:val="7"/>
  </w:num>
  <w:num w:numId="14" w16cid:durableId="1068384904">
    <w:abstractNumId w:val="3"/>
  </w:num>
  <w:num w:numId="15" w16cid:durableId="112864339">
    <w:abstractNumId w:val="10"/>
  </w:num>
  <w:num w:numId="16" w16cid:durableId="64499981">
    <w:abstractNumId w:val="13"/>
  </w:num>
  <w:num w:numId="17" w16cid:durableId="343675958">
    <w:abstractNumId w:val="31"/>
  </w:num>
  <w:num w:numId="18" w16cid:durableId="737627524">
    <w:abstractNumId w:val="22"/>
  </w:num>
  <w:num w:numId="19" w16cid:durableId="2104262406">
    <w:abstractNumId w:val="28"/>
  </w:num>
  <w:num w:numId="20" w16cid:durableId="1191530038">
    <w:abstractNumId w:val="5"/>
  </w:num>
  <w:num w:numId="21" w16cid:durableId="1423145423">
    <w:abstractNumId w:val="30"/>
  </w:num>
  <w:num w:numId="22" w16cid:durableId="219639791">
    <w:abstractNumId w:val="4"/>
  </w:num>
  <w:num w:numId="23" w16cid:durableId="1583485163">
    <w:abstractNumId w:val="19"/>
  </w:num>
  <w:num w:numId="24" w16cid:durableId="1022315518">
    <w:abstractNumId w:val="2"/>
  </w:num>
  <w:num w:numId="25" w16cid:durableId="1466313245">
    <w:abstractNumId w:val="17"/>
  </w:num>
  <w:num w:numId="26" w16cid:durableId="830172229">
    <w:abstractNumId w:val="29"/>
  </w:num>
  <w:num w:numId="27" w16cid:durableId="465590388">
    <w:abstractNumId w:val="16"/>
  </w:num>
  <w:num w:numId="28" w16cid:durableId="1029336713">
    <w:abstractNumId w:val="14"/>
  </w:num>
  <w:num w:numId="29" w16cid:durableId="470175921">
    <w:abstractNumId w:val="24"/>
  </w:num>
  <w:num w:numId="30" w16cid:durableId="103427196">
    <w:abstractNumId w:val="23"/>
  </w:num>
  <w:num w:numId="31" w16cid:durableId="290598605">
    <w:abstractNumId w:val="20"/>
  </w:num>
  <w:num w:numId="32" w16cid:durableId="12049472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wiklak, Kamil">
    <w15:presenceInfo w15:providerId="AD" w15:userId="S::kamil.cwiklak@getec-polska.pl::d1583c25-6727-43bf-ac2a-472f7413c1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5F4"/>
    <w:rsid w:val="00000353"/>
    <w:rsid w:val="00015272"/>
    <w:rsid w:val="00030BB8"/>
    <w:rsid w:val="00084EAB"/>
    <w:rsid w:val="000A1A31"/>
    <w:rsid w:val="000C21C1"/>
    <w:rsid w:val="000C5E3C"/>
    <w:rsid w:val="00130D85"/>
    <w:rsid w:val="00134653"/>
    <w:rsid w:val="00137F79"/>
    <w:rsid w:val="0018068A"/>
    <w:rsid w:val="001E4D50"/>
    <w:rsid w:val="00220CA6"/>
    <w:rsid w:val="00242854"/>
    <w:rsid w:val="0024636D"/>
    <w:rsid w:val="00292FD7"/>
    <w:rsid w:val="00312397"/>
    <w:rsid w:val="003248C4"/>
    <w:rsid w:val="003F1620"/>
    <w:rsid w:val="004D0301"/>
    <w:rsid w:val="00522A94"/>
    <w:rsid w:val="005426BC"/>
    <w:rsid w:val="0058184A"/>
    <w:rsid w:val="00586466"/>
    <w:rsid w:val="005C111D"/>
    <w:rsid w:val="005F50A5"/>
    <w:rsid w:val="005F7593"/>
    <w:rsid w:val="00617754"/>
    <w:rsid w:val="00660739"/>
    <w:rsid w:val="00686AC2"/>
    <w:rsid w:val="006B4872"/>
    <w:rsid w:val="006C442F"/>
    <w:rsid w:val="0071242C"/>
    <w:rsid w:val="0071336D"/>
    <w:rsid w:val="007425A9"/>
    <w:rsid w:val="00794A07"/>
    <w:rsid w:val="007A7518"/>
    <w:rsid w:val="007F7172"/>
    <w:rsid w:val="00803BE2"/>
    <w:rsid w:val="00835DBB"/>
    <w:rsid w:val="008646F0"/>
    <w:rsid w:val="008F0643"/>
    <w:rsid w:val="008F675E"/>
    <w:rsid w:val="0096207D"/>
    <w:rsid w:val="00A10C9F"/>
    <w:rsid w:val="00A12001"/>
    <w:rsid w:val="00A47215"/>
    <w:rsid w:val="00A551C3"/>
    <w:rsid w:val="00A863AF"/>
    <w:rsid w:val="00AC0A0C"/>
    <w:rsid w:val="00B92219"/>
    <w:rsid w:val="00C16E63"/>
    <w:rsid w:val="00C2179A"/>
    <w:rsid w:val="00C410A6"/>
    <w:rsid w:val="00CB67CF"/>
    <w:rsid w:val="00CE32F7"/>
    <w:rsid w:val="00CF0659"/>
    <w:rsid w:val="00D02E06"/>
    <w:rsid w:val="00D04B06"/>
    <w:rsid w:val="00D3249A"/>
    <w:rsid w:val="00D34E1B"/>
    <w:rsid w:val="00D355DC"/>
    <w:rsid w:val="00D7185B"/>
    <w:rsid w:val="00DB4B16"/>
    <w:rsid w:val="00DC0C43"/>
    <w:rsid w:val="00E545F4"/>
    <w:rsid w:val="00FB3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E68ED"/>
  <w15:chartTrackingRefBased/>
  <w15:docId w15:val="{D4197247-D394-4FE1-B81A-BCBE4BD92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51C3"/>
  </w:style>
  <w:style w:type="paragraph" w:styleId="Nagwek1">
    <w:name w:val="heading 1"/>
    <w:basedOn w:val="Normalny"/>
    <w:next w:val="Normalny"/>
    <w:link w:val="Nagwek1Znak"/>
    <w:uiPriority w:val="9"/>
    <w:qFormat/>
    <w:rsid w:val="00E545F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E545F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E545F4"/>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E545F4"/>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E545F4"/>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E545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545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545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545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5F4"/>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E545F4"/>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E545F4"/>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E545F4"/>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E545F4"/>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E545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545F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545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545F4"/>
    <w:rPr>
      <w:rFonts w:eastAsiaTheme="majorEastAsia" w:cstheme="majorBidi"/>
      <w:color w:val="272727" w:themeColor="text1" w:themeTint="D8"/>
    </w:rPr>
  </w:style>
  <w:style w:type="paragraph" w:styleId="Tytu">
    <w:name w:val="Title"/>
    <w:basedOn w:val="Normalny"/>
    <w:next w:val="Normalny"/>
    <w:link w:val="TytuZnak"/>
    <w:uiPriority w:val="10"/>
    <w:qFormat/>
    <w:rsid w:val="00E545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545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545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545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545F4"/>
    <w:pPr>
      <w:spacing w:before="160"/>
      <w:jc w:val="center"/>
    </w:pPr>
    <w:rPr>
      <w:i/>
      <w:iCs/>
      <w:color w:val="404040" w:themeColor="text1" w:themeTint="BF"/>
    </w:rPr>
  </w:style>
  <w:style w:type="character" w:customStyle="1" w:styleId="CytatZnak">
    <w:name w:val="Cytat Znak"/>
    <w:basedOn w:val="Domylnaczcionkaakapitu"/>
    <w:link w:val="Cytat"/>
    <w:uiPriority w:val="29"/>
    <w:rsid w:val="00E545F4"/>
    <w:rPr>
      <w:i/>
      <w:iCs/>
      <w:color w:val="404040" w:themeColor="text1" w:themeTint="BF"/>
    </w:rPr>
  </w:style>
  <w:style w:type="paragraph" w:styleId="Akapitzlist">
    <w:name w:val="List Paragraph"/>
    <w:basedOn w:val="Normalny"/>
    <w:uiPriority w:val="34"/>
    <w:qFormat/>
    <w:rsid w:val="00E545F4"/>
    <w:pPr>
      <w:ind w:left="720"/>
      <w:contextualSpacing/>
    </w:pPr>
  </w:style>
  <w:style w:type="character" w:styleId="Wyrnienieintensywne">
    <w:name w:val="Intense Emphasis"/>
    <w:basedOn w:val="Domylnaczcionkaakapitu"/>
    <w:uiPriority w:val="21"/>
    <w:qFormat/>
    <w:rsid w:val="00E545F4"/>
    <w:rPr>
      <w:i/>
      <w:iCs/>
      <w:color w:val="2E74B5" w:themeColor="accent1" w:themeShade="BF"/>
    </w:rPr>
  </w:style>
  <w:style w:type="paragraph" w:styleId="Cytatintensywny">
    <w:name w:val="Intense Quote"/>
    <w:basedOn w:val="Normalny"/>
    <w:next w:val="Normalny"/>
    <w:link w:val="CytatintensywnyZnak"/>
    <w:uiPriority w:val="30"/>
    <w:qFormat/>
    <w:rsid w:val="00E545F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E545F4"/>
    <w:rPr>
      <w:i/>
      <w:iCs/>
      <w:color w:val="2E74B5" w:themeColor="accent1" w:themeShade="BF"/>
    </w:rPr>
  </w:style>
  <w:style w:type="character" w:styleId="Odwoanieintensywne">
    <w:name w:val="Intense Reference"/>
    <w:basedOn w:val="Domylnaczcionkaakapitu"/>
    <w:uiPriority w:val="32"/>
    <w:qFormat/>
    <w:rsid w:val="00E545F4"/>
    <w:rPr>
      <w:b/>
      <w:bCs/>
      <w:smallCaps/>
      <w:color w:val="2E74B5" w:themeColor="accent1" w:themeShade="BF"/>
      <w:spacing w:val="5"/>
    </w:rPr>
  </w:style>
  <w:style w:type="character" w:styleId="Odwoaniedokomentarza">
    <w:name w:val="annotation reference"/>
    <w:basedOn w:val="Domylnaczcionkaakapitu"/>
    <w:unhideWhenUsed/>
    <w:rsid w:val="003F1620"/>
    <w:rPr>
      <w:sz w:val="16"/>
      <w:szCs w:val="16"/>
    </w:rPr>
  </w:style>
  <w:style w:type="paragraph" w:styleId="Tekstkomentarza">
    <w:name w:val="annotation text"/>
    <w:basedOn w:val="Normalny"/>
    <w:link w:val="TekstkomentarzaZnak"/>
    <w:unhideWhenUsed/>
    <w:rsid w:val="003F1620"/>
    <w:pPr>
      <w:spacing w:line="240" w:lineRule="auto"/>
    </w:pPr>
    <w:rPr>
      <w:sz w:val="20"/>
      <w:szCs w:val="20"/>
    </w:rPr>
  </w:style>
  <w:style w:type="character" w:customStyle="1" w:styleId="TekstkomentarzaZnak">
    <w:name w:val="Tekst komentarza Znak"/>
    <w:basedOn w:val="Domylnaczcionkaakapitu"/>
    <w:link w:val="Tekstkomentarza"/>
    <w:rsid w:val="003F1620"/>
    <w:rPr>
      <w:sz w:val="20"/>
      <w:szCs w:val="20"/>
    </w:rPr>
  </w:style>
  <w:style w:type="paragraph" w:styleId="Tematkomentarza">
    <w:name w:val="annotation subject"/>
    <w:basedOn w:val="Tekstkomentarza"/>
    <w:next w:val="Tekstkomentarza"/>
    <w:link w:val="TematkomentarzaZnak"/>
    <w:uiPriority w:val="99"/>
    <w:semiHidden/>
    <w:unhideWhenUsed/>
    <w:rsid w:val="003F1620"/>
    <w:rPr>
      <w:b/>
      <w:bCs/>
    </w:rPr>
  </w:style>
  <w:style w:type="character" w:customStyle="1" w:styleId="TematkomentarzaZnak">
    <w:name w:val="Temat komentarza Znak"/>
    <w:basedOn w:val="TekstkomentarzaZnak"/>
    <w:link w:val="Tematkomentarza"/>
    <w:uiPriority w:val="99"/>
    <w:semiHidden/>
    <w:rsid w:val="003F1620"/>
    <w:rPr>
      <w:b/>
      <w:bCs/>
      <w:sz w:val="20"/>
      <w:szCs w:val="20"/>
    </w:rPr>
  </w:style>
  <w:style w:type="paragraph" w:styleId="Nagwek">
    <w:name w:val="header"/>
    <w:basedOn w:val="Normalny"/>
    <w:link w:val="NagwekZnak"/>
    <w:uiPriority w:val="99"/>
    <w:unhideWhenUsed/>
    <w:rsid w:val="00A863AF"/>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A863AF"/>
  </w:style>
  <w:style w:type="paragraph" w:styleId="Stopka">
    <w:name w:val="footer"/>
    <w:basedOn w:val="Normalny"/>
    <w:link w:val="StopkaZnak"/>
    <w:uiPriority w:val="99"/>
    <w:unhideWhenUsed/>
    <w:rsid w:val="00A863AF"/>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A863AF"/>
  </w:style>
  <w:style w:type="paragraph" w:styleId="Poprawka">
    <w:name w:val="Revision"/>
    <w:hidden/>
    <w:uiPriority w:val="99"/>
    <w:semiHidden/>
    <w:rsid w:val="005F7593"/>
    <w:pPr>
      <w:spacing w:after="0" w:line="240" w:lineRule="auto"/>
    </w:pPr>
  </w:style>
  <w:style w:type="paragraph" w:customStyle="1" w:styleId="Ges111">
    <w:name w:val="Ges 1.1.1"/>
    <w:basedOn w:val="Akapitzlist"/>
    <w:uiPriority w:val="3"/>
    <w:qFormat/>
    <w:rsid w:val="00D355DC"/>
    <w:pPr>
      <w:numPr>
        <w:ilvl w:val="2"/>
        <w:numId w:val="20"/>
      </w:numPr>
      <w:spacing w:before="200" w:after="200" w:line="266" w:lineRule="auto"/>
      <w:contextualSpacing w:val="0"/>
      <w:jc w:val="both"/>
    </w:pPr>
    <w:rPr>
      <w:rFonts w:ascii="Arial" w:hAnsi="Arial" w:cs="Open Sans Light"/>
      <w:kern w:val="0"/>
      <w:sz w:val="20"/>
      <w:szCs w:val="20"/>
      <w:lang w:val="pl-PL"/>
      <w14:ligatures w14:val="none"/>
    </w:rPr>
  </w:style>
  <w:style w:type="paragraph" w:customStyle="1" w:styleId="Gesa">
    <w:name w:val="Ges a"/>
    <w:basedOn w:val="Akapitzlist"/>
    <w:uiPriority w:val="4"/>
    <w:qFormat/>
    <w:rsid w:val="00D355DC"/>
    <w:pPr>
      <w:numPr>
        <w:ilvl w:val="3"/>
        <w:numId w:val="20"/>
      </w:numPr>
      <w:spacing w:before="200" w:after="200" w:line="266" w:lineRule="auto"/>
      <w:contextualSpacing w:val="0"/>
      <w:jc w:val="both"/>
    </w:pPr>
    <w:rPr>
      <w:rFonts w:ascii="Arial" w:hAnsi="Arial" w:cs="Open Sans Light"/>
      <w:kern w:val="0"/>
      <w:sz w:val="20"/>
      <w:szCs w:val="20"/>
      <w:lang w:val="pl-PL"/>
      <w14:ligatures w14:val="none"/>
    </w:rPr>
  </w:style>
  <w:style w:type="paragraph" w:customStyle="1" w:styleId="Gespunktor">
    <w:name w:val="Ges punktor"/>
    <w:basedOn w:val="Akapitzlist"/>
    <w:uiPriority w:val="6"/>
    <w:qFormat/>
    <w:rsid w:val="00D355DC"/>
    <w:pPr>
      <w:numPr>
        <w:ilvl w:val="5"/>
        <w:numId w:val="20"/>
      </w:numPr>
      <w:spacing w:before="100" w:after="100" w:line="266" w:lineRule="auto"/>
      <w:contextualSpacing w:val="0"/>
      <w:jc w:val="both"/>
    </w:pPr>
    <w:rPr>
      <w:rFonts w:ascii="Arial" w:hAnsi="Arial" w:cs="Open Sans Light"/>
      <w:kern w:val="0"/>
      <w:sz w:val="20"/>
      <w:szCs w:val="20"/>
      <w:lang w:val="pl-PL"/>
      <w14:ligatures w14:val="none"/>
    </w:rPr>
  </w:style>
  <w:style w:type="paragraph" w:customStyle="1" w:styleId="Gestiret">
    <w:name w:val="Ges tiret"/>
    <w:basedOn w:val="Akapitzlist"/>
    <w:uiPriority w:val="5"/>
    <w:qFormat/>
    <w:rsid w:val="00D355DC"/>
    <w:pPr>
      <w:numPr>
        <w:ilvl w:val="4"/>
        <w:numId w:val="20"/>
      </w:numPr>
      <w:spacing w:before="200" w:after="200" w:line="266" w:lineRule="auto"/>
      <w:contextualSpacing w:val="0"/>
      <w:jc w:val="both"/>
    </w:pPr>
    <w:rPr>
      <w:rFonts w:ascii="Arial" w:hAnsi="Arial" w:cs="Open Sans Light"/>
      <w:kern w:val="0"/>
      <w:sz w:val="20"/>
      <w:szCs w:val="20"/>
      <w:lang w:val="pl-PL"/>
      <w14:ligatures w14:val="none"/>
    </w:rPr>
  </w:style>
  <w:style w:type="paragraph" w:customStyle="1" w:styleId="Gessel1">
    <w:name w:val="Gessel 1"/>
    <w:basedOn w:val="Akapitzlist"/>
    <w:uiPriority w:val="1"/>
    <w:qFormat/>
    <w:rsid w:val="00D355DC"/>
    <w:pPr>
      <w:keepNext/>
      <w:numPr>
        <w:numId w:val="20"/>
      </w:numPr>
      <w:spacing w:before="360" w:after="200" w:line="266" w:lineRule="auto"/>
      <w:contextualSpacing w:val="0"/>
      <w:jc w:val="both"/>
      <w:outlineLvl w:val="1"/>
    </w:pPr>
    <w:rPr>
      <w:rFonts w:ascii="Arial" w:hAnsi="Arial" w:cs="Open Sans Light"/>
      <w:b/>
      <w:kern w:val="0"/>
      <w:sz w:val="20"/>
      <w:szCs w:val="20"/>
      <w:lang w:val="pl-PL"/>
      <w14:ligatures w14:val="none"/>
    </w:rPr>
  </w:style>
  <w:style w:type="paragraph" w:customStyle="1" w:styleId="Gessel11">
    <w:name w:val="Gessel 1.1"/>
    <w:basedOn w:val="Akapitzlist"/>
    <w:uiPriority w:val="2"/>
    <w:qFormat/>
    <w:rsid w:val="00D355DC"/>
    <w:pPr>
      <w:numPr>
        <w:ilvl w:val="1"/>
        <w:numId w:val="20"/>
      </w:numPr>
      <w:spacing w:before="200" w:after="200" w:line="266" w:lineRule="auto"/>
      <w:contextualSpacing w:val="0"/>
      <w:jc w:val="both"/>
    </w:pPr>
    <w:rPr>
      <w:rFonts w:ascii="Arial" w:hAnsi="Arial" w:cs="Open Sans Light"/>
      <w:kern w:val="0"/>
      <w:sz w:val="20"/>
      <w:szCs w:val="20"/>
      <w:lang w:val="pl-PL"/>
      <w14:ligatures w14:val="none"/>
    </w:rPr>
  </w:style>
  <w:style w:type="table" w:styleId="Tabela-Siatka">
    <w:name w:val="Table Grid"/>
    <w:basedOn w:val="Standardowy"/>
    <w:uiPriority w:val="39"/>
    <w:rsid w:val="00581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D9B57-0EEC-4377-BC76-FB4BACE61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3790</Words>
  <Characters>22745</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Niedbalski, Damian</dc:creator>
  <cp:keywords/>
  <dc:description/>
  <cp:lastModifiedBy>Niedbalski, Damian</cp:lastModifiedBy>
  <cp:revision>23</cp:revision>
  <dcterms:created xsi:type="dcterms:W3CDTF">2026-02-17T19:49:00Z</dcterms:created>
  <dcterms:modified xsi:type="dcterms:W3CDTF">2026-03-03T16:57:00Z</dcterms:modified>
</cp:coreProperties>
</file>